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1D6F6"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ՀԱՅՏԱՐԱՐՈՒԹՅՈՒՆ</w:t>
      </w:r>
    </w:p>
    <w:p w14:paraId="4E706060"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ԳՆԱՆՇՄԱՆ ՀԱՐՑՄԱՆ ՄԱՍԻՆ</w:t>
      </w:r>
    </w:p>
    <w:p w14:paraId="482E27E1"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p>
    <w:p w14:paraId="2DBCB6E2"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Հայտարարության սույն տեքստը հաստատված է գնահատող հանձնաժողովի</w:t>
      </w:r>
    </w:p>
    <w:p w14:paraId="3BC0D544" w14:textId="1E0A419C" w:rsidR="00182B88" w:rsidRPr="00531D9D" w:rsidRDefault="00C91BEA" w:rsidP="00182B88">
      <w:pPr>
        <w:pStyle w:val="BodyTextIndent"/>
        <w:spacing w:line="240" w:lineRule="auto"/>
        <w:jc w:val="center"/>
        <w:rPr>
          <w:rFonts w:ascii="GHEA Grapalat" w:hAnsi="GHEA Grapalat"/>
          <w:i w:val="0"/>
          <w:color w:val="000000" w:themeColor="text1"/>
          <w:lang w:val="af-ZA"/>
        </w:rPr>
      </w:pPr>
      <w:r w:rsidRPr="00531D9D">
        <w:rPr>
          <w:rFonts w:ascii="GHEA Grapalat" w:hAnsi="GHEA Grapalat"/>
          <w:i w:val="0"/>
          <w:color w:val="000000" w:themeColor="text1"/>
          <w:lang w:val="af-ZA"/>
        </w:rPr>
        <w:t>20</w:t>
      </w:r>
      <w:r>
        <w:rPr>
          <w:rFonts w:ascii="GHEA Grapalat" w:hAnsi="GHEA Grapalat"/>
          <w:i w:val="0"/>
          <w:color w:val="000000" w:themeColor="text1"/>
          <w:lang w:val="hy-AM"/>
        </w:rPr>
        <w:t>26</w:t>
      </w:r>
      <w:r w:rsidRPr="00531D9D">
        <w:rPr>
          <w:rFonts w:ascii="GHEA Grapalat" w:hAnsi="GHEA Grapalat"/>
          <w:i w:val="0"/>
          <w:color w:val="000000" w:themeColor="text1"/>
          <w:lang w:val="hy-AM"/>
        </w:rPr>
        <w:t xml:space="preserve"> </w:t>
      </w:r>
      <w:r w:rsidRPr="00531D9D">
        <w:rPr>
          <w:rFonts w:ascii="GHEA Grapalat" w:hAnsi="GHEA Grapalat"/>
          <w:i w:val="0"/>
          <w:color w:val="000000" w:themeColor="text1"/>
          <w:lang w:val="af-ZA"/>
        </w:rPr>
        <w:t xml:space="preserve">թվականի </w:t>
      </w:r>
      <w:r>
        <w:rPr>
          <w:rFonts w:ascii="GHEA Grapalat" w:hAnsi="GHEA Grapalat"/>
          <w:i w:val="0"/>
          <w:color w:val="000000" w:themeColor="text1"/>
          <w:lang w:val="hy-AM"/>
        </w:rPr>
        <w:t xml:space="preserve">մարտի </w:t>
      </w:r>
      <w:r>
        <w:rPr>
          <w:rFonts w:ascii="GHEA Grapalat" w:hAnsi="GHEA Grapalat"/>
          <w:i w:val="0"/>
          <w:color w:val="000000" w:themeColor="text1"/>
          <w:lang w:val="af-ZA"/>
        </w:rPr>
        <w:t>11</w:t>
      </w:r>
      <w:r w:rsidRPr="00A96935">
        <w:rPr>
          <w:rFonts w:ascii="GHEA Grapalat" w:hAnsi="GHEA Grapalat"/>
          <w:i w:val="0"/>
          <w:color w:val="000000" w:themeColor="text1"/>
          <w:lang w:val="af-ZA"/>
        </w:rPr>
        <w:t>-ի</w:t>
      </w:r>
      <w:r w:rsidRPr="00531D9D">
        <w:rPr>
          <w:rFonts w:ascii="GHEA Grapalat" w:hAnsi="GHEA Grapalat"/>
          <w:i w:val="0"/>
          <w:color w:val="000000" w:themeColor="text1"/>
          <w:lang w:val="af-ZA"/>
        </w:rPr>
        <w:t xml:space="preserve"> որոշմամբ</w:t>
      </w:r>
      <w:r w:rsidR="00182B88" w:rsidRPr="00531D9D">
        <w:rPr>
          <w:rFonts w:ascii="GHEA Grapalat" w:hAnsi="GHEA Grapalat"/>
          <w:i w:val="0"/>
          <w:color w:val="000000" w:themeColor="text1"/>
          <w:lang w:val="af-ZA"/>
        </w:rPr>
        <w:t xml:space="preserve"> </w:t>
      </w:r>
    </w:p>
    <w:p w14:paraId="6FC27162" w14:textId="77777777" w:rsidR="00182B88" w:rsidRPr="00531D9D" w:rsidRDefault="00182B88" w:rsidP="00182B88">
      <w:pPr>
        <w:pStyle w:val="BodyTextIndent"/>
        <w:spacing w:line="240" w:lineRule="auto"/>
        <w:jc w:val="center"/>
        <w:rPr>
          <w:rFonts w:ascii="GHEA Grapalat" w:hAnsi="GHEA Grapalat"/>
          <w:i w:val="0"/>
          <w:color w:val="000000" w:themeColor="text1"/>
          <w:lang w:val="af-ZA"/>
        </w:rPr>
      </w:pPr>
    </w:p>
    <w:p w14:paraId="1184BB15" w14:textId="06F9EB04" w:rsidR="00182B88" w:rsidRPr="00531D9D" w:rsidRDefault="00182B88" w:rsidP="00182B88">
      <w:pPr>
        <w:pStyle w:val="BodyTextIndent"/>
        <w:spacing w:line="240" w:lineRule="auto"/>
        <w:jc w:val="center"/>
        <w:rPr>
          <w:rFonts w:ascii="GHEA Grapalat" w:hAnsi="GHEA Grapalat"/>
          <w:b/>
          <w:i w:val="0"/>
          <w:color w:val="000000" w:themeColor="text1"/>
          <w:lang w:val="af-ZA"/>
        </w:rPr>
      </w:pPr>
      <w:r w:rsidRPr="00531D9D">
        <w:rPr>
          <w:rFonts w:ascii="GHEA Grapalat" w:hAnsi="GHEA Grapalat"/>
          <w:i w:val="0"/>
          <w:color w:val="000000" w:themeColor="text1"/>
          <w:lang w:val="af-ZA"/>
        </w:rPr>
        <w:t xml:space="preserve">Ընթացակարգի ծածկագիրը`  </w:t>
      </w:r>
      <w:r w:rsidRPr="00531D9D">
        <w:rPr>
          <w:rFonts w:ascii="GHEA Grapalat" w:hAnsi="GHEA Grapalat"/>
          <w:b/>
          <w:i w:val="0"/>
          <w:color w:val="000000" w:themeColor="text1"/>
          <w:lang w:val="ru-RU"/>
        </w:rPr>
        <w:t>ՀՀԿԳՄՍՆԳՀԾՁԲ</w:t>
      </w:r>
      <w:r w:rsidRPr="00531D9D">
        <w:rPr>
          <w:rFonts w:ascii="GHEA Grapalat" w:hAnsi="GHEA Grapalat"/>
          <w:b/>
          <w:i w:val="0"/>
          <w:color w:val="000000" w:themeColor="text1"/>
          <w:lang w:val="af-ZA"/>
        </w:rPr>
        <w:t>-</w:t>
      </w:r>
      <w:r w:rsidR="00C91BEA">
        <w:rPr>
          <w:rFonts w:ascii="GHEA Grapalat" w:hAnsi="GHEA Grapalat"/>
          <w:b/>
          <w:i w:val="0"/>
          <w:color w:val="000000" w:themeColor="text1"/>
          <w:lang w:val="af-ZA"/>
        </w:rPr>
        <w:t>26/19</w:t>
      </w:r>
    </w:p>
    <w:p w14:paraId="2C09DF7C" w14:textId="77777777" w:rsidR="00182B88" w:rsidRPr="00531D9D" w:rsidRDefault="00182B88" w:rsidP="00182B88">
      <w:pPr>
        <w:pStyle w:val="BodyTextIndent"/>
        <w:spacing w:line="240" w:lineRule="auto"/>
        <w:jc w:val="center"/>
        <w:rPr>
          <w:rFonts w:ascii="GHEA Grapalat" w:hAnsi="GHEA Grapalat"/>
          <w:b/>
          <w:i w:val="0"/>
          <w:color w:val="000000" w:themeColor="text1"/>
          <w:lang w:val="af-ZA"/>
        </w:rPr>
      </w:pPr>
    </w:p>
    <w:p w14:paraId="03C2F0EE" w14:textId="77777777" w:rsidR="00182B88" w:rsidRPr="00531D9D" w:rsidRDefault="00182B88" w:rsidP="00182B88">
      <w:pPr>
        <w:pStyle w:val="BodyTextIndent"/>
        <w:spacing w:line="240" w:lineRule="auto"/>
        <w:ind w:firstLine="708"/>
        <w:rPr>
          <w:rFonts w:ascii="GHEA Grapalat" w:hAnsi="GHEA Grapalat"/>
          <w:i w:val="0"/>
          <w:color w:val="000000" w:themeColor="text1"/>
          <w:lang w:val="af-ZA"/>
        </w:rPr>
      </w:pPr>
      <w:r w:rsidRPr="00531D9D">
        <w:rPr>
          <w:rFonts w:ascii="GHEA Grapalat" w:hAnsi="GHEA Grapalat"/>
          <w:i w:val="0"/>
          <w:color w:val="000000" w:themeColor="text1"/>
          <w:lang w:val="af-ZA"/>
        </w:rPr>
        <w:t>Պատվիրատուն</w:t>
      </w:r>
      <w:r w:rsidRPr="00531D9D">
        <w:rPr>
          <w:rFonts w:ascii="GHEA Grapalat" w:hAnsi="GHEA Grapalat"/>
          <w:i w:val="0"/>
          <w:color w:val="000000" w:themeColor="text1"/>
          <w:lang w:val="ru-RU"/>
        </w:rPr>
        <w:t>՝</w:t>
      </w:r>
      <w:r w:rsidRPr="00531D9D">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531D9D">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531D9D">
        <w:rPr>
          <w:rFonts w:ascii="GHEA Grapalat" w:hAnsi="GHEA Grapalat"/>
          <w:i w:val="0"/>
          <w:color w:val="000000" w:themeColor="text1"/>
          <w:lang w:val="af-ZA" w:eastAsia="ru-RU"/>
        </w:rPr>
        <w:t>Armeps (</w:t>
      </w:r>
      <w:hyperlink r:id="rId8" w:history="1">
        <w:r w:rsidRPr="00531D9D">
          <w:rPr>
            <w:rFonts w:ascii="GHEA Grapalat" w:hAnsi="GHEA Grapalat"/>
            <w:i w:val="0"/>
            <w:color w:val="000000" w:themeColor="text1"/>
            <w:lang w:val="af-ZA" w:eastAsia="ru-RU"/>
          </w:rPr>
          <w:t>www.armeps.am</w:t>
        </w:r>
      </w:hyperlink>
      <w:r w:rsidRPr="00531D9D">
        <w:rPr>
          <w:rFonts w:ascii="GHEA Grapalat" w:hAnsi="GHEA Grapalat"/>
          <w:i w:val="0"/>
          <w:color w:val="000000" w:themeColor="text1"/>
          <w:lang w:val="af-ZA" w:eastAsia="ru-RU"/>
        </w:rPr>
        <w:t xml:space="preserve">) </w:t>
      </w:r>
      <w:r w:rsidRPr="00531D9D">
        <w:rPr>
          <w:rFonts w:ascii="GHEA Grapalat" w:hAnsi="GHEA Grapalat"/>
          <w:i w:val="0"/>
          <w:color w:val="000000" w:themeColor="text1"/>
          <w:lang w:val="af-ZA"/>
        </w:rPr>
        <w:t>համակարգի միջոցով:</w:t>
      </w:r>
    </w:p>
    <w:p w14:paraId="0A05459F" w14:textId="24CBD199" w:rsidR="00182B88" w:rsidRPr="00531D9D" w:rsidRDefault="00A20B69" w:rsidP="00182B88">
      <w:pPr>
        <w:pStyle w:val="BodyTextIndent"/>
        <w:spacing w:line="240" w:lineRule="auto"/>
        <w:ind w:firstLine="0"/>
        <w:rPr>
          <w:rFonts w:ascii="GHEA Grapalat" w:hAnsi="GHEA Grapalat"/>
          <w:i w:val="0"/>
          <w:color w:val="000000" w:themeColor="text1"/>
          <w:lang w:val="af-ZA"/>
        </w:rPr>
      </w:pPr>
      <w:r w:rsidRPr="00531D9D">
        <w:rPr>
          <w:rFonts w:ascii="GHEA Grapalat" w:hAnsi="GHEA Grapalat"/>
          <w:i w:val="0"/>
          <w:color w:val="000000" w:themeColor="text1"/>
          <w:lang w:val="af-ZA"/>
        </w:rPr>
        <w:tab/>
      </w:r>
      <w:bookmarkStart w:id="0" w:name="_Hlk23167417"/>
      <w:r w:rsidR="00182B88" w:rsidRPr="00531D9D">
        <w:rPr>
          <w:rFonts w:ascii="GHEA Grapalat" w:hAnsi="GHEA Grapalat"/>
          <w:i w:val="0"/>
          <w:color w:val="000000" w:themeColor="text1"/>
          <w:lang w:val="af-ZA"/>
        </w:rPr>
        <w:t>Սույն ընթացակարգի</w:t>
      </w:r>
      <w:bookmarkEnd w:id="0"/>
      <w:r w:rsidR="00182B88" w:rsidRPr="00531D9D">
        <w:rPr>
          <w:rFonts w:ascii="GHEA Grapalat" w:hAnsi="GHEA Grapalat"/>
          <w:i w:val="0"/>
          <w:color w:val="000000" w:themeColor="text1"/>
          <w:lang w:val="af-ZA"/>
        </w:rPr>
        <w:t xml:space="preserve"> արդյունքում ընտրված մասնակցին սահմանված կարգով կառաջարկվի կնքել </w:t>
      </w:r>
      <w:r w:rsidR="00D66F8F" w:rsidRPr="0017242B">
        <w:rPr>
          <w:rFonts w:ascii="GHEA Grapalat" w:hAnsi="GHEA Grapalat"/>
          <w:b/>
          <w:i w:val="0"/>
          <w:lang w:val="af-ZA"/>
        </w:rPr>
        <w:t xml:space="preserve">համակարգչային սարքերի </w:t>
      </w:r>
      <w:r w:rsidR="00D66F8F" w:rsidRPr="00A63956">
        <w:rPr>
          <w:rFonts w:ascii="GHEA Grapalat" w:hAnsi="GHEA Grapalat"/>
          <w:b/>
          <w:i w:val="0"/>
          <w:lang w:val="af-ZA"/>
        </w:rPr>
        <w:t>(</w:t>
      </w:r>
      <w:r w:rsidR="00D66F8F" w:rsidRPr="00D400B6">
        <w:rPr>
          <w:rFonts w:ascii="GHEA Grapalat" w:hAnsi="GHEA Grapalat"/>
          <w:b/>
          <w:i w:val="0"/>
          <w:lang w:val="af-ZA"/>
        </w:rPr>
        <w:t>համակարգիչների, սկաներների, տպիչ և պատճենահանող սարքերի</w:t>
      </w:r>
      <w:r w:rsidR="00D66F8F" w:rsidRPr="00A63956">
        <w:rPr>
          <w:rFonts w:ascii="GHEA Grapalat" w:hAnsi="GHEA Grapalat"/>
          <w:b/>
          <w:i w:val="0"/>
          <w:lang w:val="af-ZA"/>
        </w:rPr>
        <w:t>)</w:t>
      </w:r>
      <w:r w:rsidR="00D66F8F">
        <w:rPr>
          <w:rFonts w:ascii="GHEA Grapalat" w:hAnsi="GHEA Grapalat"/>
          <w:b/>
          <w:i w:val="0"/>
          <w:lang w:val="af-ZA"/>
        </w:rPr>
        <w:t xml:space="preserve"> </w:t>
      </w:r>
      <w:r w:rsidR="00D66F8F" w:rsidRPr="0017242B">
        <w:rPr>
          <w:rFonts w:ascii="GHEA Grapalat" w:hAnsi="GHEA Grapalat"/>
          <w:b/>
          <w:i w:val="0"/>
          <w:lang w:val="af-ZA"/>
        </w:rPr>
        <w:t>պահպանման և վերանորոգման ծառայություններ</w:t>
      </w:r>
      <w:r w:rsidR="00D66F8F" w:rsidRPr="0017242B">
        <w:rPr>
          <w:rFonts w:ascii="GHEA Grapalat" w:hAnsi="GHEA Grapalat"/>
          <w:b/>
          <w:i w:val="0"/>
          <w:lang w:val="ru-RU"/>
        </w:rPr>
        <w:t>ի</w:t>
      </w:r>
      <w:r w:rsidR="00182B88" w:rsidRPr="00531D9D">
        <w:rPr>
          <w:rFonts w:ascii="GHEA Grapalat" w:hAnsi="GHEA Grapalat"/>
          <w:i w:val="0"/>
          <w:color w:val="000000" w:themeColor="text1"/>
          <w:lang w:val="af-ZA"/>
        </w:rPr>
        <w:t xml:space="preserve"> մատուցման պայմանագիր (այսուհետ` պայմանագիր)։ </w:t>
      </w:r>
    </w:p>
    <w:p w14:paraId="4726D65A" w14:textId="2109DCAB" w:rsidR="00357D48" w:rsidRPr="00531D9D" w:rsidRDefault="00642EFE" w:rsidP="00EF3662">
      <w:pPr>
        <w:pStyle w:val="BodyTextIndent"/>
        <w:spacing w:line="240" w:lineRule="auto"/>
        <w:ind w:firstLine="0"/>
        <w:rPr>
          <w:rFonts w:ascii="GHEA Grapalat" w:hAnsi="GHEA Grapalat"/>
          <w:i w:val="0"/>
          <w:color w:val="000000" w:themeColor="text1"/>
          <w:lang w:val="af-ZA"/>
        </w:rPr>
      </w:pPr>
      <w:r w:rsidRPr="00531D9D">
        <w:rPr>
          <w:rFonts w:ascii="GHEA Grapalat" w:hAnsi="GHEA Grapalat"/>
          <w:i w:val="0"/>
          <w:color w:val="000000" w:themeColor="text1"/>
          <w:sz w:val="16"/>
          <w:szCs w:val="16"/>
          <w:lang w:val="af-ZA"/>
        </w:rPr>
        <w:t xml:space="preserve">       </w:t>
      </w:r>
      <w:r w:rsidR="00691009" w:rsidRPr="00531D9D">
        <w:rPr>
          <w:rFonts w:ascii="GHEA Grapalat" w:hAnsi="GHEA Grapalat"/>
          <w:i w:val="0"/>
          <w:color w:val="000000" w:themeColor="text1"/>
          <w:sz w:val="16"/>
          <w:szCs w:val="16"/>
          <w:lang w:val="af-ZA"/>
        </w:rPr>
        <w:t xml:space="preserve">      </w:t>
      </w:r>
      <w:r w:rsidR="00182B88" w:rsidRPr="00531D9D">
        <w:rPr>
          <w:rFonts w:ascii="GHEA Grapalat" w:hAnsi="GHEA Grapalat"/>
          <w:i w:val="0"/>
          <w:color w:val="000000" w:themeColor="text1"/>
          <w:sz w:val="16"/>
          <w:szCs w:val="16"/>
          <w:lang w:val="af-ZA"/>
        </w:rPr>
        <w:t xml:space="preserve"> </w:t>
      </w:r>
      <w:r w:rsidR="00A20B69" w:rsidRPr="00531D9D">
        <w:rPr>
          <w:rFonts w:ascii="GHEA Grapalat" w:hAnsi="GHEA Grapalat"/>
          <w:i w:val="0"/>
          <w:color w:val="000000" w:themeColor="text1"/>
          <w:lang w:val="af-ZA"/>
        </w:rPr>
        <w:tab/>
      </w:r>
      <w:r w:rsidR="00A76C15" w:rsidRPr="00531D9D">
        <w:rPr>
          <w:rFonts w:ascii="GHEA Grapalat" w:hAnsi="GHEA Grapalat"/>
          <w:i w:val="0"/>
          <w:color w:val="000000" w:themeColor="text1"/>
          <w:lang w:val="af-ZA"/>
        </w:rPr>
        <w:t>«</w:t>
      </w:r>
      <w:r w:rsidR="00357D48" w:rsidRPr="00531D9D">
        <w:rPr>
          <w:rFonts w:ascii="GHEA Grapalat" w:hAnsi="GHEA Grapalat"/>
          <w:i w:val="0"/>
          <w:color w:val="000000" w:themeColor="text1"/>
          <w:lang w:val="af-ZA"/>
        </w:rPr>
        <w:t>Գնումների մասին</w:t>
      </w:r>
      <w:r w:rsidR="00A76C15" w:rsidRPr="00531D9D">
        <w:rPr>
          <w:rFonts w:ascii="GHEA Grapalat" w:hAnsi="GHEA Grapalat"/>
          <w:i w:val="0"/>
          <w:color w:val="000000" w:themeColor="text1"/>
          <w:lang w:val="af-ZA"/>
        </w:rPr>
        <w:t>»</w:t>
      </w:r>
      <w:r w:rsidR="00A96293" w:rsidRPr="00531D9D">
        <w:rPr>
          <w:rFonts w:ascii="GHEA Grapalat" w:hAnsi="GHEA Grapalat"/>
          <w:i w:val="0"/>
          <w:color w:val="000000" w:themeColor="text1"/>
          <w:lang w:val="af-ZA"/>
        </w:rPr>
        <w:t xml:space="preserve"> </w:t>
      </w:r>
      <w:r w:rsidR="00357D48" w:rsidRPr="00531D9D">
        <w:rPr>
          <w:rFonts w:ascii="GHEA Grapalat" w:hAnsi="GHEA Grapalat"/>
          <w:i w:val="0"/>
          <w:color w:val="000000" w:themeColor="text1"/>
          <w:lang w:val="af-ZA"/>
        </w:rPr>
        <w:t xml:space="preserve">ՀՀ օրենքի </w:t>
      </w:r>
      <w:r w:rsidR="00955E87" w:rsidRPr="00531D9D">
        <w:rPr>
          <w:rFonts w:ascii="GHEA Grapalat" w:hAnsi="GHEA Grapalat"/>
          <w:i w:val="0"/>
          <w:color w:val="000000" w:themeColor="text1"/>
          <w:lang w:val="af-ZA"/>
        </w:rPr>
        <w:t>7</w:t>
      </w:r>
      <w:r w:rsidR="00357D48" w:rsidRPr="00531D9D">
        <w:rPr>
          <w:rFonts w:ascii="GHEA Grapalat" w:hAnsi="GHEA Grapalat"/>
          <w:i w:val="0"/>
          <w:color w:val="000000" w:themeColor="text1"/>
          <w:lang w:val="af-ZA"/>
        </w:rPr>
        <w:t xml:space="preserve">-րդ հոդվածի համաձայն` </w:t>
      </w:r>
      <w:r w:rsidR="00DB4CC7" w:rsidRPr="00531D9D">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31D9D">
        <w:rPr>
          <w:rFonts w:ascii="GHEA Grapalat" w:hAnsi="GHEA Grapalat"/>
          <w:i w:val="0"/>
          <w:color w:val="000000" w:themeColor="text1"/>
          <w:lang w:val="af-ZA"/>
        </w:rPr>
        <w:t xml:space="preserve">սույն </w:t>
      </w:r>
      <w:r w:rsidR="00496E18" w:rsidRPr="00531D9D">
        <w:rPr>
          <w:rFonts w:ascii="GHEA Grapalat" w:hAnsi="GHEA Grapalat"/>
          <w:i w:val="0"/>
          <w:color w:val="000000" w:themeColor="text1"/>
          <w:lang w:val="af-ZA"/>
        </w:rPr>
        <w:t xml:space="preserve">ընթացակարգին </w:t>
      </w:r>
      <w:r w:rsidR="00DB4CC7" w:rsidRPr="00531D9D">
        <w:rPr>
          <w:rFonts w:ascii="GHEA Grapalat" w:hAnsi="GHEA Grapalat"/>
          <w:i w:val="0"/>
          <w:color w:val="000000" w:themeColor="text1"/>
          <w:lang w:val="af-ZA"/>
        </w:rPr>
        <w:t>մասնակցելու հավասար իրավունք:</w:t>
      </w:r>
    </w:p>
    <w:p w14:paraId="37FA2073" w14:textId="77777777" w:rsidR="00A20B69" w:rsidRPr="00531D9D" w:rsidRDefault="00496E18" w:rsidP="00EF3662">
      <w:pPr>
        <w:ind w:firstLine="720"/>
        <w:jc w:val="both"/>
        <w:rPr>
          <w:rFonts w:ascii="GHEA Grapalat" w:hAnsi="GHEA Grapalat"/>
          <w:color w:val="000000" w:themeColor="text1"/>
          <w:sz w:val="20"/>
          <w:szCs w:val="20"/>
          <w:lang w:val="af-ZA"/>
        </w:rPr>
      </w:pPr>
      <w:r w:rsidRPr="00531D9D">
        <w:rPr>
          <w:rFonts w:ascii="GHEA Grapalat" w:hAnsi="GHEA Grapalat"/>
          <w:color w:val="000000" w:themeColor="text1"/>
          <w:sz w:val="20"/>
          <w:szCs w:val="20"/>
          <w:lang w:val="af-ZA"/>
        </w:rPr>
        <w:t xml:space="preserve">Սույն ընթացակարգին </w:t>
      </w:r>
      <w:r w:rsidR="00357D48" w:rsidRPr="00531D9D">
        <w:rPr>
          <w:rFonts w:ascii="GHEA Grapalat" w:hAnsi="GHEA Grapalat"/>
          <w:color w:val="000000" w:themeColor="text1"/>
          <w:sz w:val="20"/>
          <w:szCs w:val="20"/>
          <w:lang w:val="af-ZA"/>
        </w:rPr>
        <w:t>մասնակցելու իրավունք</w:t>
      </w:r>
      <w:r w:rsidR="00124461" w:rsidRPr="00531D9D">
        <w:rPr>
          <w:rFonts w:ascii="GHEA Grapalat" w:hAnsi="GHEA Grapalat"/>
          <w:color w:val="000000" w:themeColor="text1"/>
          <w:sz w:val="20"/>
          <w:szCs w:val="20"/>
          <w:lang w:val="af-ZA"/>
        </w:rPr>
        <w:t xml:space="preserve"> </w:t>
      </w:r>
      <w:r w:rsidR="003C3660" w:rsidRPr="00531D9D">
        <w:rPr>
          <w:rFonts w:ascii="GHEA Grapalat" w:hAnsi="GHEA Grapalat"/>
          <w:color w:val="000000" w:themeColor="text1"/>
          <w:sz w:val="20"/>
          <w:szCs w:val="20"/>
          <w:lang w:val="af-ZA"/>
        </w:rPr>
        <w:t xml:space="preserve">չունեցող </w:t>
      </w:r>
      <w:r w:rsidR="006E7947" w:rsidRPr="00531D9D">
        <w:rPr>
          <w:rFonts w:ascii="GHEA Grapalat" w:hAnsi="GHEA Grapalat"/>
          <w:color w:val="000000" w:themeColor="text1"/>
          <w:sz w:val="20"/>
          <w:szCs w:val="20"/>
          <w:lang w:val="af-ZA"/>
        </w:rPr>
        <w:t xml:space="preserve">անձանց, ինչպես </w:t>
      </w:r>
      <w:r w:rsidR="00A20B69" w:rsidRPr="00531D9D">
        <w:rPr>
          <w:rFonts w:ascii="GHEA Grapalat" w:hAnsi="GHEA Grapalat"/>
          <w:color w:val="000000" w:themeColor="text1"/>
          <w:sz w:val="20"/>
          <w:szCs w:val="20"/>
          <w:lang w:val="af-ZA"/>
        </w:rPr>
        <w:t xml:space="preserve">նաև մասնակիցներին ներկայացվող </w:t>
      </w:r>
      <w:r w:rsidR="000C39F8" w:rsidRPr="00531D9D">
        <w:rPr>
          <w:rFonts w:ascii="GHEA Grapalat" w:hAnsi="GHEA Grapalat"/>
          <w:color w:val="000000" w:themeColor="text1"/>
          <w:sz w:val="20"/>
          <w:szCs w:val="20"/>
          <w:lang w:val="af-ZA"/>
        </w:rPr>
        <w:t xml:space="preserve">պայմանները </w:t>
      </w:r>
      <w:r w:rsidR="00A20B69" w:rsidRPr="00531D9D">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531D9D" w:rsidRDefault="00EE73A8" w:rsidP="00EF3662">
      <w:pPr>
        <w:pStyle w:val="BodyTextIndent"/>
        <w:spacing w:line="240" w:lineRule="auto"/>
        <w:rPr>
          <w:rFonts w:ascii="GHEA Grapalat" w:hAnsi="GHEA Grapalat"/>
          <w:i w:val="0"/>
          <w:color w:val="000000" w:themeColor="text1"/>
          <w:lang w:val="af-ZA"/>
        </w:rPr>
      </w:pPr>
      <w:r w:rsidRPr="00531D9D">
        <w:rPr>
          <w:rFonts w:ascii="GHEA Grapalat" w:hAnsi="GHEA Grapalat"/>
          <w:i w:val="0"/>
          <w:color w:val="000000" w:themeColor="text1"/>
          <w:lang w:val="af-ZA"/>
        </w:rPr>
        <w:t xml:space="preserve">Ընտրված </w:t>
      </w:r>
      <w:r w:rsidR="00357D48" w:rsidRPr="00531D9D">
        <w:rPr>
          <w:rFonts w:ascii="GHEA Grapalat" w:hAnsi="GHEA Grapalat"/>
          <w:i w:val="0"/>
          <w:color w:val="000000" w:themeColor="text1"/>
          <w:lang w:val="af-ZA"/>
        </w:rPr>
        <w:t xml:space="preserve">մասնակիցը որոշվում է </w:t>
      </w:r>
      <w:bookmarkStart w:id="1" w:name="_Hlk23167512"/>
      <w:r w:rsidR="00496E18" w:rsidRPr="00531D9D">
        <w:rPr>
          <w:rFonts w:ascii="GHEA Grapalat" w:hAnsi="GHEA Grapalat"/>
          <w:i w:val="0"/>
          <w:color w:val="000000" w:themeColor="text1"/>
          <w:lang w:val="af-ZA"/>
        </w:rPr>
        <w:t xml:space="preserve">ոչ գնային պայմաններով բավարար գնահատված </w:t>
      </w:r>
      <w:bookmarkEnd w:id="1"/>
      <w:r w:rsidR="00357D48" w:rsidRPr="00531D9D">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1D9D">
        <w:rPr>
          <w:rFonts w:ascii="GHEA Grapalat" w:hAnsi="GHEA Grapalat"/>
          <w:i w:val="0"/>
          <w:color w:val="000000" w:themeColor="text1"/>
          <w:lang w:val="af-ZA"/>
        </w:rPr>
        <w:t>։</w:t>
      </w:r>
      <w:r w:rsidR="00357D48" w:rsidRPr="00531D9D">
        <w:rPr>
          <w:rFonts w:ascii="GHEA Grapalat" w:hAnsi="GHEA Grapalat"/>
          <w:i w:val="0"/>
          <w:color w:val="000000" w:themeColor="text1"/>
          <w:lang w:val="af-ZA"/>
        </w:rPr>
        <w:t xml:space="preserve"> </w:t>
      </w:r>
    </w:p>
    <w:p w14:paraId="336B7A84" w14:textId="77777777" w:rsidR="0067579A" w:rsidRPr="00531D9D" w:rsidRDefault="00357D48" w:rsidP="00EF3662">
      <w:pPr>
        <w:pStyle w:val="BodyTextIndent"/>
        <w:spacing w:line="240" w:lineRule="auto"/>
        <w:rPr>
          <w:rFonts w:ascii="GHEA Grapalat" w:hAnsi="GHEA Grapalat"/>
          <w:i w:val="0"/>
          <w:color w:val="000000" w:themeColor="text1"/>
          <w:lang w:val="af-ZA"/>
        </w:rPr>
      </w:pPr>
      <w:r w:rsidRPr="00531D9D">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531D9D">
        <w:rPr>
          <w:rFonts w:ascii="GHEA Grapalat" w:hAnsi="GHEA Grapalat"/>
          <w:i w:val="0"/>
          <w:color w:val="000000" w:themeColor="text1"/>
          <w:lang w:val="af-ZA"/>
        </w:rPr>
        <w:t xml:space="preserve">անվճար </w:t>
      </w:r>
      <w:r w:rsidRPr="00531D9D">
        <w:rPr>
          <w:rFonts w:ascii="GHEA Grapalat" w:hAnsi="GHEA Grapalat"/>
          <w:i w:val="0"/>
          <w:color w:val="000000" w:themeColor="text1"/>
          <w:lang w:val="af-ZA"/>
        </w:rPr>
        <w:t>ապահովում է հրավերի` էլեկտրոնային ձևով տրամադրումը դիմում</w:t>
      </w:r>
      <w:r w:rsidR="0006311D" w:rsidRPr="00531D9D">
        <w:rPr>
          <w:rFonts w:ascii="GHEA Grapalat" w:hAnsi="GHEA Grapalat"/>
          <w:i w:val="0"/>
          <w:color w:val="000000" w:themeColor="text1"/>
          <w:lang w:val="af-ZA"/>
        </w:rPr>
        <w:t>ը</w:t>
      </w:r>
      <w:r w:rsidRPr="00531D9D">
        <w:rPr>
          <w:rFonts w:ascii="GHEA Grapalat" w:hAnsi="GHEA Grapalat"/>
          <w:i w:val="0"/>
          <w:color w:val="000000" w:themeColor="text1"/>
          <w:lang w:val="af-ZA"/>
        </w:rPr>
        <w:t xml:space="preserve"> ստանալու օրվան հաջորդող աշխատանքային օրվա ընթացքում</w:t>
      </w:r>
      <w:r w:rsidR="004D5671" w:rsidRPr="00531D9D">
        <w:rPr>
          <w:rFonts w:ascii="GHEA Grapalat" w:hAnsi="GHEA Grapalat"/>
          <w:i w:val="0"/>
          <w:color w:val="000000" w:themeColor="text1"/>
          <w:lang w:val="af-ZA"/>
        </w:rPr>
        <w:t>։</w:t>
      </w:r>
      <w:r w:rsidRPr="00531D9D">
        <w:rPr>
          <w:rFonts w:ascii="GHEA Grapalat" w:hAnsi="GHEA Grapalat"/>
          <w:i w:val="0"/>
          <w:color w:val="000000" w:themeColor="text1"/>
          <w:lang w:val="af-ZA"/>
        </w:rPr>
        <w:t xml:space="preserve"> </w:t>
      </w:r>
    </w:p>
    <w:p w14:paraId="0C9721F7" w14:textId="0A7DB774" w:rsidR="00357D48" w:rsidRPr="00531D9D" w:rsidRDefault="003B5AE9" w:rsidP="00182B88">
      <w:pPr>
        <w:pStyle w:val="BodyTextIndent"/>
        <w:spacing w:line="240" w:lineRule="auto"/>
        <w:rPr>
          <w:rFonts w:ascii="GHEA Grapalat" w:hAnsi="GHEA Grapalat"/>
          <w:i w:val="0"/>
          <w:color w:val="000000" w:themeColor="text1"/>
          <w:lang w:val="af-ZA"/>
        </w:rPr>
      </w:pPr>
      <w:r w:rsidRPr="00531D9D">
        <w:rPr>
          <w:rFonts w:ascii="GHEA Grapalat" w:hAnsi="GHEA Grapalat"/>
          <w:i w:val="0"/>
          <w:color w:val="000000" w:themeColor="text1"/>
          <w:lang w:val="af-ZA"/>
        </w:rPr>
        <w:t xml:space="preserve">Սույն ընթացակարգին մասնակցության </w:t>
      </w:r>
      <w:r w:rsidR="00357D48" w:rsidRPr="00531D9D">
        <w:rPr>
          <w:rFonts w:ascii="GHEA Grapalat" w:hAnsi="GHEA Grapalat"/>
          <w:i w:val="0"/>
          <w:color w:val="000000" w:themeColor="text1"/>
          <w:lang w:val="af-ZA"/>
        </w:rPr>
        <w:t>հայտերն անհրաժեշտ է ներկայացնել</w:t>
      </w:r>
      <w:r w:rsidR="00DB4CC7" w:rsidRPr="00531D9D">
        <w:rPr>
          <w:rFonts w:ascii="GHEA Grapalat" w:hAnsi="GHEA Grapalat"/>
          <w:i w:val="0"/>
          <w:color w:val="000000" w:themeColor="text1"/>
          <w:lang w:val="af-ZA" w:eastAsia="ru-RU"/>
        </w:rPr>
        <w:t xml:space="preserve"> էլեկտրոնային ձևով` </w:t>
      </w:r>
      <w:r w:rsidR="007E15A7" w:rsidRPr="00531D9D">
        <w:rPr>
          <w:rFonts w:ascii="GHEA Grapalat" w:hAnsi="GHEA Grapalat"/>
          <w:i w:val="0"/>
          <w:color w:val="000000" w:themeColor="text1"/>
          <w:lang w:val="af-ZA" w:eastAsia="ru-RU"/>
        </w:rPr>
        <w:t>էլեկտրոնային գնումների Armeps (</w:t>
      </w:r>
      <w:hyperlink r:id="rId9" w:history="1">
        <w:r w:rsidR="00DB4CC7" w:rsidRPr="00531D9D">
          <w:rPr>
            <w:rFonts w:ascii="GHEA Grapalat" w:hAnsi="GHEA Grapalat"/>
            <w:i w:val="0"/>
            <w:color w:val="000000" w:themeColor="text1"/>
            <w:lang w:val="af-ZA" w:eastAsia="ru-RU"/>
          </w:rPr>
          <w:t>www.armeps.am</w:t>
        </w:r>
      </w:hyperlink>
      <w:r w:rsidR="007E15A7" w:rsidRPr="00531D9D">
        <w:rPr>
          <w:rFonts w:ascii="GHEA Grapalat" w:hAnsi="GHEA Grapalat"/>
          <w:i w:val="0"/>
          <w:color w:val="000000" w:themeColor="text1"/>
          <w:lang w:val="af-ZA" w:eastAsia="ru-RU"/>
        </w:rPr>
        <w:t>) համակարգի</w:t>
      </w:r>
      <w:r w:rsidR="001A43A4" w:rsidRPr="00531D9D">
        <w:rPr>
          <w:rFonts w:ascii="GHEA Grapalat" w:hAnsi="GHEA Grapalat"/>
          <w:i w:val="0"/>
          <w:color w:val="000000" w:themeColor="text1"/>
          <w:lang w:val="af-ZA" w:eastAsia="ru-RU"/>
        </w:rPr>
        <w:t xml:space="preserve"> </w:t>
      </w:r>
      <w:r w:rsidR="00DB4CC7" w:rsidRPr="00531D9D">
        <w:rPr>
          <w:rFonts w:ascii="GHEA Grapalat" w:hAnsi="GHEA Grapalat"/>
          <w:i w:val="0"/>
          <w:color w:val="000000" w:themeColor="text1"/>
          <w:lang w:val="af-ZA" w:eastAsia="ru-RU"/>
        </w:rPr>
        <w:t xml:space="preserve"> միջոցով</w:t>
      </w:r>
      <w:r w:rsidR="00357D48" w:rsidRPr="00531D9D">
        <w:rPr>
          <w:rFonts w:ascii="GHEA Grapalat" w:hAnsi="GHEA Grapalat"/>
          <w:i w:val="0"/>
          <w:color w:val="000000" w:themeColor="text1"/>
          <w:lang w:val="af-ZA"/>
        </w:rPr>
        <w:t xml:space="preserve"> մինչև սույն հայտարարությ</w:t>
      </w:r>
      <w:r w:rsidR="00A70355" w:rsidRPr="00531D9D">
        <w:rPr>
          <w:rFonts w:ascii="GHEA Grapalat" w:hAnsi="GHEA Grapalat"/>
          <w:i w:val="0"/>
          <w:color w:val="000000" w:themeColor="text1"/>
          <w:lang w:val="af-ZA"/>
        </w:rPr>
        <w:t>ան</w:t>
      </w:r>
      <w:r w:rsidR="00357D48" w:rsidRPr="00531D9D">
        <w:rPr>
          <w:rFonts w:ascii="GHEA Grapalat" w:hAnsi="GHEA Grapalat"/>
          <w:i w:val="0"/>
          <w:color w:val="000000" w:themeColor="text1"/>
          <w:lang w:val="af-ZA"/>
        </w:rPr>
        <w:t xml:space="preserve"> հրապարակման օրվանից հաշված </w:t>
      </w:r>
      <w:r w:rsidR="00182B88" w:rsidRPr="00531D9D">
        <w:rPr>
          <w:rFonts w:ascii="GHEA Grapalat" w:hAnsi="GHEA Grapalat"/>
          <w:i w:val="0"/>
          <w:color w:val="000000" w:themeColor="text1"/>
          <w:lang w:val="af-ZA"/>
        </w:rPr>
        <w:t xml:space="preserve">մինչև </w:t>
      </w:r>
      <w:r w:rsidR="00C91BEA" w:rsidRPr="00531D9D">
        <w:rPr>
          <w:rFonts w:ascii="GHEA Grapalat" w:hAnsi="GHEA Grapalat"/>
          <w:b/>
          <w:i w:val="0"/>
          <w:color w:val="000000" w:themeColor="text1"/>
          <w:lang w:val="af-ZA"/>
        </w:rPr>
        <w:t>20</w:t>
      </w:r>
      <w:r w:rsidR="00C91BEA" w:rsidRPr="00531D9D">
        <w:rPr>
          <w:rFonts w:ascii="GHEA Grapalat" w:hAnsi="GHEA Grapalat"/>
          <w:b/>
          <w:i w:val="0"/>
          <w:color w:val="000000" w:themeColor="text1"/>
          <w:lang w:val="hy-AM"/>
        </w:rPr>
        <w:t>2</w:t>
      </w:r>
      <w:r w:rsidR="00C91BEA">
        <w:rPr>
          <w:rFonts w:ascii="GHEA Grapalat" w:hAnsi="GHEA Grapalat"/>
          <w:b/>
          <w:i w:val="0"/>
          <w:color w:val="000000" w:themeColor="text1"/>
          <w:lang w:val="af-ZA"/>
        </w:rPr>
        <w:t>6</w:t>
      </w:r>
      <w:r w:rsidR="00C91BEA" w:rsidRPr="00531D9D">
        <w:rPr>
          <w:rFonts w:ascii="GHEA Grapalat" w:hAnsi="GHEA Grapalat"/>
          <w:b/>
          <w:i w:val="0"/>
          <w:color w:val="000000" w:themeColor="text1"/>
          <w:lang w:val="af-ZA"/>
        </w:rPr>
        <w:t xml:space="preserve">թ. </w:t>
      </w:r>
      <w:r w:rsidR="00C91BEA">
        <w:rPr>
          <w:rFonts w:ascii="GHEA Grapalat" w:hAnsi="GHEA Grapalat"/>
          <w:b/>
          <w:i w:val="0"/>
          <w:color w:val="000000" w:themeColor="text1"/>
          <w:lang w:val="hy-AM"/>
        </w:rPr>
        <w:t>մարտի</w:t>
      </w:r>
      <w:r w:rsidR="00C91BEA" w:rsidRPr="00531D9D">
        <w:rPr>
          <w:rFonts w:ascii="GHEA Grapalat" w:hAnsi="GHEA Grapalat"/>
          <w:b/>
          <w:i w:val="0"/>
          <w:color w:val="000000" w:themeColor="text1"/>
          <w:lang w:val="af-ZA"/>
        </w:rPr>
        <w:t xml:space="preserve"> </w:t>
      </w:r>
      <w:r w:rsidR="00C91BEA">
        <w:rPr>
          <w:rFonts w:ascii="GHEA Grapalat" w:hAnsi="GHEA Grapalat"/>
          <w:b/>
          <w:i w:val="0"/>
          <w:color w:val="000000" w:themeColor="text1"/>
          <w:lang w:val="af-ZA"/>
        </w:rPr>
        <w:t>19</w:t>
      </w:r>
      <w:r w:rsidR="00C91BEA" w:rsidRPr="00531D9D">
        <w:rPr>
          <w:rFonts w:ascii="GHEA Grapalat" w:hAnsi="GHEA Grapalat"/>
          <w:b/>
          <w:i w:val="0"/>
          <w:color w:val="000000" w:themeColor="text1"/>
          <w:lang w:val="af-ZA"/>
        </w:rPr>
        <w:t>–ը</w:t>
      </w:r>
      <w:r w:rsidR="00182B88" w:rsidRPr="00531D9D">
        <w:rPr>
          <w:rFonts w:ascii="GHEA Grapalat" w:hAnsi="GHEA Grapalat"/>
          <w:i w:val="0"/>
          <w:color w:val="000000" w:themeColor="text1"/>
          <w:lang w:val="af-ZA"/>
        </w:rPr>
        <w:t xml:space="preserve"> </w:t>
      </w:r>
      <w:r w:rsidR="00D378B9">
        <w:rPr>
          <w:rFonts w:ascii="GHEA Grapalat" w:hAnsi="GHEA Grapalat"/>
          <w:b/>
          <w:i w:val="0"/>
          <w:color w:val="000000" w:themeColor="text1"/>
          <w:lang w:val="af-ZA"/>
        </w:rPr>
        <w:t>ժամը 15</w:t>
      </w:r>
      <w:r w:rsidR="00C91BEA">
        <w:rPr>
          <w:rFonts w:ascii="GHEA Grapalat" w:hAnsi="GHEA Grapalat"/>
          <w:b/>
          <w:i w:val="0"/>
          <w:color w:val="000000" w:themeColor="text1"/>
          <w:lang w:val="af-ZA"/>
        </w:rPr>
        <w:t>:3</w:t>
      </w:r>
      <w:r w:rsidR="00182B88" w:rsidRPr="00531D9D">
        <w:rPr>
          <w:rFonts w:ascii="GHEA Grapalat" w:hAnsi="GHEA Grapalat"/>
          <w:b/>
          <w:i w:val="0"/>
          <w:color w:val="000000" w:themeColor="text1"/>
          <w:lang w:val="af-ZA"/>
        </w:rPr>
        <w:t>0-ն</w:t>
      </w:r>
      <w:r w:rsidR="00182B88" w:rsidRPr="00531D9D">
        <w:rPr>
          <w:rFonts w:ascii="GHEA Grapalat" w:hAnsi="GHEA Grapalat"/>
          <w:i w:val="0"/>
          <w:color w:val="000000" w:themeColor="text1"/>
          <w:lang w:val="af-ZA"/>
        </w:rPr>
        <w:t>:</w:t>
      </w:r>
      <w:r w:rsidR="00182B88" w:rsidRPr="00531D9D">
        <w:rPr>
          <w:rFonts w:ascii="GHEA Grapalat" w:hAnsi="GHEA Grapalat"/>
          <w:i w:val="0"/>
          <w:color w:val="000000" w:themeColor="text1"/>
          <w:lang w:val="hy-AM"/>
        </w:rPr>
        <w:t xml:space="preserve"> </w:t>
      </w:r>
      <w:r w:rsidR="000076A1" w:rsidRPr="00531D9D">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531D9D">
        <w:rPr>
          <w:rFonts w:ascii="GHEA Grapalat" w:hAnsi="GHEA Grapalat"/>
          <w:i w:val="0"/>
          <w:color w:val="000000" w:themeColor="text1"/>
          <w:lang w:val="af-ZA"/>
        </w:rPr>
        <w:t xml:space="preserve"> </w:t>
      </w:r>
    </w:p>
    <w:p w14:paraId="06827275" w14:textId="5181AFDA" w:rsidR="00182B88" w:rsidRPr="00531D9D" w:rsidRDefault="00182B88" w:rsidP="00182B88">
      <w:pPr>
        <w:pStyle w:val="BodyTextIndent"/>
        <w:spacing w:line="240" w:lineRule="auto"/>
        <w:ind w:firstLine="708"/>
        <w:rPr>
          <w:rFonts w:ascii="GHEA Grapalat" w:hAnsi="GHEA Grapalat"/>
          <w:i w:val="0"/>
          <w:color w:val="000000" w:themeColor="text1"/>
          <w:lang w:val="af-ZA"/>
        </w:rPr>
      </w:pPr>
      <w:r w:rsidRPr="00531D9D">
        <w:rPr>
          <w:rFonts w:ascii="GHEA Grapalat" w:hAnsi="GHEA Grapalat"/>
          <w:i w:val="0"/>
          <w:color w:val="000000" w:themeColor="text1"/>
          <w:lang w:val="af-ZA"/>
        </w:rPr>
        <w:t>Հայտերի բացումը տեղի կունենա էլեկտրոնային ձևով`</w:t>
      </w:r>
      <w:r w:rsidRPr="00531D9D">
        <w:rPr>
          <w:rFonts w:ascii="GHEA Grapalat" w:hAnsi="GHEA Grapalat"/>
          <w:i w:val="0"/>
          <w:color w:val="000000" w:themeColor="text1"/>
          <w:lang w:val="af-ZA" w:eastAsia="ru-RU"/>
        </w:rPr>
        <w:t xml:space="preserve"> էլեկտրոնային գնումների Armeps համակարգի</w:t>
      </w:r>
      <w:r w:rsidRPr="00531D9D">
        <w:rPr>
          <w:rFonts w:ascii="GHEA Grapalat" w:hAnsi="GHEA Grapalat"/>
          <w:i w:val="0"/>
          <w:color w:val="000000" w:themeColor="text1"/>
          <w:lang w:val="af-ZA"/>
        </w:rPr>
        <w:t xml:space="preserve"> միջոցով  </w:t>
      </w:r>
      <w:r w:rsidR="00C91BEA" w:rsidRPr="00531D9D">
        <w:rPr>
          <w:rFonts w:ascii="GHEA Grapalat" w:hAnsi="GHEA Grapalat"/>
          <w:b/>
          <w:i w:val="0"/>
          <w:color w:val="000000" w:themeColor="text1"/>
          <w:lang w:val="af-ZA"/>
        </w:rPr>
        <w:t>20</w:t>
      </w:r>
      <w:r w:rsidR="00C91BEA" w:rsidRPr="00531D9D">
        <w:rPr>
          <w:rFonts w:ascii="GHEA Grapalat" w:hAnsi="GHEA Grapalat"/>
          <w:b/>
          <w:i w:val="0"/>
          <w:color w:val="000000" w:themeColor="text1"/>
          <w:lang w:val="hy-AM"/>
        </w:rPr>
        <w:t>2</w:t>
      </w:r>
      <w:r w:rsidR="00C91BEA">
        <w:rPr>
          <w:rFonts w:ascii="GHEA Grapalat" w:hAnsi="GHEA Grapalat"/>
          <w:b/>
          <w:i w:val="0"/>
          <w:color w:val="000000" w:themeColor="text1"/>
          <w:lang w:val="af-ZA"/>
        </w:rPr>
        <w:t>6</w:t>
      </w:r>
      <w:r w:rsidR="00C91BEA" w:rsidRPr="00531D9D">
        <w:rPr>
          <w:rFonts w:ascii="GHEA Grapalat" w:hAnsi="GHEA Grapalat"/>
          <w:b/>
          <w:i w:val="0"/>
          <w:color w:val="000000" w:themeColor="text1"/>
          <w:lang w:val="af-ZA"/>
        </w:rPr>
        <w:t xml:space="preserve">թ. </w:t>
      </w:r>
      <w:r w:rsidR="00C91BEA">
        <w:rPr>
          <w:rFonts w:ascii="GHEA Grapalat" w:hAnsi="GHEA Grapalat"/>
          <w:b/>
          <w:i w:val="0"/>
          <w:color w:val="000000" w:themeColor="text1"/>
          <w:lang w:val="hy-AM"/>
        </w:rPr>
        <w:t>մարտի</w:t>
      </w:r>
      <w:r w:rsidR="00C91BEA" w:rsidRPr="00531D9D">
        <w:rPr>
          <w:rFonts w:ascii="GHEA Grapalat" w:hAnsi="GHEA Grapalat"/>
          <w:b/>
          <w:i w:val="0"/>
          <w:color w:val="000000" w:themeColor="text1"/>
          <w:lang w:val="af-ZA"/>
        </w:rPr>
        <w:t xml:space="preserve"> </w:t>
      </w:r>
      <w:r w:rsidR="00C91BEA">
        <w:rPr>
          <w:rFonts w:ascii="GHEA Grapalat" w:hAnsi="GHEA Grapalat"/>
          <w:b/>
          <w:i w:val="0"/>
          <w:color w:val="000000" w:themeColor="text1"/>
          <w:lang w:val="af-ZA"/>
        </w:rPr>
        <w:t>19</w:t>
      </w:r>
      <w:r w:rsidR="00C91BEA" w:rsidRPr="00531D9D">
        <w:rPr>
          <w:rFonts w:ascii="GHEA Grapalat" w:hAnsi="GHEA Grapalat"/>
          <w:b/>
          <w:i w:val="0"/>
          <w:color w:val="000000" w:themeColor="text1"/>
          <w:lang w:val="af-ZA"/>
        </w:rPr>
        <w:t>–</w:t>
      </w:r>
      <w:r w:rsidR="00573F3D">
        <w:rPr>
          <w:rFonts w:ascii="GHEA Grapalat" w:hAnsi="GHEA Grapalat"/>
          <w:b/>
          <w:i w:val="0"/>
          <w:color w:val="000000" w:themeColor="text1"/>
          <w:lang w:val="af-ZA"/>
        </w:rPr>
        <w:t>ին</w:t>
      </w:r>
      <w:r w:rsidR="00C91BEA" w:rsidRPr="00531D9D">
        <w:rPr>
          <w:rFonts w:ascii="GHEA Grapalat" w:hAnsi="GHEA Grapalat"/>
          <w:i w:val="0"/>
          <w:color w:val="000000" w:themeColor="text1"/>
          <w:lang w:val="af-ZA"/>
        </w:rPr>
        <w:t xml:space="preserve"> </w:t>
      </w:r>
      <w:r w:rsidR="00C91BEA">
        <w:rPr>
          <w:rFonts w:ascii="GHEA Grapalat" w:hAnsi="GHEA Grapalat"/>
          <w:b/>
          <w:i w:val="0"/>
          <w:color w:val="000000" w:themeColor="text1"/>
          <w:lang w:val="af-ZA"/>
        </w:rPr>
        <w:t>ժամը 15:3</w:t>
      </w:r>
      <w:r w:rsidR="00C91BEA" w:rsidRPr="00531D9D">
        <w:rPr>
          <w:rFonts w:ascii="GHEA Grapalat" w:hAnsi="GHEA Grapalat"/>
          <w:b/>
          <w:i w:val="0"/>
          <w:color w:val="000000" w:themeColor="text1"/>
          <w:lang w:val="af-ZA"/>
        </w:rPr>
        <w:t>0</w:t>
      </w:r>
      <w:r w:rsidRPr="00531D9D">
        <w:rPr>
          <w:rFonts w:ascii="GHEA Grapalat" w:hAnsi="GHEA Grapalat"/>
          <w:b/>
          <w:i w:val="0"/>
          <w:color w:val="000000" w:themeColor="text1"/>
          <w:lang w:val="af-ZA"/>
        </w:rPr>
        <w:t>-</w:t>
      </w:r>
      <w:r w:rsidRPr="00531D9D">
        <w:rPr>
          <w:rFonts w:ascii="GHEA Grapalat" w:hAnsi="GHEA Grapalat"/>
          <w:b/>
          <w:i w:val="0"/>
          <w:color w:val="000000" w:themeColor="text1"/>
          <w:lang w:val="hy-AM"/>
        </w:rPr>
        <w:t>ի</w:t>
      </w:r>
      <w:r w:rsidRPr="00531D9D">
        <w:rPr>
          <w:rFonts w:ascii="GHEA Grapalat" w:hAnsi="GHEA Grapalat"/>
          <w:b/>
          <w:i w:val="0"/>
          <w:color w:val="000000" w:themeColor="text1"/>
          <w:lang w:val="af-ZA"/>
        </w:rPr>
        <w:t>ն</w:t>
      </w:r>
      <w:r w:rsidRPr="00531D9D">
        <w:rPr>
          <w:rFonts w:ascii="GHEA Grapalat" w:hAnsi="GHEA Grapalat"/>
          <w:i w:val="0"/>
          <w:color w:val="000000" w:themeColor="text1"/>
          <w:lang w:val="af-ZA"/>
        </w:rPr>
        <w:t xml:space="preserve">։ </w:t>
      </w:r>
    </w:p>
    <w:p w14:paraId="72068A6A" w14:textId="77777777" w:rsidR="00AF1694" w:rsidRPr="00531D9D" w:rsidRDefault="00AF1694" w:rsidP="00AF1694">
      <w:pPr>
        <w:pStyle w:val="BodyTextIndent"/>
        <w:spacing w:line="240" w:lineRule="auto"/>
        <w:rPr>
          <w:rFonts w:ascii="GHEA Grapalat" w:hAnsi="GHEA Grapalat"/>
          <w:i w:val="0"/>
          <w:color w:val="000000" w:themeColor="text1"/>
          <w:lang w:val="hy-AM"/>
        </w:rPr>
      </w:pPr>
      <w:r w:rsidRPr="00531D9D">
        <w:rPr>
          <w:rFonts w:ascii="GHEA Grapalat" w:hAnsi="GHEA Grapalat"/>
          <w:i w:val="0"/>
          <w:color w:val="000000" w:themeColor="text1"/>
          <w:lang w:val="af-ZA"/>
        </w:rPr>
        <w:t>Սույն ընթացակարգի վերաբերյալ բողոք</w:t>
      </w:r>
      <w:r w:rsidRPr="00531D9D">
        <w:rPr>
          <w:rFonts w:ascii="GHEA Grapalat" w:hAnsi="GHEA Grapalat"/>
          <w:i w:val="0"/>
          <w:color w:val="000000" w:themeColor="text1"/>
          <w:lang w:val="hy-AM"/>
        </w:rPr>
        <w:t xml:space="preserve">արկումն իրականացվում է </w:t>
      </w:r>
      <w:r w:rsidRPr="00531D9D">
        <w:rPr>
          <w:rFonts w:ascii="GHEA Grapalat" w:hAnsi="GHEA Grapalat"/>
          <w:i w:val="0"/>
          <w:color w:val="000000" w:themeColor="text1"/>
          <w:sz w:val="16"/>
          <w:szCs w:val="16"/>
          <w:lang w:val="af-ZA"/>
        </w:rPr>
        <w:t xml:space="preserve"> </w:t>
      </w:r>
      <w:r w:rsidRPr="00531D9D">
        <w:rPr>
          <w:rFonts w:ascii="GHEA Grapalat" w:hAnsi="GHEA Grapalat"/>
          <w:i w:val="0"/>
          <w:color w:val="000000" w:themeColor="text1"/>
          <w:lang w:val="af-ZA"/>
        </w:rPr>
        <w:t>«</w:t>
      </w:r>
      <w:r w:rsidRPr="00531D9D">
        <w:rPr>
          <w:rFonts w:ascii="GHEA Grapalat" w:hAnsi="GHEA Grapalat"/>
          <w:i w:val="0"/>
          <w:color w:val="000000" w:themeColor="text1"/>
          <w:lang w:val="hy-AM"/>
        </w:rPr>
        <w:t>Գնումների</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մասին</w:t>
      </w:r>
      <w:r w:rsidRPr="00531D9D">
        <w:rPr>
          <w:rFonts w:ascii="GHEA Grapalat" w:hAnsi="GHEA Grapalat"/>
          <w:i w:val="0"/>
          <w:color w:val="000000" w:themeColor="text1"/>
          <w:lang w:val="af-ZA"/>
        </w:rPr>
        <w:t>»</w:t>
      </w:r>
      <w:r w:rsidRPr="00531D9D">
        <w:rPr>
          <w:rFonts w:ascii="GHEA Grapalat" w:hAnsi="GHEA Grapalat"/>
          <w:i w:val="0"/>
          <w:color w:val="000000" w:themeColor="text1"/>
          <w:lang w:val="hy-AM"/>
        </w:rPr>
        <w:t xml:space="preserve"> ՀՀ</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օրենքով</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և</w:t>
      </w:r>
      <w:r w:rsidRPr="00531D9D">
        <w:rPr>
          <w:rFonts w:ascii="GHEA Grapalat" w:hAnsi="GHEA Grapalat"/>
          <w:i w:val="0"/>
          <w:color w:val="000000" w:themeColor="text1"/>
          <w:lang w:val="af-ZA"/>
        </w:rPr>
        <w:t xml:space="preserve"> </w:t>
      </w:r>
      <w:r w:rsidRPr="00531D9D">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531D9D" w:rsidRDefault="00AF1694" w:rsidP="00EF3662">
      <w:pPr>
        <w:pStyle w:val="BodyTextIndent"/>
        <w:spacing w:line="240" w:lineRule="auto"/>
        <w:rPr>
          <w:rFonts w:ascii="GHEA Grapalat" w:hAnsi="GHEA Grapalat"/>
          <w:i w:val="0"/>
          <w:color w:val="000000" w:themeColor="text1"/>
          <w:lang w:val="hy-AM"/>
        </w:rPr>
      </w:pPr>
    </w:p>
    <w:p w14:paraId="013E0BDD" w14:textId="77777777" w:rsidR="00D378B9" w:rsidRPr="00EC2B6A" w:rsidRDefault="00D378B9" w:rsidP="00D378B9">
      <w:pPr>
        <w:pStyle w:val="BodyTextIndent"/>
        <w:spacing w:line="240" w:lineRule="auto"/>
        <w:rPr>
          <w:rFonts w:ascii="GHEA Grapalat" w:hAnsi="GHEA Grapalat"/>
          <w:i w:val="0"/>
          <w:lang w:val="af-ZA"/>
        </w:rPr>
      </w:pPr>
      <w:r w:rsidRPr="00EC2B6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EC2B6A">
        <w:rPr>
          <w:rFonts w:ascii="GHEA Grapalat" w:hAnsi="GHEA Grapalat"/>
          <w:b/>
          <w:i w:val="0"/>
          <w:sz w:val="22"/>
          <w:szCs w:val="22"/>
          <w:lang w:val="af-ZA"/>
        </w:rPr>
        <w:t xml:space="preserve"> </w:t>
      </w:r>
      <w:r w:rsidRPr="00EC2B6A">
        <w:rPr>
          <w:rFonts w:ascii="GHEA Grapalat" w:hAnsi="GHEA Grapalat"/>
          <w:b/>
          <w:i w:val="0"/>
          <w:lang w:val="af-ZA"/>
        </w:rPr>
        <w:t>Արսեն Սողոմոնյանին</w:t>
      </w:r>
      <w:r w:rsidRPr="00EC2B6A">
        <w:rPr>
          <w:rFonts w:ascii="GHEA Grapalat" w:hAnsi="GHEA Grapalat"/>
          <w:i w:val="0"/>
          <w:lang w:val="af-ZA"/>
        </w:rPr>
        <w:t>:</w:t>
      </w:r>
    </w:p>
    <w:p w14:paraId="4459D269" w14:textId="77777777" w:rsidR="00D378B9" w:rsidRPr="00EC2B6A" w:rsidRDefault="00D378B9" w:rsidP="00D378B9">
      <w:pPr>
        <w:pStyle w:val="BodyTextIndent"/>
        <w:spacing w:line="240" w:lineRule="auto"/>
        <w:rPr>
          <w:rFonts w:ascii="GHEA Grapalat" w:hAnsi="GHEA Grapalat"/>
          <w:i w:val="0"/>
          <w:lang w:val="af-ZA"/>
        </w:rPr>
      </w:pPr>
      <w:r w:rsidRPr="00EC2B6A">
        <w:rPr>
          <w:rFonts w:ascii="GHEA Grapalat" w:hAnsi="GHEA Grapalat"/>
          <w:i w:val="0"/>
          <w:lang w:val="af-ZA"/>
        </w:rPr>
        <w:tab/>
      </w:r>
      <w:r w:rsidRPr="00EC2B6A">
        <w:rPr>
          <w:rFonts w:ascii="GHEA Grapalat" w:hAnsi="GHEA Grapalat"/>
          <w:i w:val="0"/>
          <w:lang w:val="af-ZA"/>
        </w:rPr>
        <w:tab/>
      </w:r>
      <w:r w:rsidRPr="00EC2B6A">
        <w:rPr>
          <w:rFonts w:ascii="GHEA Grapalat" w:hAnsi="GHEA Grapalat"/>
          <w:i w:val="0"/>
          <w:lang w:val="af-ZA"/>
        </w:rPr>
        <w:tab/>
      </w:r>
      <w:r w:rsidRPr="00EC2B6A">
        <w:rPr>
          <w:rFonts w:ascii="GHEA Grapalat" w:hAnsi="GHEA Grapalat"/>
          <w:i w:val="0"/>
          <w:lang w:val="af-ZA"/>
        </w:rPr>
        <w:tab/>
      </w:r>
    </w:p>
    <w:p w14:paraId="44E9D7AB" w14:textId="4B4DB011" w:rsidR="00D378B9" w:rsidRPr="004153EE" w:rsidRDefault="00C91BEA" w:rsidP="00D378B9">
      <w:pPr>
        <w:pStyle w:val="BodyTextIndent"/>
        <w:widowControl w:val="0"/>
        <w:spacing w:after="160"/>
        <w:ind w:left="720" w:firstLine="0"/>
        <w:rPr>
          <w:rFonts w:ascii="GHEA Grapalat" w:hAnsi="GHEA Grapalat"/>
          <w:b/>
          <w:i w:val="0"/>
          <w:lang w:val="af-ZA"/>
        </w:rPr>
      </w:pPr>
      <w:r w:rsidRPr="00EC2B6A">
        <w:rPr>
          <w:rFonts w:ascii="GHEA Grapalat" w:hAnsi="GHEA Grapalat"/>
          <w:i w:val="0"/>
          <w:lang w:val="af-ZA"/>
        </w:rPr>
        <w:t xml:space="preserve">Հեռախոս` </w:t>
      </w:r>
      <w:r>
        <w:rPr>
          <w:rFonts w:ascii="GHEA Grapalat" w:hAnsi="GHEA Grapalat"/>
          <w:b/>
          <w:i w:val="0"/>
          <w:lang w:val="af-ZA"/>
        </w:rPr>
        <w:t>+374 (10) 599-699 /</w:t>
      </w:r>
      <w:r w:rsidRPr="004211B5">
        <w:rPr>
          <w:rFonts w:ascii="GHEA Grapalat" w:hAnsi="GHEA Grapalat"/>
          <w:b/>
          <w:i w:val="0"/>
          <w:lang w:val="af-ZA"/>
        </w:rPr>
        <w:t>556</w:t>
      </w:r>
      <w:r>
        <w:rPr>
          <w:rFonts w:ascii="GHEA Grapalat" w:hAnsi="GHEA Grapalat"/>
          <w:b/>
          <w:i w:val="0"/>
          <w:lang w:val="af-ZA"/>
        </w:rPr>
        <w:t>/</w:t>
      </w:r>
      <w:r w:rsidRPr="00EC2B6A">
        <w:rPr>
          <w:rFonts w:ascii="GHEA Grapalat" w:hAnsi="GHEA Grapalat"/>
          <w:b/>
          <w:i w:val="0"/>
          <w:lang w:val="af-ZA"/>
        </w:rPr>
        <w:t>, (043) 45-43-46</w:t>
      </w:r>
    </w:p>
    <w:p w14:paraId="48871BDB" w14:textId="5A039209" w:rsidR="00182B88" w:rsidRPr="00531D9D" w:rsidRDefault="00D378B9" w:rsidP="00D378B9">
      <w:pPr>
        <w:pStyle w:val="BodyTextIndent"/>
        <w:widowControl w:val="0"/>
        <w:spacing w:after="160"/>
        <w:ind w:left="720" w:firstLine="0"/>
        <w:rPr>
          <w:rFonts w:ascii="GHEA Grapalat" w:hAnsi="GHEA Grapalat"/>
          <w:i w:val="0"/>
          <w:color w:val="000000" w:themeColor="text1"/>
          <w:lang w:val="af-ZA"/>
        </w:rPr>
      </w:pPr>
      <w:r w:rsidRPr="004153EE">
        <w:rPr>
          <w:rFonts w:ascii="GHEA Grapalat" w:hAnsi="GHEA Grapalat"/>
          <w:i w:val="0"/>
          <w:lang w:val="af-ZA"/>
        </w:rPr>
        <w:t xml:space="preserve">Էլ. փոստ՝ </w:t>
      </w:r>
      <w:hyperlink r:id="rId10" w:history="1">
        <w:r w:rsidRPr="004153EE">
          <w:rPr>
            <w:rStyle w:val="Hyperlink"/>
            <w:rFonts w:ascii="GHEA Grapalat" w:hAnsi="GHEA Grapalat"/>
            <w:i w:val="0"/>
            <w:lang w:val="af-ZA"/>
          </w:rPr>
          <w:t>arsen.soghomonyan@escs.am</w:t>
        </w:r>
      </w:hyperlink>
      <w:r w:rsidR="00182B88" w:rsidRPr="00531D9D">
        <w:rPr>
          <w:rFonts w:ascii="GHEA Grapalat" w:hAnsi="GHEA Grapalat"/>
          <w:i w:val="0"/>
          <w:color w:val="000000" w:themeColor="text1"/>
          <w:lang w:val="af-ZA"/>
        </w:rPr>
        <w:tab/>
      </w:r>
    </w:p>
    <w:p w14:paraId="024478C1" w14:textId="77777777" w:rsidR="00182B88" w:rsidRPr="00531D9D" w:rsidRDefault="00182B88" w:rsidP="00182B88">
      <w:pPr>
        <w:pStyle w:val="BodyTextIndent"/>
        <w:spacing w:line="240" w:lineRule="auto"/>
        <w:rPr>
          <w:rFonts w:ascii="GHEA Grapalat" w:hAnsi="GHEA Grapalat"/>
          <w:i w:val="0"/>
          <w:color w:val="000000" w:themeColor="text1"/>
          <w:lang w:val="af-ZA"/>
        </w:rPr>
      </w:pPr>
    </w:p>
    <w:p w14:paraId="17D92F93" w14:textId="77777777" w:rsidR="00182B88" w:rsidRPr="00531D9D" w:rsidRDefault="00182B88" w:rsidP="00182B88">
      <w:pPr>
        <w:pStyle w:val="BodyText"/>
        <w:ind w:left="720" w:right="-7"/>
        <w:rPr>
          <w:rFonts w:ascii="GHEA Grapalat" w:hAnsi="GHEA Grapalat"/>
          <w:color w:val="000000" w:themeColor="text1"/>
          <w:sz w:val="20"/>
          <w:szCs w:val="20"/>
          <w:lang w:val="af-ZA"/>
        </w:rPr>
      </w:pPr>
      <w:r w:rsidRPr="00531D9D">
        <w:rPr>
          <w:rFonts w:ascii="GHEA Grapalat" w:hAnsi="GHEA Grapalat"/>
          <w:b/>
          <w:color w:val="000000" w:themeColor="text1"/>
          <w:sz w:val="20"/>
          <w:szCs w:val="20"/>
          <w:lang w:val="af-ZA"/>
        </w:rPr>
        <w:t>Պատվիրատու՝ ՀՀ կրթության, գիտության, մշակույթի և սպորտի նախարարություն</w:t>
      </w:r>
    </w:p>
    <w:p w14:paraId="0202DB5F" w14:textId="77777777" w:rsidR="00182B88" w:rsidRPr="00531D9D" w:rsidRDefault="00182B88" w:rsidP="00182B88">
      <w:pPr>
        <w:pStyle w:val="BodyTextIndent"/>
        <w:spacing w:line="240" w:lineRule="auto"/>
        <w:ind w:left="1404"/>
        <w:rPr>
          <w:rFonts w:ascii="GHEA Grapalat" w:hAnsi="GHEA Grapalat"/>
          <w:i w:val="0"/>
          <w:color w:val="000000" w:themeColor="text1"/>
          <w:lang w:val="af-ZA"/>
        </w:rPr>
      </w:pPr>
    </w:p>
    <w:p w14:paraId="42A68222" w14:textId="77777777" w:rsidR="00182B88" w:rsidRPr="00531D9D" w:rsidRDefault="00182B88" w:rsidP="00182B88">
      <w:pPr>
        <w:pStyle w:val="BodyTextIndent"/>
        <w:spacing w:line="240" w:lineRule="auto"/>
        <w:ind w:left="1404"/>
        <w:rPr>
          <w:rFonts w:ascii="GHEA Grapalat" w:hAnsi="GHEA Grapalat"/>
          <w:i w:val="0"/>
          <w:color w:val="000000" w:themeColor="text1"/>
          <w:lang w:val="af-ZA"/>
        </w:rPr>
      </w:pPr>
    </w:p>
    <w:p w14:paraId="08DB3C28" w14:textId="77777777" w:rsidR="00182B88" w:rsidRPr="00531D9D" w:rsidRDefault="00182B88" w:rsidP="00182B88">
      <w:pPr>
        <w:pStyle w:val="BodyText"/>
        <w:ind w:right="-7" w:firstLine="567"/>
        <w:jc w:val="right"/>
        <w:rPr>
          <w:rFonts w:ascii="GHEA Grapalat" w:hAnsi="GHEA Grapalat" w:cs="Sylfaen"/>
          <w:i/>
          <w:color w:val="000000" w:themeColor="text1"/>
          <w:sz w:val="22"/>
          <w:lang w:val="af-ZA"/>
        </w:rPr>
      </w:pPr>
    </w:p>
    <w:p w14:paraId="724E182D" w14:textId="77777777" w:rsidR="00182B88" w:rsidRPr="00531D9D" w:rsidRDefault="00182B88" w:rsidP="00182B88">
      <w:pPr>
        <w:pStyle w:val="BodyText"/>
        <w:ind w:right="-7" w:firstLine="567"/>
        <w:jc w:val="right"/>
        <w:rPr>
          <w:rFonts w:ascii="GHEA Grapalat" w:hAnsi="GHEA Grapalat" w:cs="Sylfaen"/>
          <w:i/>
          <w:color w:val="000000" w:themeColor="text1"/>
          <w:sz w:val="22"/>
          <w:lang w:val="af-ZA"/>
        </w:rPr>
      </w:pPr>
    </w:p>
    <w:p w14:paraId="3902798C" w14:textId="77777777" w:rsidR="00182B88" w:rsidRPr="00531D9D" w:rsidRDefault="00182B88" w:rsidP="00182B88">
      <w:pPr>
        <w:pStyle w:val="BodyText"/>
        <w:ind w:right="-7" w:firstLine="567"/>
        <w:jc w:val="right"/>
        <w:rPr>
          <w:rFonts w:ascii="GHEA Grapalat" w:hAnsi="GHEA Grapalat" w:cs="Sylfaen"/>
          <w:i/>
          <w:color w:val="000000" w:themeColor="text1"/>
          <w:sz w:val="22"/>
          <w:lang w:val="af-ZA"/>
        </w:rPr>
      </w:pPr>
    </w:p>
    <w:p w14:paraId="59802614" w14:textId="1D0B7CF1" w:rsidR="00182B88" w:rsidRDefault="00182B88" w:rsidP="00182B88">
      <w:pPr>
        <w:pStyle w:val="BodyTextIndent"/>
        <w:spacing w:line="240" w:lineRule="auto"/>
        <w:jc w:val="center"/>
        <w:rPr>
          <w:rFonts w:ascii="GHEA Grapalat" w:hAnsi="GHEA Grapalat"/>
          <w:b/>
          <w:color w:val="000000" w:themeColor="text1"/>
          <w:sz w:val="24"/>
          <w:szCs w:val="24"/>
          <w:lang w:val="af-ZA" w:eastAsia="x-none"/>
        </w:rPr>
      </w:pPr>
    </w:p>
    <w:p w14:paraId="5CC4F2E7" w14:textId="77777777" w:rsidR="00D90753" w:rsidRPr="00531D9D" w:rsidRDefault="00D90753" w:rsidP="00182B88">
      <w:pPr>
        <w:pStyle w:val="BodyTextIndent"/>
        <w:spacing w:line="240" w:lineRule="auto"/>
        <w:jc w:val="center"/>
        <w:rPr>
          <w:rFonts w:ascii="GHEA Grapalat" w:hAnsi="GHEA Grapalat"/>
          <w:b/>
          <w:color w:val="000000" w:themeColor="text1"/>
          <w:sz w:val="24"/>
          <w:szCs w:val="24"/>
          <w:lang w:val="af-ZA" w:eastAsia="x-none"/>
        </w:rPr>
      </w:pPr>
    </w:p>
    <w:p w14:paraId="2441A65B" w14:textId="77777777" w:rsidR="00182B88" w:rsidRPr="00531D9D" w:rsidRDefault="00182B88" w:rsidP="00182B88">
      <w:pPr>
        <w:pStyle w:val="BodyText"/>
        <w:ind w:right="-7"/>
        <w:rPr>
          <w:rFonts w:ascii="GHEA Grapalat" w:hAnsi="GHEA Grapalat" w:cs="Sylfaen"/>
          <w:i/>
          <w:color w:val="000000" w:themeColor="text1"/>
          <w:sz w:val="22"/>
          <w:lang w:val="af-ZA"/>
        </w:rPr>
      </w:pPr>
    </w:p>
    <w:p w14:paraId="576A124B" w14:textId="77777777" w:rsidR="00055CC2" w:rsidRPr="00531D9D" w:rsidRDefault="00055CC2" w:rsidP="00EF3662">
      <w:pPr>
        <w:pStyle w:val="BodyText"/>
        <w:ind w:right="-7" w:firstLine="567"/>
        <w:jc w:val="right"/>
        <w:rPr>
          <w:rFonts w:ascii="GHEA Grapalat" w:hAnsi="GHEA Grapalat" w:cs="Sylfaen"/>
          <w:i/>
          <w:color w:val="000000" w:themeColor="text1"/>
          <w:sz w:val="22"/>
          <w:lang w:val="af-ZA"/>
        </w:rPr>
      </w:pPr>
    </w:p>
    <w:p w14:paraId="1B4CA8F5" w14:textId="77777777" w:rsidR="00055CC2" w:rsidRPr="00531D9D" w:rsidRDefault="00055CC2" w:rsidP="00EF3662">
      <w:pPr>
        <w:pStyle w:val="BodyText"/>
        <w:ind w:right="-7" w:firstLine="567"/>
        <w:jc w:val="right"/>
        <w:rPr>
          <w:rFonts w:ascii="GHEA Grapalat" w:hAnsi="GHEA Grapalat" w:cs="Sylfaen"/>
          <w:i/>
          <w:color w:val="000000" w:themeColor="text1"/>
          <w:sz w:val="22"/>
          <w:lang w:val="af-ZA"/>
        </w:rPr>
      </w:pPr>
    </w:p>
    <w:p w14:paraId="66FA6D15" w14:textId="77777777" w:rsidR="00037DDE" w:rsidRPr="00531D9D" w:rsidRDefault="00037DDE" w:rsidP="00EF3662">
      <w:pPr>
        <w:pStyle w:val="BodyText"/>
        <w:ind w:right="-7" w:firstLine="567"/>
        <w:jc w:val="right"/>
        <w:rPr>
          <w:rFonts w:ascii="GHEA Grapalat" w:hAnsi="GHEA Grapalat" w:cs="Sylfaen"/>
          <w:i/>
          <w:color w:val="000000" w:themeColor="text1"/>
          <w:sz w:val="22"/>
          <w:lang w:val="af-ZA"/>
        </w:rPr>
      </w:pPr>
    </w:p>
    <w:p w14:paraId="2B248D2B" w14:textId="77777777" w:rsidR="00182B88" w:rsidRPr="00531D9D" w:rsidRDefault="00182B88" w:rsidP="00182B88">
      <w:pPr>
        <w:pStyle w:val="BodyText"/>
        <w:ind w:right="-7"/>
        <w:jc w:val="center"/>
        <w:rPr>
          <w:rFonts w:ascii="GHEA Grapalat" w:hAnsi="GHEA Grapalat"/>
          <w:b/>
          <w:color w:val="000000" w:themeColor="text1"/>
          <w:sz w:val="20"/>
          <w:szCs w:val="20"/>
          <w:lang w:val="af-ZA"/>
        </w:rPr>
      </w:pPr>
      <w:r w:rsidRPr="00531D9D">
        <w:rPr>
          <w:rFonts w:ascii="GHEA Grapalat" w:hAnsi="GHEA Grapalat"/>
          <w:b/>
          <w:color w:val="000000" w:themeColor="text1"/>
          <w:sz w:val="20"/>
          <w:szCs w:val="20"/>
          <w:lang w:val="af-ZA"/>
        </w:rPr>
        <w:t xml:space="preserve">ՀՀ ԿՐԹՈՒԹՅԱՆ, ԳԻՏՈՒԹՅԱՆ, </w:t>
      </w:r>
      <w:r w:rsidRPr="00531D9D">
        <w:rPr>
          <w:rFonts w:ascii="GHEA Grapalat" w:hAnsi="GHEA Grapalat"/>
          <w:b/>
          <w:color w:val="000000" w:themeColor="text1"/>
          <w:sz w:val="20"/>
          <w:szCs w:val="20"/>
          <w:lang w:val="ru-RU"/>
        </w:rPr>
        <w:t>ՄՇԱԿՈՒՅԹԻ</w:t>
      </w:r>
      <w:r w:rsidRPr="00531D9D">
        <w:rPr>
          <w:rFonts w:ascii="GHEA Grapalat" w:hAnsi="GHEA Grapalat"/>
          <w:b/>
          <w:color w:val="000000" w:themeColor="text1"/>
          <w:sz w:val="20"/>
          <w:szCs w:val="20"/>
          <w:lang w:val="af-ZA"/>
        </w:rPr>
        <w:t xml:space="preserve"> </w:t>
      </w:r>
      <w:r w:rsidRPr="00531D9D">
        <w:rPr>
          <w:rFonts w:ascii="GHEA Grapalat" w:hAnsi="GHEA Grapalat"/>
          <w:b/>
          <w:color w:val="000000" w:themeColor="text1"/>
          <w:sz w:val="20"/>
          <w:szCs w:val="20"/>
          <w:lang w:val="ru-RU"/>
        </w:rPr>
        <w:t>ԵՎ</w:t>
      </w:r>
      <w:r w:rsidRPr="00531D9D">
        <w:rPr>
          <w:rFonts w:ascii="GHEA Grapalat" w:hAnsi="GHEA Grapalat"/>
          <w:b/>
          <w:color w:val="000000" w:themeColor="text1"/>
          <w:sz w:val="20"/>
          <w:szCs w:val="20"/>
          <w:lang w:val="af-ZA"/>
        </w:rPr>
        <w:t xml:space="preserve"> </w:t>
      </w:r>
      <w:r w:rsidRPr="00531D9D">
        <w:rPr>
          <w:rFonts w:ascii="GHEA Grapalat" w:hAnsi="GHEA Grapalat"/>
          <w:b/>
          <w:color w:val="000000" w:themeColor="text1"/>
          <w:sz w:val="20"/>
          <w:szCs w:val="20"/>
          <w:lang w:val="ru-RU"/>
        </w:rPr>
        <w:t>ՍՊՈՐՏԻ</w:t>
      </w:r>
      <w:r w:rsidRPr="00531D9D">
        <w:rPr>
          <w:rFonts w:ascii="GHEA Grapalat" w:hAnsi="GHEA Grapalat"/>
          <w:b/>
          <w:color w:val="000000" w:themeColor="text1"/>
          <w:sz w:val="20"/>
          <w:szCs w:val="20"/>
          <w:lang w:val="af-ZA"/>
        </w:rPr>
        <w:t xml:space="preserve"> ՆԱԽԱՐԱՐՈՒԹՅՈՒՆ</w:t>
      </w:r>
    </w:p>
    <w:p w14:paraId="7D1CA012" w14:textId="77777777" w:rsidR="00096865" w:rsidRPr="00531D9D" w:rsidRDefault="00096865" w:rsidP="00EF3662">
      <w:pPr>
        <w:pStyle w:val="BodyText"/>
        <w:tabs>
          <w:tab w:val="left" w:pos="5968"/>
        </w:tabs>
        <w:ind w:right="-7" w:firstLine="567"/>
        <w:rPr>
          <w:rFonts w:ascii="GHEA Grapalat" w:hAnsi="GHEA Grapalat"/>
          <w:color w:val="000000" w:themeColor="text1"/>
          <w:lang w:val="af-ZA"/>
        </w:rPr>
      </w:pPr>
      <w:r w:rsidRPr="00531D9D">
        <w:rPr>
          <w:rFonts w:ascii="GHEA Grapalat" w:hAnsi="GHEA Grapalat"/>
          <w:color w:val="000000" w:themeColor="text1"/>
          <w:lang w:val="af-ZA"/>
        </w:rPr>
        <w:tab/>
      </w:r>
    </w:p>
    <w:p w14:paraId="4E35D5E3"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531D9D" w:rsidRDefault="00096865" w:rsidP="00EF3662">
      <w:pPr>
        <w:pStyle w:val="BodyText"/>
        <w:ind w:right="-7" w:firstLine="567"/>
        <w:jc w:val="center"/>
        <w:rPr>
          <w:rFonts w:ascii="GHEA Grapalat" w:hAnsi="GHEA Grapalat" w:cs="Sylfaen"/>
          <w:color w:val="000000" w:themeColor="text1"/>
          <w:lang w:val="af-ZA"/>
        </w:rPr>
      </w:pPr>
      <w:r w:rsidRPr="00531D9D">
        <w:rPr>
          <w:rFonts w:ascii="GHEA Grapalat" w:hAnsi="GHEA Grapalat" w:cs="Sylfaen"/>
          <w:color w:val="000000" w:themeColor="text1"/>
        </w:rPr>
        <w:t>Հ</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Ր</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Ա</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Վ</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Ե</w:t>
      </w:r>
      <w:r w:rsidRPr="00531D9D">
        <w:rPr>
          <w:rFonts w:ascii="GHEA Grapalat" w:hAnsi="GHEA Grapalat" w:cs="Times Armenian"/>
          <w:color w:val="000000" w:themeColor="text1"/>
          <w:lang w:val="af-ZA"/>
        </w:rPr>
        <w:t xml:space="preserve"> </w:t>
      </w:r>
      <w:r w:rsidRPr="00531D9D">
        <w:rPr>
          <w:rFonts w:ascii="GHEA Grapalat" w:hAnsi="GHEA Grapalat" w:cs="Sylfaen"/>
          <w:color w:val="000000" w:themeColor="text1"/>
        </w:rPr>
        <w:t>Ր</w:t>
      </w:r>
    </w:p>
    <w:p w14:paraId="31F184B4" w14:textId="77777777" w:rsidR="00096865" w:rsidRPr="00531D9D"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531D9D" w:rsidRDefault="00096865" w:rsidP="00EF3662">
      <w:pPr>
        <w:pStyle w:val="BodyText"/>
        <w:ind w:right="-7" w:firstLine="567"/>
        <w:jc w:val="center"/>
        <w:rPr>
          <w:rFonts w:ascii="GHEA Grapalat" w:hAnsi="GHEA Grapalat" w:cs="Sylfaen"/>
          <w:color w:val="000000" w:themeColor="text1"/>
          <w:lang w:val="af-ZA"/>
        </w:rPr>
      </w:pPr>
    </w:p>
    <w:p w14:paraId="7C37F81A" w14:textId="008DE413" w:rsidR="00182B88" w:rsidRPr="00531D9D" w:rsidRDefault="00D66F8F" w:rsidP="00182B88">
      <w:pPr>
        <w:pStyle w:val="BodyText"/>
        <w:ind w:right="-7"/>
        <w:jc w:val="center"/>
        <w:rPr>
          <w:rFonts w:ascii="GHEA Grapalat" w:hAnsi="GHEA Grapalat"/>
          <w:color w:val="000000" w:themeColor="text1"/>
          <w:szCs w:val="22"/>
          <w:lang w:val="af-ZA"/>
        </w:rPr>
      </w:pPr>
      <w:r w:rsidRPr="0017242B">
        <w:rPr>
          <w:rFonts w:ascii="GHEA Grapalat" w:hAnsi="GHEA Grapalat"/>
          <w:lang w:val="af-ZA"/>
        </w:rPr>
        <w:t xml:space="preserve">ՀՀ ԿՐԹՈՒԹՅԱՆ, ԳԻՏՈՒԹՅԱՆ, </w:t>
      </w:r>
      <w:r w:rsidRPr="00EE4443">
        <w:rPr>
          <w:rFonts w:ascii="GHEA Grapalat" w:hAnsi="GHEA Grapalat" w:cs="Sylfaen"/>
        </w:rPr>
        <w:t>ՄՇԱԿՈՒՅԹԻ</w:t>
      </w:r>
      <w:r w:rsidRPr="00EE4443">
        <w:rPr>
          <w:rFonts w:ascii="GHEA Grapalat" w:hAnsi="GHEA Grapalat" w:cs="Sylfaen"/>
          <w:lang w:val="af-ZA"/>
        </w:rPr>
        <w:t xml:space="preserve"> </w:t>
      </w:r>
      <w:r w:rsidRPr="00EE4443">
        <w:rPr>
          <w:rFonts w:ascii="GHEA Grapalat" w:hAnsi="GHEA Grapalat" w:cs="Sylfaen"/>
        </w:rPr>
        <w:t>ԵՎ</w:t>
      </w:r>
      <w:r w:rsidRPr="00EE4443">
        <w:rPr>
          <w:rFonts w:ascii="GHEA Grapalat" w:hAnsi="GHEA Grapalat" w:cs="Sylfaen"/>
          <w:lang w:val="af-ZA"/>
        </w:rPr>
        <w:t xml:space="preserve"> </w:t>
      </w:r>
      <w:r w:rsidRPr="00EE4443">
        <w:rPr>
          <w:rFonts w:ascii="GHEA Grapalat" w:hAnsi="GHEA Grapalat" w:cs="Sylfaen"/>
        </w:rPr>
        <w:t>ՍՊՈՐՏԻ</w:t>
      </w:r>
      <w:r w:rsidRPr="00EE4443">
        <w:rPr>
          <w:rFonts w:ascii="GHEA Grapalat" w:hAnsi="GHEA Grapalat" w:cs="Sylfaen"/>
          <w:lang w:val="af-ZA"/>
        </w:rPr>
        <w:t xml:space="preserve"> </w:t>
      </w:r>
      <w:r w:rsidRPr="00EE4443">
        <w:rPr>
          <w:rFonts w:ascii="GHEA Grapalat" w:hAnsi="GHEA Grapalat" w:cs="Sylfaen"/>
        </w:rPr>
        <w:t>ՆԱԽԱՐԱՐՈՒԹՅԱՆ</w:t>
      </w:r>
      <w:r w:rsidRPr="00EE4443">
        <w:rPr>
          <w:rFonts w:ascii="GHEA Grapalat" w:hAnsi="GHEA Grapalat" w:cs="Sylfaen"/>
          <w:lang w:val="af-ZA"/>
        </w:rPr>
        <w:t xml:space="preserve"> </w:t>
      </w:r>
      <w:r w:rsidRPr="0017242B">
        <w:rPr>
          <w:rFonts w:ascii="GHEA Grapalat" w:hAnsi="GHEA Grapalat" w:cs="Sylfaen"/>
        </w:rPr>
        <w:t>ԿԱՐԻՔՆԵՐԻ</w:t>
      </w:r>
      <w:r w:rsidRPr="00EE4443">
        <w:rPr>
          <w:rFonts w:ascii="GHEA Grapalat" w:hAnsi="GHEA Grapalat" w:cs="Sylfaen"/>
          <w:lang w:val="af-ZA"/>
        </w:rPr>
        <w:t xml:space="preserve"> </w:t>
      </w:r>
      <w:r w:rsidRPr="0017242B">
        <w:rPr>
          <w:rFonts w:ascii="GHEA Grapalat" w:hAnsi="GHEA Grapalat" w:cs="Sylfaen"/>
        </w:rPr>
        <w:t>ՀԱՄԱՐ</w:t>
      </w:r>
      <w:r w:rsidRPr="00EE4443">
        <w:rPr>
          <w:rFonts w:ascii="GHEA Grapalat" w:hAnsi="GHEA Grapalat" w:cs="Sylfaen"/>
          <w:lang w:val="af-ZA"/>
        </w:rPr>
        <w:t xml:space="preserve">` </w:t>
      </w:r>
      <w:r w:rsidRPr="0017242B">
        <w:rPr>
          <w:rFonts w:ascii="GHEA Grapalat" w:hAnsi="GHEA Grapalat" w:cs="Sylfaen"/>
        </w:rPr>
        <w:t>ՀԱՄԱԿԱՐԳՉԱՅԻՆ</w:t>
      </w:r>
      <w:r w:rsidRPr="00EE4443">
        <w:rPr>
          <w:rFonts w:ascii="GHEA Grapalat" w:hAnsi="GHEA Grapalat" w:cs="Sylfaen"/>
          <w:lang w:val="af-ZA"/>
        </w:rPr>
        <w:t xml:space="preserve"> </w:t>
      </w:r>
      <w:r w:rsidRPr="0017242B">
        <w:rPr>
          <w:rFonts w:ascii="GHEA Grapalat" w:hAnsi="GHEA Grapalat" w:cs="Sylfaen"/>
        </w:rPr>
        <w:t>ՍԱՐՔԵՐԻ</w:t>
      </w:r>
      <w:r w:rsidRPr="00EE4443">
        <w:rPr>
          <w:rFonts w:ascii="GHEA Grapalat" w:hAnsi="GHEA Grapalat" w:cs="Sylfaen"/>
          <w:lang w:val="af-ZA"/>
        </w:rPr>
        <w:t xml:space="preserve"> (</w:t>
      </w:r>
      <w:r w:rsidRPr="00EE4443">
        <w:rPr>
          <w:rFonts w:ascii="GHEA Grapalat" w:hAnsi="GHEA Grapalat" w:cs="Sylfaen"/>
        </w:rPr>
        <w:t>ՀԱՄ</w:t>
      </w:r>
      <w:r>
        <w:rPr>
          <w:rFonts w:ascii="GHEA Grapalat" w:hAnsi="GHEA Grapalat" w:cs="Sylfaen"/>
        </w:rPr>
        <w:t>ԱԿԱՐԳԻՉՆԵՐԻ</w:t>
      </w:r>
      <w:r w:rsidRPr="00EE4443">
        <w:rPr>
          <w:rFonts w:ascii="GHEA Grapalat" w:hAnsi="GHEA Grapalat" w:cs="Sylfaen"/>
          <w:lang w:val="af-ZA"/>
        </w:rPr>
        <w:t xml:space="preserve">, </w:t>
      </w:r>
      <w:r>
        <w:rPr>
          <w:rFonts w:ascii="GHEA Grapalat" w:hAnsi="GHEA Grapalat" w:cs="Sylfaen"/>
        </w:rPr>
        <w:t>ՍԿԱՆԵՐՆԵՐԻ</w:t>
      </w:r>
      <w:r w:rsidRPr="00EE4443">
        <w:rPr>
          <w:rFonts w:ascii="GHEA Grapalat" w:hAnsi="GHEA Grapalat" w:cs="Sylfaen"/>
          <w:lang w:val="af-ZA"/>
        </w:rPr>
        <w:t xml:space="preserve">, </w:t>
      </w:r>
      <w:r>
        <w:rPr>
          <w:rFonts w:ascii="GHEA Grapalat" w:hAnsi="GHEA Grapalat" w:cs="Sylfaen"/>
        </w:rPr>
        <w:t>ՏՊԻՉ</w:t>
      </w:r>
      <w:r w:rsidRPr="00EE4443">
        <w:rPr>
          <w:rFonts w:ascii="GHEA Grapalat" w:hAnsi="GHEA Grapalat" w:cs="Sylfaen"/>
          <w:lang w:val="af-ZA"/>
        </w:rPr>
        <w:t xml:space="preserve"> </w:t>
      </w:r>
      <w:r>
        <w:rPr>
          <w:rFonts w:ascii="GHEA Grapalat" w:hAnsi="GHEA Grapalat" w:cs="Sylfaen"/>
          <w:lang w:val="hy-AM"/>
        </w:rPr>
        <w:t xml:space="preserve">ԵՎ </w:t>
      </w:r>
      <w:r w:rsidRPr="00EE4443">
        <w:rPr>
          <w:rFonts w:ascii="GHEA Grapalat" w:hAnsi="GHEA Grapalat" w:cs="Sylfaen"/>
        </w:rPr>
        <w:t>ՊԱՏՃԵՆԱՀԱՆՈՂ</w:t>
      </w:r>
      <w:r w:rsidRPr="00EE4443">
        <w:rPr>
          <w:rFonts w:ascii="GHEA Grapalat" w:hAnsi="GHEA Grapalat" w:cs="Sylfaen"/>
          <w:lang w:val="af-ZA"/>
        </w:rPr>
        <w:t xml:space="preserve"> </w:t>
      </w:r>
      <w:r w:rsidRPr="00EE4443">
        <w:rPr>
          <w:rFonts w:ascii="GHEA Grapalat" w:hAnsi="GHEA Grapalat" w:cs="Sylfaen"/>
        </w:rPr>
        <w:t>ՍԱՐՔԵՐԻ</w:t>
      </w:r>
      <w:r w:rsidRPr="00EE4443">
        <w:rPr>
          <w:rFonts w:ascii="GHEA Grapalat" w:hAnsi="GHEA Grapalat" w:cs="Sylfaen"/>
          <w:lang w:val="af-ZA"/>
        </w:rPr>
        <w:t xml:space="preserve">) </w:t>
      </w:r>
      <w:r w:rsidRPr="0017242B">
        <w:rPr>
          <w:rFonts w:ascii="GHEA Grapalat" w:hAnsi="GHEA Grapalat" w:cs="Sylfaen"/>
        </w:rPr>
        <w:t>ՊԱՀՊԱՆՄԱՆ</w:t>
      </w:r>
      <w:r w:rsidRPr="0017242B">
        <w:rPr>
          <w:rFonts w:ascii="GHEA Grapalat" w:hAnsi="GHEA Grapalat" w:cs="Sylfaen"/>
          <w:lang w:val="af-ZA"/>
        </w:rPr>
        <w:t xml:space="preserve"> </w:t>
      </w:r>
      <w:r w:rsidRPr="0017242B">
        <w:rPr>
          <w:rFonts w:ascii="GHEA Grapalat" w:hAnsi="GHEA Grapalat" w:cs="Sylfaen"/>
        </w:rPr>
        <w:t>ԵՎ</w:t>
      </w:r>
      <w:r w:rsidRPr="0017242B">
        <w:rPr>
          <w:rFonts w:ascii="GHEA Grapalat" w:hAnsi="GHEA Grapalat" w:cs="Sylfaen"/>
          <w:lang w:val="af-ZA"/>
        </w:rPr>
        <w:t xml:space="preserve"> </w:t>
      </w:r>
      <w:r w:rsidRPr="0017242B">
        <w:rPr>
          <w:rFonts w:ascii="GHEA Grapalat" w:hAnsi="GHEA Grapalat" w:cs="Sylfaen"/>
        </w:rPr>
        <w:t>ՎԵՐԱՆՈՐՈԳՄԱՆ</w:t>
      </w:r>
      <w:r w:rsidRPr="0017242B">
        <w:rPr>
          <w:rFonts w:ascii="GHEA Grapalat" w:hAnsi="GHEA Grapalat" w:cs="Sylfaen"/>
          <w:lang w:val="af-ZA"/>
        </w:rPr>
        <w:t xml:space="preserve"> </w:t>
      </w:r>
      <w:r w:rsidRPr="0017242B">
        <w:rPr>
          <w:rFonts w:ascii="GHEA Grapalat" w:hAnsi="GHEA Grapalat" w:cs="Sylfaen"/>
        </w:rPr>
        <w:t>ԾԱՌԱՅՈՒԹՅՈՒՆՆԵՐԻ</w:t>
      </w:r>
      <w:r w:rsidRPr="0017242B">
        <w:rPr>
          <w:rFonts w:ascii="GHEA Grapalat" w:hAnsi="GHEA Grapalat" w:cs="Sylfaen"/>
          <w:lang w:val="af-ZA"/>
        </w:rPr>
        <w:t xml:space="preserve"> </w:t>
      </w:r>
      <w:r w:rsidRPr="0017242B">
        <w:rPr>
          <w:rFonts w:ascii="GHEA Grapalat" w:hAnsi="GHEA Grapalat" w:cs="Sylfaen"/>
        </w:rPr>
        <w:t>ՁԵՌՔԲԵՐՄԱՆ</w:t>
      </w:r>
      <w:r w:rsidRPr="0017242B">
        <w:rPr>
          <w:rFonts w:ascii="GHEA Grapalat" w:hAnsi="GHEA Grapalat" w:cs="Sylfaen"/>
          <w:lang w:val="af-ZA"/>
        </w:rPr>
        <w:t xml:space="preserve"> </w:t>
      </w:r>
      <w:r w:rsidRPr="0017242B">
        <w:rPr>
          <w:rFonts w:ascii="GHEA Grapalat" w:hAnsi="GHEA Grapalat" w:cs="Sylfaen"/>
        </w:rPr>
        <w:t>ՆՊԱՏԱԿՈՎ</w:t>
      </w:r>
      <w:r w:rsidRPr="0017242B">
        <w:rPr>
          <w:rFonts w:ascii="GHEA Grapalat" w:hAnsi="GHEA Grapalat" w:cs="Sylfaen"/>
          <w:lang w:val="af-ZA"/>
        </w:rPr>
        <w:t xml:space="preserve"> </w:t>
      </w:r>
      <w:r w:rsidRPr="0017242B">
        <w:rPr>
          <w:rFonts w:ascii="GHEA Grapalat" w:hAnsi="GHEA Grapalat" w:cs="Times Armenian"/>
          <w:lang w:val="af-ZA"/>
        </w:rPr>
        <w:t xml:space="preserve"> </w:t>
      </w:r>
      <w:r w:rsidRPr="0017242B">
        <w:rPr>
          <w:rFonts w:ascii="GHEA Grapalat" w:hAnsi="GHEA Grapalat" w:cs="Sylfaen"/>
        </w:rPr>
        <w:t>ՀԱՅՏԱՐԱՐՎԱԾ</w:t>
      </w:r>
      <w:r w:rsidRPr="0017242B">
        <w:rPr>
          <w:rFonts w:ascii="GHEA Grapalat" w:hAnsi="GHEA Grapalat" w:cs="Times Armenian"/>
          <w:lang w:val="af-ZA"/>
        </w:rPr>
        <w:t xml:space="preserve"> </w:t>
      </w:r>
      <w:r w:rsidRPr="0017242B">
        <w:rPr>
          <w:rFonts w:ascii="GHEA Grapalat" w:hAnsi="GHEA Grapalat" w:cs="Sylfaen"/>
        </w:rPr>
        <w:t>ԳՆԱՆՇՄԱՆ</w:t>
      </w:r>
      <w:r w:rsidRPr="0017242B">
        <w:rPr>
          <w:rFonts w:ascii="GHEA Grapalat" w:hAnsi="GHEA Grapalat" w:cs="Sylfaen"/>
          <w:lang w:val="af-ZA"/>
        </w:rPr>
        <w:t xml:space="preserve"> </w:t>
      </w:r>
      <w:r w:rsidRPr="0017242B">
        <w:rPr>
          <w:rFonts w:ascii="GHEA Grapalat" w:hAnsi="GHEA Grapalat" w:cs="Sylfaen"/>
        </w:rPr>
        <w:t>ՀԱՐՑՄԱՆ</w:t>
      </w:r>
    </w:p>
    <w:p w14:paraId="0A35FBDA" w14:textId="77777777" w:rsidR="00182B88" w:rsidRPr="00531D9D" w:rsidRDefault="00182B88" w:rsidP="00182B88">
      <w:pPr>
        <w:pStyle w:val="BodyText"/>
        <w:ind w:right="-7"/>
        <w:jc w:val="center"/>
        <w:rPr>
          <w:rFonts w:ascii="GHEA Grapalat" w:hAnsi="GHEA Grapalat"/>
          <w:color w:val="000000" w:themeColor="text1"/>
          <w:szCs w:val="22"/>
          <w:lang w:val="af-ZA"/>
        </w:rPr>
      </w:pPr>
    </w:p>
    <w:p w14:paraId="3C2DDBD6" w14:textId="77777777" w:rsidR="00096865" w:rsidRPr="00531D9D" w:rsidRDefault="00096865" w:rsidP="00EF3662">
      <w:pPr>
        <w:pStyle w:val="BodyText"/>
        <w:ind w:right="-7"/>
        <w:jc w:val="center"/>
        <w:rPr>
          <w:rFonts w:ascii="GHEA Grapalat" w:hAnsi="GHEA Grapalat"/>
          <w:color w:val="000000" w:themeColor="text1"/>
          <w:szCs w:val="22"/>
          <w:lang w:val="af-ZA"/>
        </w:rPr>
      </w:pPr>
    </w:p>
    <w:p w14:paraId="465777BC"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531D9D"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531D9D"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531D9D"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531D9D" w:rsidRDefault="006F0D3F" w:rsidP="00EF3662">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lang w:val="af-ZA"/>
        </w:rPr>
        <w:br w:type="page"/>
      </w:r>
      <w:r w:rsidR="00096865" w:rsidRPr="00531D9D">
        <w:rPr>
          <w:rFonts w:ascii="GHEA Grapalat" w:hAnsi="GHEA Grapalat" w:cs="Sylfaen"/>
          <w:i/>
          <w:color w:val="000000" w:themeColor="text1"/>
          <w:sz w:val="22"/>
          <w:szCs w:val="22"/>
        </w:rPr>
        <w:lastRenderedPageBreak/>
        <w:t>Հարգելի</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մասնակից</w:t>
      </w:r>
      <w:r w:rsidR="00677658" w:rsidRPr="00531D9D">
        <w:rPr>
          <w:rFonts w:ascii="GHEA Grapalat" w:hAnsi="GHEA Grapalat" w:cs="Sylfaen"/>
          <w:i/>
          <w:color w:val="000000" w:themeColor="text1"/>
          <w:sz w:val="22"/>
          <w:szCs w:val="22"/>
          <w:lang w:val="af-ZA"/>
        </w:rPr>
        <w:t xml:space="preserve"> </w:t>
      </w:r>
      <w:r w:rsidR="00884204" w:rsidRPr="00531D9D">
        <w:rPr>
          <w:rFonts w:ascii="GHEA Grapalat" w:hAnsi="GHEA Grapalat" w:cs="Sylfaen"/>
          <w:i/>
          <w:color w:val="000000" w:themeColor="text1"/>
          <w:sz w:val="22"/>
          <w:szCs w:val="22"/>
        </w:rPr>
        <w:t>ն</w:t>
      </w:r>
      <w:r w:rsidR="00096865" w:rsidRPr="00531D9D">
        <w:rPr>
          <w:rFonts w:ascii="GHEA Grapalat" w:hAnsi="GHEA Grapalat" w:cs="Sylfaen"/>
          <w:i/>
          <w:color w:val="000000" w:themeColor="text1"/>
          <w:sz w:val="22"/>
          <w:szCs w:val="22"/>
        </w:rPr>
        <w:t>ախքան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հայտ</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կազմելը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և</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ներկայացնելը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խնդրում</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ենք</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մանրամասնորեն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ուսումնասիրել</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սույն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հրավերը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քանի</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որ</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հրավերին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չհամապատասխանող</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հայտերը</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ենթակա</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են</w:t>
      </w:r>
      <w:r w:rsidR="00096865" w:rsidRPr="00531D9D">
        <w:rPr>
          <w:rFonts w:ascii="GHEA Grapalat" w:hAnsi="GHEA Grapalat" w:cs="Times Armenian"/>
          <w:i/>
          <w:color w:val="000000" w:themeColor="text1"/>
          <w:sz w:val="22"/>
          <w:szCs w:val="22"/>
          <w:lang w:val="af-ZA"/>
        </w:rPr>
        <w:t xml:space="preserve"> </w:t>
      </w:r>
      <w:r w:rsidR="00096865" w:rsidRPr="00531D9D">
        <w:rPr>
          <w:rFonts w:ascii="GHEA Grapalat" w:hAnsi="GHEA Grapalat" w:cs="Sylfaen"/>
          <w:i/>
          <w:color w:val="000000" w:themeColor="text1"/>
          <w:sz w:val="22"/>
          <w:szCs w:val="22"/>
        </w:rPr>
        <w:t>մերժման</w:t>
      </w:r>
      <w:r w:rsidR="0046586E" w:rsidRPr="00531D9D">
        <w:rPr>
          <w:rFonts w:ascii="GHEA Grapalat" w:hAnsi="GHEA Grapalat" w:cs="Sylfaen"/>
          <w:i/>
          <w:color w:val="000000" w:themeColor="text1"/>
          <w:sz w:val="22"/>
          <w:szCs w:val="22"/>
          <w:lang w:val="af-ZA"/>
        </w:rPr>
        <w:t xml:space="preserve">: </w:t>
      </w:r>
    </w:p>
    <w:p w14:paraId="71F1A93C" w14:textId="77777777" w:rsidR="00F60C5F" w:rsidRPr="00531D9D" w:rsidRDefault="00F60C5F"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rPr>
        <w:t>Եթե</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Դուք</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գրանցված</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չեք</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էլեկտրոնային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գնումների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սակայն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ցանկություն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ունեք</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մասնակցել</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սույն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ընթացակարգին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ապա</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հայտ</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ներկայացնելու</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անհրաժեշտ</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ինքնագրանցվել</w:t>
      </w:r>
      <w:r w:rsidRPr="00531D9D">
        <w:rPr>
          <w:rFonts w:ascii="GHEA Grapalat" w:hAnsi="GHEA Grapalat" w:cs="Sylfaen"/>
          <w:i/>
          <w:color w:val="000000" w:themeColor="text1"/>
          <w:sz w:val="22"/>
          <w:szCs w:val="22"/>
          <w:lang w:val="af-ZA"/>
        </w:rPr>
        <w:t xml:space="preserve"> Armeps </w:t>
      </w:r>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hyperlink r:id="rId11" w:history="1">
        <w:r w:rsidRPr="00531D9D">
          <w:rPr>
            <w:rFonts w:ascii="GHEA Grapalat" w:hAnsi="GHEA Grapalat" w:cs="Sylfaen"/>
            <w:i/>
            <w:color w:val="000000" w:themeColor="text1"/>
            <w:sz w:val="22"/>
            <w:szCs w:val="22"/>
            <w:lang w:val="af-ZA"/>
          </w:rPr>
          <w:t>www.armeps.am</w:t>
        </w:r>
      </w:hyperlink>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գրանցվելու</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պայմանները</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սահմանված</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են</w:t>
      </w:r>
      <w:r w:rsidRPr="00531D9D">
        <w:rPr>
          <w:rFonts w:ascii="GHEA Grapalat" w:hAnsi="GHEA Grapalat" w:cs="Sylfaen"/>
          <w:i/>
          <w:color w:val="000000" w:themeColor="text1"/>
          <w:sz w:val="22"/>
          <w:szCs w:val="22"/>
          <w:lang w:val="af-ZA"/>
        </w:rPr>
        <w:t xml:space="preserve"> </w:t>
      </w:r>
      <w:hyperlink r:id="rId12" w:history="1">
        <w:r w:rsidRPr="00531D9D">
          <w:rPr>
            <w:rFonts w:ascii="GHEA Grapalat" w:hAnsi="GHEA Grapalat" w:cs="Sylfaen"/>
            <w:i/>
            <w:color w:val="000000" w:themeColor="text1"/>
            <w:sz w:val="22"/>
            <w:szCs w:val="22"/>
            <w:lang w:val="af-ZA"/>
          </w:rPr>
          <w:t>www.procurement.am</w:t>
        </w:r>
      </w:hyperlink>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հասցեով</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գործող</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գնումների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պաշտոնական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տեղեկագրի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Օրենսդրություն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բաժնի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Ուղեցույցներ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ձեռնարկներ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ենթաբաժնում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տեղադրված</w:t>
      </w:r>
      <w:r w:rsidRPr="00531D9D">
        <w:rPr>
          <w:rFonts w:ascii="GHEA Grapalat" w:hAnsi="GHEA Grapalat" w:cs="Sylfaen"/>
          <w:i/>
          <w:color w:val="000000" w:themeColor="text1"/>
          <w:sz w:val="22"/>
          <w:szCs w:val="22"/>
          <w:lang w:val="af-ZA"/>
        </w:rPr>
        <w:t xml:space="preserve">  </w:t>
      </w:r>
      <w:hyperlink r:id="rId13" w:history="1">
        <w:r w:rsidRPr="00531D9D">
          <w:rPr>
            <w:rFonts w:ascii="GHEA Grapalat" w:hAnsi="GHEA Grapalat" w:cs="Sylfaen"/>
            <w:i/>
            <w:color w:val="000000" w:themeColor="text1"/>
            <w:sz w:val="22"/>
            <w:szCs w:val="22"/>
            <w:lang w:val="af-ZA"/>
          </w:rPr>
          <w:t xml:space="preserve">Armeps </w:t>
        </w:r>
        <w:r w:rsidRPr="00531D9D">
          <w:rPr>
            <w:rFonts w:ascii="GHEA Grapalat" w:hAnsi="GHEA Grapalat" w:cs="Sylfaen"/>
            <w:i/>
            <w:color w:val="000000" w:themeColor="text1"/>
            <w:sz w:val="22"/>
            <w:szCs w:val="22"/>
          </w:rPr>
          <w:t>էլեկտրոնային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գնումների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համակարգի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օգտագործողի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Տնտեսական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օպերատորի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ուղեցույց</w:t>
        </w:r>
      </w:hyperlink>
      <w:r w:rsidRPr="00531D9D">
        <w:rPr>
          <w:rFonts w:ascii="GHEA Grapalat" w:hAnsi="GHEA Grapalat" w:cs="Sylfaen"/>
          <w:i/>
          <w:color w:val="000000" w:themeColor="text1"/>
          <w:sz w:val="22"/>
          <w:szCs w:val="22"/>
        </w:rPr>
        <w:t>ում</w:t>
      </w:r>
      <w:r w:rsidRPr="00531D9D">
        <w:rPr>
          <w:rFonts w:ascii="GHEA Grapalat" w:hAnsi="GHEA Grapalat" w:cs="Sylfaen"/>
          <w:i/>
          <w:color w:val="000000" w:themeColor="text1"/>
          <w:sz w:val="22"/>
          <w:szCs w:val="22"/>
          <w:lang w:val="af-ZA"/>
        </w:rPr>
        <w:t>:</w:t>
      </w:r>
    </w:p>
    <w:p w14:paraId="5EF663D2" w14:textId="77777777" w:rsidR="00F60C5F" w:rsidRPr="00531D9D" w:rsidRDefault="00F60C5F"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rPr>
        <w:t>Ուղեցույցը</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հասանելի</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հետևյալ</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հղումով՝</w:t>
      </w:r>
      <w:r w:rsidRPr="00531D9D">
        <w:rPr>
          <w:rFonts w:ascii="GHEA Grapalat" w:hAnsi="GHEA Grapalat" w:cs="Sylfaen"/>
          <w:i/>
          <w:color w:val="000000" w:themeColor="text1"/>
          <w:sz w:val="22"/>
          <w:szCs w:val="22"/>
          <w:lang w:val="af-ZA"/>
        </w:rPr>
        <w:t xml:space="preserve"> </w:t>
      </w:r>
      <w:hyperlink r:id="rId14" w:history="1">
        <w:r w:rsidRPr="00531D9D">
          <w:rPr>
            <w:rFonts w:ascii="GHEA Grapalat" w:hAnsi="GHEA Grapalat" w:cs="Sylfaen"/>
            <w:color w:val="000000" w:themeColor="text1"/>
            <w:sz w:val="22"/>
            <w:szCs w:val="22"/>
            <w:lang w:val="af-ZA"/>
          </w:rPr>
          <w:t>http://gnumner.am/hy/page/ughecuycner_dzernarkner/</w:t>
        </w:r>
      </w:hyperlink>
      <w:r w:rsidRPr="00531D9D">
        <w:rPr>
          <w:rFonts w:ascii="GHEA Grapalat" w:hAnsi="GHEA Grapalat" w:cs="Sylfaen"/>
          <w:i/>
          <w:color w:val="000000" w:themeColor="text1"/>
          <w:sz w:val="22"/>
          <w:szCs w:val="22"/>
          <w:lang w:val="af-ZA"/>
        </w:rPr>
        <w:t>:</w:t>
      </w:r>
    </w:p>
    <w:p w14:paraId="2D606767" w14:textId="77777777" w:rsidR="00F60C5F" w:rsidRPr="00531D9D" w:rsidRDefault="0046586E" w:rsidP="00EF3662">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rPr>
        <w:t>Միաժամանակ</w:t>
      </w:r>
      <w:r w:rsidR="00F60C5F" w:rsidRPr="00531D9D">
        <w:rPr>
          <w:rFonts w:ascii="GHEA Grapalat" w:hAnsi="GHEA Grapalat" w:cs="Sylfaen"/>
          <w:i/>
          <w:color w:val="000000" w:themeColor="text1"/>
          <w:sz w:val="22"/>
          <w:szCs w:val="22"/>
        </w:rPr>
        <w:t>՝</w:t>
      </w:r>
    </w:p>
    <w:p w14:paraId="666B9469" w14:textId="77777777" w:rsidR="00F60C5F" w:rsidRPr="00531D9D" w:rsidRDefault="0046586E"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lang w:val="af-ZA"/>
        </w:rPr>
        <w:t xml:space="preserve"> </w:t>
      </w:r>
      <w:r w:rsidR="00677658" w:rsidRPr="00531D9D">
        <w:rPr>
          <w:rFonts w:ascii="GHEA Grapalat" w:hAnsi="GHEA Grapalat"/>
          <w:i/>
          <w:color w:val="000000" w:themeColor="text1"/>
          <w:sz w:val="22"/>
          <w:szCs w:val="22"/>
          <w:lang w:val="af-ZA"/>
        </w:rPr>
        <w:t xml:space="preserve">- </w:t>
      </w:r>
      <w:r w:rsidR="00984BDB" w:rsidRPr="00531D9D">
        <w:rPr>
          <w:rFonts w:ascii="GHEA Grapalat" w:hAnsi="GHEA Grapalat"/>
          <w:i/>
          <w:color w:val="000000" w:themeColor="text1"/>
          <w:sz w:val="22"/>
          <w:szCs w:val="22"/>
          <w:lang w:val="af-ZA"/>
        </w:rPr>
        <w:t>հայտ</w:t>
      </w:r>
      <w:r w:rsidR="00677658" w:rsidRPr="00531D9D">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531D9D">
        <w:rPr>
          <w:rFonts w:ascii="GHEA Grapalat" w:hAnsi="GHEA Grapalat"/>
          <w:i/>
          <w:color w:val="000000" w:themeColor="text1"/>
          <w:sz w:val="22"/>
          <w:szCs w:val="22"/>
          <w:lang w:val="af-ZA"/>
        </w:rPr>
        <w:t xml:space="preserve"> անհրաժեշտ է </w:t>
      </w:r>
      <w:r w:rsidR="00F9448B" w:rsidRPr="00531D9D">
        <w:rPr>
          <w:rFonts w:ascii="GHEA Grapalat" w:hAnsi="GHEA Grapalat"/>
          <w:i/>
          <w:color w:val="000000" w:themeColor="text1"/>
          <w:sz w:val="22"/>
          <w:szCs w:val="22"/>
          <w:lang w:val="af-ZA"/>
        </w:rPr>
        <w:t xml:space="preserve">առաջնորդվել </w:t>
      </w:r>
      <w:hyperlink r:id="rId15" w:history="1">
        <w:r w:rsidR="00F60C5F" w:rsidRPr="00531D9D">
          <w:rPr>
            <w:rFonts w:ascii="GHEA Grapalat" w:hAnsi="GHEA Grapalat" w:cs="Sylfaen"/>
            <w:i/>
            <w:color w:val="000000" w:themeColor="text1"/>
            <w:sz w:val="22"/>
            <w:szCs w:val="22"/>
            <w:lang w:val="af-ZA"/>
          </w:rPr>
          <w:t>www.procurement.am</w:t>
        </w:r>
      </w:hyperlink>
      <w:r w:rsidR="00F60C5F" w:rsidRPr="00531D9D">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531D9D">
          <w:rPr>
            <w:rFonts w:ascii="GHEA Grapalat" w:hAnsi="GHEA Grapalat" w:cs="Sylfaen"/>
            <w:i/>
            <w:color w:val="000000" w:themeColor="text1"/>
            <w:sz w:val="22"/>
            <w:szCs w:val="22"/>
            <w:lang w:val="af-ZA"/>
          </w:rPr>
          <w:t>Էլեկտրոնային գնումների կատարման ուղեցույց</w:t>
        </w:r>
      </w:hyperlink>
      <w:r w:rsidR="00F60C5F" w:rsidRPr="00531D9D">
        <w:rPr>
          <w:rFonts w:ascii="GHEA Grapalat" w:hAnsi="GHEA Grapalat" w:cs="Sylfaen"/>
          <w:i/>
          <w:color w:val="000000" w:themeColor="text1"/>
          <w:sz w:val="22"/>
          <w:szCs w:val="22"/>
          <w:lang w:val="af-ZA"/>
        </w:rPr>
        <w:t>ով:</w:t>
      </w:r>
    </w:p>
    <w:p w14:paraId="4829709D" w14:textId="77777777" w:rsidR="00F60C5F" w:rsidRPr="00531D9D" w:rsidRDefault="00F60C5F" w:rsidP="00F60C5F">
      <w:pPr>
        <w:ind w:firstLine="567"/>
        <w:jc w:val="both"/>
        <w:rPr>
          <w:rFonts w:ascii="GHEA Grapalat" w:hAnsi="GHEA Grapalat" w:cs="Sylfaen"/>
          <w:i/>
          <w:color w:val="000000" w:themeColor="text1"/>
          <w:sz w:val="22"/>
          <w:szCs w:val="22"/>
          <w:lang w:val="af-ZA"/>
        </w:rPr>
      </w:pPr>
      <w:r w:rsidRPr="00531D9D">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531D9D">
          <w:rPr>
            <w:rFonts w:ascii="GHEA Grapalat" w:hAnsi="GHEA Grapalat" w:cs="Sylfaen"/>
            <w:i/>
            <w:color w:val="000000" w:themeColor="text1"/>
            <w:sz w:val="22"/>
            <w:szCs w:val="22"/>
            <w:lang w:val="af-ZA"/>
          </w:rPr>
          <w:t>http://gnumner.am/hy/page/ughecuycner_dzernarkner/</w:t>
        </w:r>
      </w:hyperlink>
      <w:r w:rsidRPr="00531D9D">
        <w:rPr>
          <w:rFonts w:ascii="GHEA Grapalat" w:hAnsi="GHEA Grapalat" w:cs="Sylfaen"/>
          <w:i/>
          <w:color w:val="000000" w:themeColor="text1"/>
          <w:sz w:val="22"/>
          <w:szCs w:val="22"/>
          <w:lang w:val="af-ZA"/>
        </w:rPr>
        <w:t>.</w:t>
      </w:r>
    </w:p>
    <w:p w14:paraId="78D20329" w14:textId="77777777" w:rsidR="006E7900" w:rsidRPr="00531D9D" w:rsidRDefault="00884204" w:rsidP="00EF3662">
      <w:pPr>
        <w:ind w:firstLine="567"/>
        <w:jc w:val="both"/>
        <w:rPr>
          <w:rFonts w:ascii="GHEA Grapalat" w:hAnsi="GHEA Grapalat"/>
          <w:i/>
          <w:color w:val="000000" w:themeColor="text1"/>
          <w:sz w:val="22"/>
          <w:szCs w:val="22"/>
          <w:lang w:val="af-ZA"/>
        </w:rPr>
      </w:pPr>
      <w:r w:rsidRPr="00531D9D">
        <w:rPr>
          <w:rFonts w:ascii="GHEA Grapalat" w:hAnsi="GHEA Grapalat"/>
          <w:i/>
          <w:color w:val="000000" w:themeColor="text1"/>
          <w:sz w:val="22"/>
          <w:szCs w:val="22"/>
          <w:lang w:val="af-ZA"/>
        </w:rPr>
        <w:t>-</w:t>
      </w:r>
      <w:r w:rsidR="00B62D06" w:rsidRPr="00531D9D">
        <w:rPr>
          <w:rFonts w:ascii="GHEA Grapalat" w:hAnsi="GHEA Grapalat"/>
          <w:i/>
          <w:color w:val="000000" w:themeColor="text1"/>
          <w:sz w:val="22"/>
          <w:szCs w:val="22"/>
          <w:lang w:val="af-ZA"/>
        </w:rPr>
        <w:t xml:space="preserve"> </w:t>
      </w:r>
      <w:r w:rsidR="00677658" w:rsidRPr="00531D9D">
        <w:rPr>
          <w:rFonts w:ascii="GHEA Grapalat" w:hAnsi="GHEA Grapalat"/>
          <w:i/>
          <w:color w:val="000000" w:themeColor="text1"/>
          <w:sz w:val="22"/>
          <w:szCs w:val="22"/>
          <w:lang w:val="af-ZA"/>
        </w:rPr>
        <w:t xml:space="preserve">համակարգի </w:t>
      </w:r>
      <w:r w:rsidR="00106D44" w:rsidRPr="00531D9D">
        <w:rPr>
          <w:rFonts w:ascii="GHEA Grapalat" w:hAnsi="GHEA Grapalat"/>
          <w:i/>
          <w:color w:val="000000" w:themeColor="text1"/>
          <w:sz w:val="22"/>
          <w:szCs w:val="22"/>
          <w:lang w:val="af-ZA"/>
        </w:rPr>
        <w:t xml:space="preserve">հետ </w:t>
      </w:r>
      <w:r w:rsidR="007E0E5F" w:rsidRPr="00531D9D">
        <w:rPr>
          <w:rFonts w:ascii="GHEA Grapalat" w:hAnsi="GHEA Grapalat"/>
          <w:i/>
          <w:color w:val="000000" w:themeColor="text1"/>
          <w:sz w:val="22"/>
          <w:szCs w:val="22"/>
          <w:lang w:val="af-ZA"/>
        </w:rPr>
        <w:t xml:space="preserve">կապված </w:t>
      </w:r>
      <w:r w:rsidR="00B62D06" w:rsidRPr="00531D9D">
        <w:rPr>
          <w:rFonts w:ascii="GHEA Grapalat" w:hAnsi="GHEA Grapalat"/>
          <w:i/>
          <w:color w:val="000000" w:themeColor="text1"/>
          <w:sz w:val="22"/>
          <w:szCs w:val="22"/>
          <w:lang w:val="af-ZA"/>
        </w:rPr>
        <w:t>հարցեր</w:t>
      </w:r>
      <w:r w:rsidR="00392525" w:rsidRPr="00531D9D">
        <w:rPr>
          <w:rFonts w:ascii="GHEA Grapalat" w:hAnsi="GHEA Grapalat"/>
          <w:i/>
          <w:color w:val="000000" w:themeColor="text1"/>
          <w:sz w:val="22"/>
          <w:szCs w:val="22"/>
          <w:lang w:val="af-ZA"/>
        </w:rPr>
        <w:t xml:space="preserve"> և խնդիրներ</w:t>
      </w:r>
      <w:r w:rsidR="00B62D06" w:rsidRPr="00531D9D">
        <w:rPr>
          <w:rFonts w:ascii="GHEA Grapalat" w:hAnsi="GHEA Grapalat"/>
          <w:i/>
          <w:color w:val="000000" w:themeColor="text1"/>
          <w:sz w:val="22"/>
          <w:szCs w:val="22"/>
          <w:lang w:val="af-ZA"/>
        </w:rPr>
        <w:t xml:space="preserve"> առաջանալիս </w:t>
      </w:r>
      <w:r w:rsidR="00F60C5F" w:rsidRPr="00531D9D">
        <w:rPr>
          <w:rFonts w:ascii="GHEA Grapalat" w:hAnsi="GHEA Grapalat"/>
          <w:i/>
          <w:color w:val="000000" w:themeColor="text1"/>
          <w:sz w:val="22"/>
          <w:szCs w:val="22"/>
          <w:lang w:val="af-ZA"/>
        </w:rPr>
        <w:t xml:space="preserve">կարող եք դիմել պատվիրատուին, ինչպես նաև </w:t>
      </w:r>
      <w:r w:rsidR="004E1503" w:rsidRPr="00531D9D">
        <w:rPr>
          <w:rFonts w:ascii="GHEA Grapalat" w:hAnsi="GHEA Grapalat"/>
          <w:i/>
          <w:color w:val="000000" w:themeColor="text1"/>
          <w:sz w:val="22"/>
          <w:szCs w:val="22"/>
          <w:lang w:val="af-ZA"/>
        </w:rPr>
        <w:t>ՀՀ ֆինանսների նախարարություն</w:t>
      </w:r>
      <w:r w:rsidR="00486B55" w:rsidRPr="00531D9D">
        <w:rPr>
          <w:rFonts w:ascii="GHEA Grapalat" w:hAnsi="GHEA Grapalat"/>
          <w:i/>
          <w:color w:val="000000" w:themeColor="text1"/>
          <w:sz w:val="22"/>
          <w:szCs w:val="22"/>
          <w:lang w:val="af-ZA"/>
        </w:rPr>
        <w:t xml:space="preserve"> (այսուհետ նաև</w:t>
      </w:r>
      <w:r w:rsidR="00537E15" w:rsidRPr="00531D9D">
        <w:rPr>
          <w:rFonts w:ascii="GHEA Grapalat" w:hAnsi="GHEA Grapalat"/>
          <w:i/>
          <w:color w:val="000000" w:themeColor="text1"/>
          <w:sz w:val="22"/>
          <w:szCs w:val="22"/>
          <w:lang w:val="af-ZA"/>
        </w:rPr>
        <w:t xml:space="preserve">` </w:t>
      </w:r>
      <w:r w:rsidR="0006220B" w:rsidRPr="00531D9D">
        <w:rPr>
          <w:rFonts w:ascii="GHEA Grapalat" w:hAnsi="GHEA Grapalat"/>
          <w:i/>
          <w:color w:val="000000" w:themeColor="text1"/>
          <w:sz w:val="22"/>
          <w:szCs w:val="22"/>
          <w:lang w:val="af-ZA"/>
        </w:rPr>
        <w:t>լիազորված մարմին</w:t>
      </w:r>
      <w:r w:rsidR="00486B55" w:rsidRPr="00531D9D">
        <w:rPr>
          <w:rFonts w:ascii="GHEA Grapalat" w:hAnsi="GHEA Grapalat"/>
          <w:i/>
          <w:color w:val="000000" w:themeColor="text1"/>
          <w:sz w:val="22"/>
          <w:szCs w:val="22"/>
          <w:lang w:val="af-ZA"/>
        </w:rPr>
        <w:t>)</w:t>
      </w:r>
      <w:r w:rsidR="00B62D06" w:rsidRPr="00531D9D">
        <w:rPr>
          <w:rFonts w:ascii="GHEA Grapalat" w:hAnsi="GHEA Grapalat"/>
          <w:i/>
          <w:color w:val="000000" w:themeColor="text1"/>
          <w:sz w:val="22"/>
          <w:szCs w:val="22"/>
          <w:lang w:val="af-ZA"/>
        </w:rPr>
        <w:t xml:space="preserve">` </w:t>
      </w:r>
      <w:r w:rsidR="00AB14F4" w:rsidRPr="00531D9D">
        <w:rPr>
          <w:rFonts w:ascii="GHEA Grapalat" w:hAnsi="GHEA Grapalat"/>
          <w:i/>
          <w:color w:val="000000" w:themeColor="text1"/>
          <w:sz w:val="22"/>
          <w:szCs w:val="22"/>
          <w:lang w:val="af-ZA"/>
        </w:rPr>
        <w:t xml:space="preserve">ք. Երևան, </w:t>
      </w:r>
      <w:r w:rsidR="00AD305B" w:rsidRPr="00531D9D">
        <w:rPr>
          <w:rFonts w:ascii="GHEA Grapalat" w:hAnsi="GHEA Grapalat"/>
          <w:i/>
          <w:color w:val="000000" w:themeColor="text1"/>
          <w:sz w:val="22"/>
          <w:szCs w:val="22"/>
          <w:lang w:val="af-ZA"/>
        </w:rPr>
        <w:t xml:space="preserve">Մելիք-Ադամյան փող. 1 </w:t>
      </w:r>
      <w:r w:rsidR="000D10F1" w:rsidRPr="00531D9D">
        <w:rPr>
          <w:rFonts w:ascii="GHEA Grapalat" w:hAnsi="GHEA Grapalat"/>
          <w:i/>
          <w:color w:val="000000" w:themeColor="text1"/>
          <w:lang w:val="af-ZA"/>
        </w:rPr>
        <w:t xml:space="preserve"> </w:t>
      </w:r>
      <w:r w:rsidR="00AB14F4" w:rsidRPr="00531D9D">
        <w:rPr>
          <w:rFonts w:ascii="GHEA Grapalat" w:hAnsi="GHEA Grapalat"/>
          <w:i/>
          <w:color w:val="000000" w:themeColor="text1"/>
          <w:sz w:val="22"/>
          <w:szCs w:val="22"/>
          <w:lang w:val="af-ZA"/>
        </w:rPr>
        <w:t>հասցեով (հեռախոս`</w:t>
      </w:r>
      <w:r w:rsidR="007032AC" w:rsidRPr="00531D9D">
        <w:rPr>
          <w:rFonts w:ascii="GHEA Grapalat" w:hAnsi="GHEA Grapalat"/>
          <w:i/>
          <w:color w:val="000000" w:themeColor="text1"/>
          <w:sz w:val="22"/>
          <w:szCs w:val="22"/>
          <w:lang w:val="af-ZA"/>
        </w:rPr>
        <w:t>(</w:t>
      </w:r>
      <w:r w:rsidR="00677658" w:rsidRPr="00531D9D">
        <w:rPr>
          <w:rFonts w:ascii="GHEA Grapalat" w:hAnsi="GHEA Grapalat"/>
          <w:i/>
          <w:color w:val="000000" w:themeColor="text1"/>
          <w:sz w:val="22"/>
          <w:szCs w:val="22"/>
          <w:lang w:val="af-ZA"/>
        </w:rPr>
        <w:t>+3741</w:t>
      </w:r>
      <w:r w:rsidR="00BE3F61" w:rsidRPr="00531D9D">
        <w:rPr>
          <w:rFonts w:ascii="GHEA Grapalat" w:hAnsi="GHEA Grapalat"/>
          <w:i/>
          <w:color w:val="000000" w:themeColor="text1"/>
          <w:sz w:val="22"/>
          <w:szCs w:val="22"/>
          <w:lang w:val="af-ZA"/>
        </w:rPr>
        <w:t>1</w:t>
      </w:r>
      <w:r w:rsidR="007032AC" w:rsidRPr="00531D9D">
        <w:rPr>
          <w:rFonts w:ascii="GHEA Grapalat" w:hAnsi="GHEA Grapalat"/>
          <w:i/>
          <w:color w:val="000000" w:themeColor="text1"/>
          <w:sz w:val="22"/>
          <w:szCs w:val="22"/>
          <w:lang w:val="af-ZA"/>
        </w:rPr>
        <w:t xml:space="preserve">) </w:t>
      </w:r>
      <w:r w:rsidR="00AB14F4" w:rsidRPr="00531D9D">
        <w:rPr>
          <w:rFonts w:ascii="GHEA Grapalat" w:hAnsi="GHEA Grapalat"/>
          <w:i/>
          <w:color w:val="000000" w:themeColor="text1"/>
          <w:sz w:val="22"/>
          <w:szCs w:val="22"/>
          <w:lang w:val="af-ZA"/>
        </w:rPr>
        <w:t>28-93-20):</w:t>
      </w:r>
    </w:p>
    <w:p w14:paraId="2BD02AB7" w14:textId="77777777" w:rsidR="0089384E" w:rsidRPr="00531D9D" w:rsidRDefault="0089384E" w:rsidP="0089384E">
      <w:pPr>
        <w:ind w:firstLine="567"/>
        <w:rPr>
          <w:rFonts w:ascii="GHEA Grapalat" w:hAnsi="GHEA Grapalat"/>
          <w:b/>
          <w:color w:val="000000" w:themeColor="text1"/>
          <w:sz w:val="20"/>
          <w:szCs w:val="22"/>
          <w:lang w:val="af-ZA"/>
        </w:rPr>
      </w:pPr>
      <w:bookmarkStart w:id="2" w:name="_Hlk9322052"/>
      <w:r w:rsidRPr="00531D9D">
        <w:rPr>
          <w:rFonts w:ascii="GHEA Grapalat" w:hAnsi="GHEA Grapalat" w:cs="Sylfaen"/>
          <w:i/>
          <w:color w:val="000000" w:themeColor="text1"/>
          <w:sz w:val="22"/>
          <w:szCs w:val="22"/>
        </w:rPr>
        <w:t>Համակարգում</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գրանցվելը</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ինչպես</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նաև</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հայտ</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ներկայացնելն</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անվճար</w:t>
      </w:r>
      <w:r w:rsidRPr="00531D9D">
        <w:rPr>
          <w:rFonts w:ascii="GHEA Grapalat" w:hAnsi="GHEA Grapalat" w:cs="Sylfaen"/>
          <w:i/>
          <w:color w:val="000000" w:themeColor="text1"/>
          <w:sz w:val="22"/>
          <w:szCs w:val="22"/>
          <w:lang w:val="af-ZA"/>
        </w:rPr>
        <w:t xml:space="preserve"> </w:t>
      </w:r>
      <w:r w:rsidRPr="00531D9D">
        <w:rPr>
          <w:rFonts w:ascii="GHEA Grapalat" w:hAnsi="GHEA Grapalat" w:cs="Sylfaen"/>
          <w:i/>
          <w:color w:val="000000" w:themeColor="text1"/>
          <w:sz w:val="22"/>
          <w:szCs w:val="22"/>
        </w:rPr>
        <w:t>է</w:t>
      </w:r>
      <w:r w:rsidRPr="00531D9D">
        <w:rPr>
          <w:rFonts w:ascii="GHEA Grapalat" w:hAnsi="GHEA Grapalat" w:cs="Sylfaen"/>
          <w:i/>
          <w:color w:val="000000" w:themeColor="text1"/>
          <w:sz w:val="22"/>
          <w:szCs w:val="22"/>
          <w:lang w:val="af-ZA"/>
        </w:rPr>
        <w:t>:</w:t>
      </w:r>
      <w:bookmarkEnd w:id="2"/>
    </w:p>
    <w:p w14:paraId="6C037AD4" w14:textId="77777777" w:rsidR="00984BDB" w:rsidRPr="00531D9D" w:rsidRDefault="0089384E" w:rsidP="0089384E">
      <w:pPr>
        <w:ind w:firstLine="567"/>
        <w:jc w:val="both"/>
        <w:rPr>
          <w:rFonts w:ascii="GHEA Grapalat" w:hAnsi="GHEA Grapalat"/>
          <w:i/>
          <w:color w:val="000000" w:themeColor="text1"/>
          <w:sz w:val="20"/>
          <w:lang w:val="af-ZA"/>
        </w:rPr>
      </w:pPr>
      <w:r w:rsidRPr="00531D9D">
        <w:rPr>
          <w:rFonts w:ascii="GHEA Grapalat" w:hAnsi="GHEA Grapalat" w:cs="Sylfaen"/>
          <w:b/>
          <w:color w:val="000000" w:themeColor="text1"/>
          <w:sz w:val="20"/>
          <w:szCs w:val="22"/>
          <w:lang w:val="af-ZA"/>
        </w:rPr>
        <w:br w:type="page"/>
      </w:r>
    </w:p>
    <w:p w14:paraId="05EAAB17" w14:textId="77777777" w:rsidR="00160AE4" w:rsidRPr="00531D9D"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D378B9" w:rsidRDefault="00160AE4" w:rsidP="00EF3662">
      <w:pPr>
        <w:ind w:firstLine="567"/>
        <w:jc w:val="center"/>
        <w:rPr>
          <w:rFonts w:ascii="GHEA Grapalat" w:hAnsi="GHEA Grapalat" w:cs="Sylfaen"/>
          <w:b/>
          <w:color w:val="000000" w:themeColor="text1"/>
          <w:sz w:val="20"/>
          <w:szCs w:val="20"/>
          <w:lang w:val="af-ZA"/>
        </w:rPr>
      </w:pPr>
      <w:r w:rsidRPr="00531D9D">
        <w:rPr>
          <w:rFonts w:ascii="GHEA Grapalat" w:hAnsi="GHEA Grapalat" w:cs="Sylfaen"/>
          <w:b/>
          <w:color w:val="000000" w:themeColor="text1"/>
          <w:sz w:val="20"/>
          <w:szCs w:val="20"/>
        </w:rPr>
        <w:t>ԲՈՎԱՆԴԱԿՈւԹՅՈւՆ</w:t>
      </w:r>
    </w:p>
    <w:p w14:paraId="7235D295" w14:textId="77777777" w:rsidR="00EE00A6" w:rsidRPr="00531D9D" w:rsidRDefault="00EE00A6" w:rsidP="00EF3662">
      <w:pPr>
        <w:ind w:firstLine="567"/>
        <w:jc w:val="center"/>
        <w:rPr>
          <w:rFonts w:ascii="GHEA Grapalat" w:hAnsi="GHEA Grapalat"/>
          <w:b/>
          <w:color w:val="000000" w:themeColor="text1"/>
          <w:sz w:val="20"/>
          <w:szCs w:val="20"/>
          <w:lang w:val="af-ZA"/>
        </w:rPr>
      </w:pPr>
    </w:p>
    <w:p w14:paraId="48BBC314" w14:textId="77777777" w:rsidR="00D66F8F" w:rsidRPr="0017242B" w:rsidRDefault="00D66F8F" w:rsidP="00D66F8F">
      <w:pPr>
        <w:ind w:firstLine="567"/>
        <w:jc w:val="center"/>
        <w:rPr>
          <w:rFonts w:ascii="GHEA Grapalat" w:hAnsi="GHEA Grapalat"/>
          <w:b/>
          <w:sz w:val="20"/>
          <w:lang w:val="af-ZA"/>
        </w:rPr>
      </w:pPr>
      <w:r w:rsidRPr="0017242B">
        <w:rPr>
          <w:rFonts w:ascii="GHEA Grapalat" w:hAnsi="GHEA Grapalat"/>
          <w:b/>
          <w:sz w:val="20"/>
          <w:lang w:val="af-ZA"/>
        </w:rPr>
        <w:t>ՀՀ ԿՐԹՈՒԹՅԱՆ, ԳԻՏՈՒԹՅԱՆ, ՄՇԱԿՈՒՅԹԻ ԵՎ ՍՊՈՐՏԻ ՆԱԽԱՐԱՐՈՒԹՅԱՆ</w:t>
      </w:r>
      <w:r w:rsidRPr="0017242B">
        <w:rPr>
          <w:rFonts w:ascii="GHEA Grapalat" w:hAnsi="GHEA Grapalat"/>
          <w:sz w:val="20"/>
          <w:lang w:val="af-ZA"/>
        </w:rPr>
        <w:t xml:space="preserve"> </w:t>
      </w:r>
      <w:r w:rsidRPr="0017242B">
        <w:rPr>
          <w:rFonts w:ascii="GHEA Grapalat" w:hAnsi="GHEA Grapalat"/>
          <w:b/>
          <w:sz w:val="20"/>
          <w:lang w:val="af-ZA"/>
        </w:rPr>
        <w:t xml:space="preserve">ԿԱՐԻՔՆԵՐԻ ՀԱՄԱՐ ՀԱՄԱԿԱՐԳՉԱՅԻՆ ՍԱՐՔԵՐԻ </w:t>
      </w:r>
      <w:r w:rsidRPr="00EE4443">
        <w:rPr>
          <w:rFonts w:ascii="GHEA Grapalat" w:hAnsi="GHEA Grapalat"/>
          <w:b/>
          <w:sz w:val="20"/>
          <w:lang w:val="af-ZA"/>
        </w:rPr>
        <w:t xml:space="preserve">(ՀԱՄԱԿԱՐԳԻՉՆԵՐԻ, ՍԿԱՆԵՐՆԵՐԻ, ՏՊԻՉ ԵՎ ՊԱՏՃԵՆԱՀԱՆՈՂ ՍԱՐՔԵՐԻ) </w:t>
      </w:r>
      <w:r w:rsidRPr="0017242B">
        <w:rPr>
          <w:rFonts w:ascii="GHEA Grapalat" w:hAnsi="GHEA Grapalat"/>
          <w:b/>
          <w:sz w:val="20"/>
          <w:lang w:val="af-ZA"/>
        </w:rPr>
        <w:t>ՊԱՀՊԱՆՄԱՆ ԵՎ ՎԵՐԱՆՈՐՈԳՄԱՆ ԾԱՌԱՅՈՒԹՅՈՒՆՆԵՐԻ</w:t>
      </w:r>
    </w:p>
    <w:p w14:paraId="356500CE" w14:textId="6637ABE8" w:rsidR="00EE00A6" w:rsidRPr="00531D9D" w:rsidRDefault="00D66F8F" w:rsidP="00D66F8F">
      <w:pPr>
        <w:ind w:firstLine="567"/>
        <w:jc w:val="center"/>
        <w:rPr>
          <w:rFonts w:ascii="GHEA Grapalat" w:hAnsi="GHEA Grapalat"/>
          <w:i/>
          <w:color w:val="000000" w:themeColor="text1"/>
          <w:sz w:val="20"/>
          <w:lang w:val="af-ZA"/>
        </w:rPr>
      </w:pPr>
      <w:r w:rsidRPr="0017242B">
        <w:rPr>
          <w:rFonts w:ascii="GHEA Grapalat" w:hAnsi="GHEA Grapalat"/>
          <w:b/>
          <w:sz w:val="20"/>
          <w:lang w:val="af-ZA"/>
        </w:rPr>
        <w:t>ՁԵՌՔԲԵՐՄԱՆ ՆՊԱՏԱԿՈՎ ՀԱՅՏԱՐԱՐՎԱԾ ԳՆԱՆՇՄԱՆ ՀԱՐՑՄԱՆ ՀՐԱՎԵՐԻ</w:t>
      </w:r>
    </w:p>
    <w:p w14:paraId="7EDCA869" w14:textId="77777777" w:rsidR="00EE00A6" w:rsidRPr="00531D9D" w:rsidRDefault="00EE00A6" w:rsidP="00EE00A6">
      <w:pPr>
        <w:ind w:firstLine="567"/>
        <w:jc w:val="center"/>
        <w:rPr>
          <w:rFonts w:ascii="GHEA Grapalat" w:hAnsi="GHEA Grapalat" w:cs="Sylfaen"/>
          <w:b/>
          <w:color w:val="000000" w:themeColor="text1"/>
          <w:sz w:val="20"/>
          <w:szCs w:val="22"/>
          <w:lang w:val="af-ZA"/>
        </w:rPr>
      </w:pPr>
    </w:p>
    <w:p w14:paraId="7EA29CB1" w14:textId="77777777" w:rsidR="00C67E80" w:rsidRPr="00531D9D" w:rsidRDefault="00C67E80" w:rsidP="00EF3662">
      <w:pPr>
        <w:ind w:firstLine="567"/>
        <w:jc w:val="center"/>
        <w:rPr>
          <w:rFonts w:ascii="GHEA Grapalat" w:hAnsi="GHEA Grapalat" w:cs="Sylfaen"/>
          <w:b/>
          <w:color w:val="000000" w:themeColor="text1"/>
          <w:sz w:val="20"/>
          <w:szCs w:val="22"/>
          <w:lang w:val="af-ZA"/>
        </w:rPr>
      </w:pPr>
    </w:p>
    <w:p w14:paraId="3F6228FD" w14:textId="77777777" w:rsidR="009F5D9B" w:rsidRPr="00531D9D"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531D9D" w:rsidRDefault="00096865" w:rsidP="00EF3662">
      <w:pPr>
        <w:ind w:firstLine="567"/>
        <w:jc w:val="center"/>
        <w:rPr>
          <w:rFonts w:ascii="GHEA Grapalat" w:hAnsi="GHEA Grapalat"/>
          <w:color w:val="000000" w:themeColor="text1"/>
          <w:sz w:val="20"/>
          <w:lang w:val="af-ZA"/>
        </w:rPr>
      </w:pPr>
      <w:proofErr w:type="gramStart"/>
      <w:r w:rsidRPr="00531D9D">
        <w:rPr>
          <w:rFonts w:ascii="GHEA Grapalat" w:hAnsi="GHEA Grapalat" w:cs="Sylfaen"/>
          <w:b/>
          <w:color w:val="000000" w:themeColor="text1"/>
          <w:sz w:val="20"/>
          <w:szCs w:val="22"/>
        </w:rPr>
        <w:t>ՄԱՍ</w:t>
      </w:r>
      <w:r w:rsidRPr="00531D9D">
        <w:rPr>
          <w:rFonts w:ascii="GHEA Grapalat" w:hAnsi="GHEA Grapalat" w:cs="Times Armenian"/>
          <w:b/>
          <w:color w:val="000000" w:themeColor="text1"/>
          <w:sz w:val="20"/>
          <w:szCs w:val="22"/>
          <w:lang w:val="af-ZA"/>
        </w:rPr>
        <w:t xml:space="preserve">  I</w:t>
      </w:r>
      <w:proofErr w:type="gramEnd"/>
      <w:r w:rsidRPr="00531D9D">
        <w:rPr>
          <w:rFonts w:ascii="GHEA Grapalat" w:hAnsi="GHEA Grapalat" w:cs="Times Armenian"/>
          <w:b/>
          <w:color w:val="000000" w:themeColor="text1"/>
          <w:sz w:val="20"/>
          <w:szCs w:val="22"/>
          <w:lang w:val="af-ZA"/>
        </w:rPr>
        <w:t>.</w:t>
      </w:r>
    </w:p>
    <w:p w14:paraId="1787E90C" w14:textId="77777777" w:rsidR="00096865" w:rsidRPr="00531D9D" w:rsidRDefault="00096865" w:rsidP="00EF3662">
      <w:pPr>
        <w:ind w:firstLine="567"/>
        <w:jc w:val="both"/>
        <w:rPr>
          <w:rFonts w:ascii="GHEA Grapalat" w:hAnsi="GHEA Grapalat"/>
          <w:color w:val="000000" w:themeColor="text1"/>
          <w:sz w:val="20"/>
          <w:lang w:val="af-ZA"/>
        </w:rPr>
      </w:pPr>
    </w:p>
    <w:p w14:paraId="5404365E"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1.  </w:t>
      </w:r>
      <w:r w:rsidRPr="00531D9D">
        <w:rPr>
          <w:rFonts w:ascii="GHEA Grapalat" w:hAnsi="GHEA Grapalat" w:cs="Sylfaen"/>
          <w:color w:val="000000" w:themeColor="text1"/>
          <w:sz w:val="20"/>
        </w:rPr>
        <w:t>Գնման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առարկայի</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բնութա</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իրը</w:t>
      </w:r>
      <w:r w:rsidRPr="00531D9D">
        <w:rPr>
          <w:rFonts w:ascii="GHEA Grapalat" w:hAnsi="GHEA Grapalat" w:cs="Times Armenian"/>
          <w:color w:val="000000" w:themeColor="text1"/>
          <w:sz w:val="20"/>
          <w:lang w:val="af-ZA"/>
        </w:rPr>
        <w:tab/>
        <w:t xml:space="preserve"> </w:t>
      </w:r>
    </w:p>
    <w:p w14:paraId="40A69927"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2. </w:t>
      </w:r>
      <w:r w:rsidRPr="00531D9D">
        <w:rPr>
          <w:rFonts w:ascii="GHEA Grapalat" w:hAnsi="GHEA Grapalat" w:cs="Sylfaen"/>
          <w:color w:val="000000" w:themeColor="text1"/>
          <w:sz w:val="20"/>
        </w:rPr>
        <w:t>Մասնակցի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մասնակցության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իրավունքի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պահանջները</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և</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դրանց</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գնահատման</w:t>
      </w:r>
      <w:r w:rsidR="000206DA" w:rsidRPr="00531D9D">
        <w:rPr>
          <w:rFonts w:ascii="GHEA Grapalat" w:hAnsi="GHEA Grapalat" w:cs="Sylfaen"/>
          <w:color w:val="000000" w:themeColor="text1"/>
          <w:sz w:val="20"/>
          <w:lang w:val="af-ZA"/>
        </w:rPr>
        <w:t xml:space="preserve"> </w:t>
      </w:r>
      <w:r w:rsidR="000206DA" w:rsidRPr="00531D9D">
        <w:rPr>
          <w:rFonts w:ascii="GHEA Grapalat" w:hAnsi="GHEA Grapalat" w:cs="Sylfaen"/>
          <w:color w:val="000000" w:themeColor="text1"/>
          <w:sz w:val="20"/>
        </w:rPr>
        <w:t>կարգը</w:t>
      </w:r>
      <w:r w:rsidRPr="00531D9D">
        <w:rPr>
          <w:rFonts w:ascii="GHEA Grapalat" w:hAnsi="GHEA Grapalat" w:cs="Times Armenian"/>
          <w:color w:val="000000" w:themeColor="text1"/>
          <w:sz w:val="20"/>
          <w:lang w:val="af-ZA"/>
        </w:rPr>
        <w:t xml:space="preserve">, </w:t>
      </w:r>
      <w:r w:rsidR="000206DA" w:rsidRPr="00531D9D">
        <w:rPr>
          <w:rFonts w:ascii="GHEA Grapalat" w:hAnsi="GHEA Grapalat" w:cs="Times Armenian"/>
          <w:color w:val="000000" w:themeColor="text1"/>
          <w:sz w:val="20"/>
          <w:lang w:val="af-ZA"/>
        </w:rPr>
        <w:t xml:space="preserve">ընտրված մասնակից ճանաչվելու դեպքում </w:t>
      </w:r>
      <w:r w:rsidRPr="00531D9D">
        <w:rPr>
          <w:rFonts w:ascii="GHEA Grapalat" w:hAnsi="GHEA Grapalat" w:cs="Sylfaen"/>
          <w:color w:val="000000" w:themeColor="text1"/>
          <w:sz w:val="20"/>
        </w:rPr>
        <w:t>որակավորման</w:t>
      </w:r>
      <w:r w:rsidRPr="00531D9D">
        <w:rPr>
          <w:rFonts w:ascii="GHEA Grapalat" w:hAnsi="GHEA Grapalat" w:cs="Times Armenian"/>
          <w:color w:val="000000" w:themeColor="text1"/>
          <w:sz w:val="20"/>
          <w:lang w:val="af-ZA"/>
        </w:rPr>
        <w:t xml:space="preserve"> </w:t>
      </w:r>
      <w:r w:rsidR="000206DA" w:rsidRPr="00531D9D">
        <w:rPr>
          <w:rFonts w:ascii="GHEA Grapalat" w:hAnsi="GHEA Grapalat" w:cs="Times Armenian"/>
          <w:color w:val="000000" w:themeColor="text1"/>
          <w:sz w:val="20"/>
          <w:lang w:val="af-ZA"/>
        </w:rPr>
        <w:t>ապահովում ներկայացնելու պայմանները</w:t>
      </w:r>
      <w:r w:rsidRPr="00531D9D">
        <w:rPr>
          <w:rFonts w:ascii="GHEA Grapalat" w:hAnsi="GHEA Grapalat" w:cs="Times Armenian"/>
          <w:color w:val="000000" w:themeColor="text1"/>
          <w:sz w:val="20"/>
          <w:lang w:val="af-ZA"/>
        </w:rPr>
        <w:t xml:space="preserve"> </w:t>
      </w:r>
    </w:p>
    <w:p w14:paraId="524E4150"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3. </w:t>
      </w:r>
      <w:r w:rsidRPr="00531D9D">
        <w:rPr>
          <w:rFonts w:ascii="GHEA Grapalat" w:hAnsi="GHEA Grapalat" w:cs="Sylfaen"/>
          <w:color w:val="000000" w:themeColor="text1"/>
          <w:sz w:val="20"/>
        </w:rPr>
        <w:t>Հրավերի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պարզաբանումը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հրավերում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փոփոխություն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կատարելու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r w:rsidRPr="00531D9D">
        <w:rPr>
          <w:rFonts w:ascii="GHEA Grapalat" w:hAnsi="GHEA Grapalat" w:cs="Times Armenian"/>
          <w:color w:val="000000" w:themeColor="text1"/>
          <w:sz w:val="20"/>
          <w:lang w:val="af-ZA"/>
        </w:rPr>
        <w:tab/>
      </w:r>
    </w:p>
    <w:p w14:paraId="1F2C733B" w14:textId="77777777" w:rsidR="00087A30" w:rsidRPr="00531D9D" w:rsidRDefault="00096865" w:rsidP="00EF3662">
      <w:pPr>
        <w:ind w:firstLine="1134"/>
        <w:jc w:val="both"/>
        <w:rPr>
          <w:rFonts w:ascii="GHEA Grapalat" w:hAnsi="GHEA Grapalat" w:cs="Sylfaen"/>
          <w:color w:val="000000" w:themeColor="text1"/>
          <w:sz w:val="20"/>
          <w:lang w:val="af-ZA"/>
        </w:rPr>
      </w:pPr>
      <w:r w:rsidRPr="00531D9D">
        <w:rPr>
          <w:rFonts w:ascii="GHEA Grapalat" w:hAnsi="GHEA Grapalat"/>
          <w:color w:val="000000" w:themeColor="text1"/>
          <w:sz w:val="20"/>
          <w:lang w:val="af-ZA"/>
        </w:rPr>
        <w:t xml:space="preserve">4. </w:t>
      </w:r>
      <w:r w:rsidRPr="00531D9D">
        <w:rPr>
          <w:rFonts w:ascii="GHEA Grapalat" w:hAnsi="GHEA Grapalat" w:cs="Sylfaen"/>
          <w:color w:val="000000" w:themeColor="text1"/>
          <w:sz w:val="20"/>
        </w:rPr>
        <w:t>Հայտը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ներկայացնելու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p>
    <w:p w14:paraId="074D57C2"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5.</w:t>
      </w:r>
      <w:r w:rsidRPr="00531D9D">
        <w:rPr>
          <w:rFonts w:ascii="GHEA Grapalat" w:hAnsi="GHEA Grapalat"/>
          <w:color w:val="000000" w:themeColor="text1"/>
          <w:sz w:val="20"/>
          <w:lang w:val="af-ZA"/>
        </w:rPr>
        <w:tab/>
      </w:r>
      <w:r w:rsidRPr="00531D9D">
        <w:rPr>
          <w:rFonts w:ascii="GHEA Grapalat" w:hAnsi="GHEA Grapalat" w:cs="Sylfaen"/>
          <w:color w:val="000000" w:themeColor="text1"/>
          <w:sz w:val="20"/>
        </w:rPr>
        <w:t>Հայտի</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նային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առաջարկը</w:t>
      </w:r>
      <w:r w:rsidR="00096865" w:rsidRPr="00531D9D">
        <w:rPr>
          <w:rFonts w:ascii="GHEA Grapalat" w:hAnsi="GHEA Grapalat" w:cs="Times Armenian"/>
          <w:color w:val="000000" w:themeColor="text1"/>
          <w:sz w:val="20"/>
          <w:lang w:val="af-ZA"/>
        </w:rPr>
        <w:tab/>
        <w:t xml:space="preserve"> </w:t>
      </w:r>
    </w:p>
    <w:p w14:paraId="3D2C5F3B"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6</w:t>
      </w:r>
      <w:r w:rsidR="00096865" w:rsidRPr="00531D9D">
        <w:rPr>
          <w:rFonts w:ascii="GHEA Grapalat" w:hAnsi="GHEA Grapalat"/>
          <w:color w:val="000000" w:themeColor="text1"/>
          <w:sz w:val="20"/>
          <w:lang w:val="af-ZA"/>
        </w:rPr>
        <w:t xml:space="preserve">. </w:t>
      </w:r>
      <w:r w:rsidR="00096865" w:rsidRPr="00531D9D">
        <w:rPr>
          <w:rFonts w:ascii="GHEA Grapalat" w:hAnsi="GHEA Grapalat" w:cs="Sylfaen"/>
          <w:color w:val="000000" w:themeColor="text1"/>
          <w:sz w:val="20"/>
        </w:rPr>
        <w:t>Հայտի</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ործողության</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ժամկետը</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հայտերում</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փոփոխություն</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կատարելու</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և</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դրանք</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հետ</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վերցնելու</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կար</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ը</w:t>
      </w:r>
      <w:r w:rsidR="00096865" w:rsidRPr="00531D9D">
        <w:rPr>
          <w:rFonts w:ascii="GHEA Grapalat" w:hAnsi="GHEA Grapalat" w:cs="Times Armenian"/>
          <w:color w:val="000000" w:themeColor="text1"/>
          <w:sz w:val="20"/>
          <w:lang w:val="af-ZA"/>
        </w:rPr>
        <w:tab/>
        <w:t xml:space="preserve"> </w:t>
      </w:r>
    </w:p>
    <w:p w14:paraId="52F94CF7" w14:textId="77777777" w:rsidR="00096865" w:rsidRPr="00531D9D" w:rsidRDefault="00087A30" w:rsidP="00EF3662">
      <w:pPr>
        <w:ind w:firstLine="1134"/>
        <w:jc w:val="both"/>
        <w:rPr>
          <w:rFonts w:ascii="GHEA Grapalat" w:hAnsi="GHEA Grapalat" w:cs="Sylfaen"/>
          <w:color w:val="000000" w:themeColor="text1"/>
          <w:sz w:val="20"/>
          <w:lang w:val="af-ZA"/>
        </w:rPr>
      </w:pPr>
      <w:r w:rsidRPr="00531D9D">
        <w:rPr>
          <w:rFonts w:ascii="GHEA Grapalat" w:hAnsi="GHEA Grapalat"/>
          <w:color w:val="000000" w:themeColor="text1"/>
          <w:sz w:val="20"/>
          <w:lang w:val="af-ZA"/>
        </w:rPr>
        <w:t>8</w:t>
      </w:r>
      <w:r w:rsidR="00096865" w:rsidRPr="00531D9D">
        <w:rPr>
          <w:rFonts w:ascii="GHEA Grapalat" w:hAnsi="GHEA Grapalat"/>
          <w:color w:val="000000" w:themeColor="text1"/>
          <w:sz w:val="20"/>
          <w:lang w:val="af-ZA"/>
        </w:rPr>
        <w:t xml:space="preserve">. </w:t>
      </w:r>
      <w:r w:rsidR="00AF7BE8" w:rsidRPr="00531D9D">
        <w:rPr>
          <w:rFonts w:ascii="GHEA Grapalat" w:hAnsi="GHEA Grapalat"/>
          <w:color w:val="000000" w:themeColor="text1"/>
          <w:sz w:val="20"/>
          <w:lang w:val="af-ZA"/>
        </w:rPr>
        <w:t>Հ</w:t>
      </w:r>
      <w:r w:rsidR="00AF7BE8" w:rsidRPr="00531D9D">
        <w:rPr>
          <w:rFonts w:ascii="GHEA Grapalat" w:hAnsi="GHEA Grapalat" w:cs="Sylfaen"/>
          <w:color w:val="000000" w:themeColor="text1"/>
          <w:sz w:val="20"/>
        </w:rPr>
        <w:t>այտերի</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բացումը</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գնահատումը</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և</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արդյունքների</w:t>
      </w:r>
      <w:r w:rsidR="00AF7BE8" w:rsidRPr="00531D9D">
        <w:rPr>
          <w:rFonts w:ascii="GHEA Grapalat" w:hAnsi="GHEA Grapalat" w:cs="Sylfaen"/>
          <w:color w:val="000000" w:themeColor="text1"/>
          <w:sz w:val="20"/>
          <w:lang w:val="af-ZA"/>
        </w:rPr>
        <w:t xml:space="preserve"> </w:t>
      </w:r>
      <w:r w:rsidR="00AF7BE8" w:rsidRPr="00531D9D">
        <w:rPr>
          <w:rFonts w:ascii="GHEA Grapalat" w:hAnsi="GHEA Grapalat" w:cs="Sylfaen"/>
          <w:color w:val="000000" w:themeColor="text1"/>
          <w:sz w:val="20"/>
        </w:rPr>
        <w:t>ամփոփումը</w:t>
      </w:r>
      <w:r w:rsidR="00096865" w:rsidRPr="00531D9D">
        <w:rPr>
          <w:rFonts w:ascii="GHEA Grapalat" w:hAnsi="GHEA Grapalat" w:cs="Sylfaen"/>
          <w:color w:val="000000" w:themeColor="text1"/>
          <w:sz w:val="20"/>
          <w:lang w:val="af-ZA"/>
        </w:rPr>
        <w:tab/>
      </w:r>
    </w:p>
    <w:p w14:paraId="410A8BB4"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9</w:t>
      </w:r>
      <w:r w:rsidR="00096865" w:rsidRPr="00531D9D">
        <w:rPr>
          <w:rFonts w:ascii="GHEA Grapalat" w:hAnsi="GHEA Grapalat"/>
          <w:color w:val="000000" w:themeColor="text1"/>
          <w:sz w:val="20"/>
          <w:lang w:val="af-ZA"/>
        </w:rPr>
        <w:t xml:space="preserve">. </w:t>
      </w:r>
      <w:r w:rsidR="00096865" w:rsidRPr="00531D9D">
        <w:rPr>
          <w:rFonts w:ascii="GHEA Grapalat" w:hAnsi="GHEA Grapalat" w:cs="Sylfaen"/>
          <w:color w:val="000000" w:themeColor="text1"/>
          <w:sz w:val="20"/>
        </w:rPr>
        <w:t>Պայմանա</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րի</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կնքումը</w:t>
      </w:r>
      <w:r w:rsidR="00096865" w:rsidRPr="00531D9D">
        <w:rPr>
          <w:rFonts w:ascii="GHEA Grapalat" w:hAnsi="GHEA Grapalat" w:cs="Times Armenian"/>
          <w:color w:val="000000" w:themeColor="text1"/>
          <w:sz w:val="20"/>
          <w:lang w:val="af-ZA"/>
        </w:rPr>
        <w:tab/>
      </w:r>
    </w:p>
    <w:p w14:paraId="4C9E486A" w14:textId="77777777" w:rsidR="00096865" w:rsidRPr="00531D9D" w:rsidRDefault="00087A30"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10</w:t>
      </w:r>
      <w:r w:rsidR="00096865" w:rsidRPr="00531D9D">
        <w:rPr>
          <w:rFonts w:ascii="GHEA Grapalat" w:hAnsi="GHEA Grapalat"/>
          <w:color w:val="000000" w:themeColor="text1"/>
          <w:sz w:val="20"/>
          <w:lang w:val="af-ZA"/>
        </w:rPr>
        <w:t xml:space="preserve">. </w:t>
      </w:r>
      <w:r w:rsidR="000206DA" w:rsidRPr="00531D9D">
        <w:rPr>
          <w:rFonts w:ascii="GHEA Grapalat" w:hAnsi="GHEA Grapalat"/>
          <w:color w:val="000000" w:themeColor="text1"/>
          <w:sz w:val="20"/>
          <w:lang w:val="af-ZA"/>
        </w:rPr>
        <w:t xml:space="preserve">Որակավորման և </w:t>
      </w:r>
      <w:r w:rsidR="000206DA" w:rsidRPr="00531D9D">
        <w:rPr>
          <w:rFonts w:ascii="GHEA Grapalat" w:hAnsi="GHEA Grapalat" w:cs="Sylfaen"/>
          <w:color w:val="000000" w:themeColor="text1"/>
          <w:sz w:val="20"/>
        </w:rPr>
        <w:t>պ</w:t>
      </w:r>
      <w:r w:rsidR="00096865" w:rsidRPr="00531D9D">
        <w:rPr>
          <w:rFonts w:ascii="GHEA Grapalat" w:hAnsi="GHEA Grapalat" w:cs="Sylfaen"/>
          <w:color w:val="000000" w:themeColor="text1"/>
          <w:sz w:val="20"/>
        </w:rPr>
        <w:t>այմանա</w:t>
      </w:r>
      <w:r w:rsidR="00096865" w:rsidRPr="00531D9D">
        <w:rPr>
          <w:rFonts w:ascii="GHEA Grapalat" w:hAnsi="GHEA Grapalat" w:cs="Times Armenian"/>
          <w:color w:val="000000" w:themeColor="text1"/>
          <w:sz w:val="20"/>
        </w:rPr>
        <w:t>գ</w:t>
      </w:r>
      <w:r w:rsidR="00096865" w:rsidRPr="00531D9D">
        <w:rPr>
          <w:rFonts w:ascii="GHEA Grapalat" w:hAnsi="GHEA Grapalat" w:cs="Sylfaen"/>
          <w:color w:val="000000" w:themeColor="text1"/>
          <w:sz w:val="20"/>
        </w:rPr>
        <w:t>րի</w:t>
      </w:r>
      <w:r w:rsidR="00096865" w:rsidRPr="00531D9D">
        <w:rPr>
          <w:rFonts w:ascii="GHEA Grapalat" w:hAnsi="GHEA Grapalat" w:cs="Times Armenian"/>
          <w:color w:val="000000" w:themeColor="text1"/>
          <w:sz w:val="20"/>
          <w:lang w:val="af-ZA"/>
        </w:rPr>
        <w:t xml:space="preserve"> </w:t>
      </w:r>
      <w:r w:rsidR="00096865" w:rsidRPr="00531D9D">
        <w:rPr>
          <w:rFonts w:ascii="GHEA Grapalat" w:hAnsi="GHEA Grapalat" w:cs="Sylfaen"/>
          <w:color w:val="000000" w:themeColor="text1"/>
          <w:sz w:val="20"/>
        </w:rPr>
        <w:t>ապահովում</w:t>
      </w:r>
      <w:r w:rsidR="000206DA" w:rsidRPr="00531D9D">
        <w:rPr>
          <w:rFonts w:ascii="GHEA Grapalat" w:hAnsi="GHEA Grapalat" w:cs="Sylfaen"/>
          <w:color w:val="000000" w:themeColor="text1"/>
          <w:sz w:val="20"/>
        </w:rPr>
        <w:t>ներ</w:t>
      </w:r>
      <w:r w:rsidR="00096865" w:rsidRPr="00531D9D">
        <w:rPr>
          <w:rFonts w:ascii="GHEA Grapalat" w:hAnsi="GHEA Grapalat" w:cs="Sylfaen"/>
          <w:color w:val="000000" w:themeColor="text1"/>
          <w:sz w:val="20"/>
        </w:rPr>
        <w:t>ը</w:t>
      </w:r>
      <w:r w:rsidR="00096865" w:rsidRPr="00531D9D">
        <w:rPr>
          <w:rFonts w:ascii="GHEA Grapalat" w:hAnsi="GHEA Grapalat" w:cs="Times Armenian"/>
          <w:color w:val="000000" w:themeColor="text1"/>
          <w:sz w:val="20"/>
          <w:lang w:val="af-ZA"/>
        </w:rPr>
        <w:tab/>
        <w:t xml:space="preserve"> </w:t>
      </w:r>
    </w:p>
    <w:p w14:paraId="6F4CE40B"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w:t>
      </w:r>
      <w:r w:rsidR="00087A30" w:rsidRPr="00531D9D">
        <w:rPr>
          <w:rFonts w:ascii="GHEA Grapalat" w:hAnsi="GHEA Grapalat"/>
          <w:color w:val="000000" w:themeColor="text1"/>
          <w:sz w:val="20"/>
          <w:lang w:val="af-ZA"/>
        </w:rPr>
        <w:t>1</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չկայացած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հայտարարելը</w:t>
      </w:r>
      <w:r w:rsidRPr="00531D9D">
        <w:rPr>
          <w:rFonts w:ascii="GHEA Grapalat" w:hAnsi="GHEA Grapalat" w:cs="Times Armenian"/>
          <w:color w:val="000000" w:themeColor="text1"/>
          <w:sz w:val="20"/>
          <w:lang w:val="af-ZA"/>
        </w:rPr>
        <w:tab/>
        <w:t xml:space="preserve"> </w:t>
      </w:r>
    </w:p>
    <w:p w14:paraId="73D57C85"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w:t>
      </w:r>
      <w:r w:rsidR="00087A30" w:rsidRPr="00531D9D">
        <w:rPr>
          <w:rFonts w:ascii="GHEA Grapalat" w:hAnsi="GHEA Grapalat"/>
          <w:color w:val="000000" w:themeColor="text1"/>
          <w:sz w:val="20"/>
          <w:lang w:val="af-ZA"/>
        </w:rPr>
        <w:t>2</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Գնման</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ործընթացի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կապված</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ործողությունները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ընդունված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որոշումները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բողոքարկելու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մասնակցի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իրավունքը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ը</w:t>
      </w:r>
      <w:r w:rsidRPr="00531D9D">
        <w:rPr>
          <w:rFonts w:ascii="GHEA Grapalat" w:hAnsi="GHEA Grapalat" w:cs="Times Armenian"/>
          <w:color w:val="000000" w:themeColor="text1"/>
          <w:sz w:val="20"/>
          <w:lang w:val="af-ZA"/>
        </w:rPr>
        <w:tab/>
      </w:r>
    </w:p>
    <w:p w14:paraId="6016E457" w14:textId="77777777" w:rsidR="00096865" w:rsidRPr="00531D9D" w:rsidRDefault="00096865" w:rsidP="00EF3662">
      <w:pPr>
        <w:ind w:firstLine="567"/>
        <w:jc w:val="both"/>
        <w:rPr>
          <w:rFonts w:ascii="GHEA Grapalat" w:hAnsi="GHEA Grapalat"/>
          <w:color w:val="000000" w:themeColor="text1"/>
          <w:sz w:val="20"/>
          <w:lang w:val="af-ZA"/>
        </w:rPr>
      </w:pPr>
    </w:p>
    <w:p w14:paraId="6942B857" w14:textId="77777777" w:rsidR="00096865" w:rsidRPr="00531D9D" w:rsidRDefault="00096865" w:rsidP="00EF3662">
      <w:pPr>
        <w:ind w:firstLine="567"/>
        <w:jc w:val="both"/>
        <w:rPr>
          <w:rFonts w:ascii="GHEA Grapalat" w:hAnsi="GHEA Grapalat"/>
          <w:color w:val="000000" w:themeColor="text1"/>
          <w:sz w:val="20"/>
          <w:lang w:val="af-ZA"/>
        </w:rPr>
      </w:pPr>
    </w:p>
    <w:p w14:paraId="3FA6E089" w14:textId="79C7E6E0" w:rsidR="00096865" w:rsidRPr="00531D9D" w:rsidRDefault="00096865" w:rsidP="00EF3662">
      <w:pPr>
        <w:ind w:firstLine="567"/>
        <w:jc w:val="center"/>
        <w:rPr>
          <w:rFonts w:ascii="GHEA Grapalat" w:hAnsi="GHEA Grapalat"/>
          <w:b/>
          <w:color w:val="000000" w:themeColor="text1"/>
          <w:sz w:val="20"/>
          <w:lang w:val="af-ZA"/>
        </w:rPr>
      </w:pPr>
      <w:proofErr w:type="gramStart"/>
      <w:r w:rsidRPr="00531D9D">
        <w:rPr>
          <w:rFonts w:ascii="GHEA Grapalat" w:hAnsi="GHEA Grapalat" w:cs="Sylfaen"/>
          <w:b/>
          <w:color w:val="000000" w:themeColor="text1"/>
          <w:sz w:val="20"/>
        </w:rPr>
        <w:t>ՄԱՍ</w:t>
      </w:r>
      <w:r w:rsidRPr="00531D9D">
        <w:rPr>
          <w:rFonts w:ascii="GHEA Grapalat" w:hAnsi="GHEA Grapalat" w:cs="Times Armenian"/>
          <w:b/>
          <w:color w:val="000000" w:themeColor="text1"/>
          <w:sz w:val="20"/>
          <w:lang w:val="af-ZA"/>
        </w:rPr>
        <w:t xml:space="preserve">  II</w:t>
      </w:r>
      <w:proofErr w:type="gramEnd"/>
      <w:r w:rsidRPr="00531D9D">
        <w:rPr>
          <w:rFonts w:ascii="GHEA Grapalat" w:hAnsi="GHEA Grapalat" w:cs="Times Armenian"/>
          <w:b/>
          <w:color w:val="000000" w:themeColor="text1"/>
          <w:sz w:val="20"/>
          <w:lang w:val="af-ZA"/>
        </w:rPr>
        <w:t xml:space="preserve">.  </w:t>
      </w:r>
      <w:r w:rsidR="00AF1D96" w:rsidRPr="00531D9D">
        <w:rPr>
          <w:rFonts w:ascii="GHEA Grapalat" w:hAnsi="GHEA Grapalat" w:cs="Sylfaen"/>
          <w:b/>
          <w:color w:val="000000" w:themeColor="text1"/>
          <w:sz w:val="20"/>
          <w:lang w:val="hy-AM"/>
        </w:rPr>
        <w:t>ԳՆԱՆՇՄԱՆ ՀԱՐՑՄԱՆ</w:t>
      </w:r>
      <w:r w:rsidRPr="00531D9D">
        <w:rPr>
          <w:rFonts w:ascii="GHEA Grapalat" w:hAnsi="GHEA Grapalat" w:cs="Times Armenian"/>
          <w:b/>
          <w:color w:val="000000" w:themeColor="text1"/>
          <w:sz w:val="20"/>
          <w:lang w:val="af-ZA"/>
        </w:rPr>
        <w:t xml:space="preserve">  </w:t>
      </w:r>
      <w:r w:rsidRPr="00531D9D">
        <w:rPr>
          <w:rFonts w:ascii="GHEA Grapalat" w:hAnsi="GHEA Grapalat" w:cs="Sylfaen"/>
          <w:b/>
          <w:color w:val="000000" w:themeColor="text1"/>
          <w:sz w:val="20"/>
        </w:rPr>
        <w:t>ՀԱՅՏԸ</w:t>
      </w:r>
      <w:r w:rsidRPr="00531D9D">
        <w:rPr>
          <w:rFonts w:ascii="GHEA Grapalat" w:hAnsi="GHEA Grapalat" w:cs="Times Armenian"/>
          <w:b/>
          <w:color w:val="000000" w:themeColor="text1"/>
          <w:sz w:val="20"/>
          <w:lang w:val="af-ZA"/>
        </w:rPr>
        <w:t xml:space="preserve">  </w:t>
      </w:r>
      <w:r w:rsidRPr="00531D9D">
        <w:rPr>
          <w:rFonts w:ascii="GHEA Grapalat" w:hAnsi="GHEA Grapalat" w:cs="Sylfaen"/>
          <w:b/>
          <w:color w:val="000000" w:themeColor="text1"/>
          <w:sz w:val="20"/>
        </w:rPr>
        <w:t>ՊԱՏՐԱՍՏԵԼՈՒ</w:t>
      </w:r>
      <w:r w:rsidRPr="00531D9D">
        <w:rPr>
          <w:rFonts w:ascii="GHEA Grapalat" w:hAnsi="GHEA Grapalat" w:cs="Times Armenian"/>
          <w:b/>
          <w:color w:val="000000" w:themeColor="text1"/>
          <w:sz w:val="20"/>
          <w:lang w:val="af-ZA"/>
        </w:rPr>
        <w:t xml:space="preserve">  </w:t>
      </w:r>
      <w:r w:rsidRPr="00531D9D">
        <w:rPr>
          <w:rFonts w:ascii="GHEA Grapalat" w:hAnsi="GHEA Grapalat" w:cs="Sylfaen"/>
          <w:b/>
          <w:color w:val="000000" w:themeColor="text1"/>
          <w:sz w:val="20"/>
        </w:rPr>
        <w:t>ՀՐԱՀԱՆԳ</w:t>
      </w:r>
    </w:p>
    <w:p w14:paraId="0000B613" w14:textId="77777777" w:rsidR="00096865" w:rsidRPr="00531D9D" w:rsidRDefault="00096865" w:rsidP="00EF3662">
      <w:pPr>
        <w:ind w:firstLine="567"/>
        <w:jc w:val="both"/>
        <w:rPr>
          <w:rFonts w:ascii="GHEA Grapalat" w:hAnsi="GHEA Grapalat"/>
          <w:color w:val="000000" w:themeColor="text1"/>
          <w:sz w:val="20"/>
          <w:lang w:val="af-ZA"/>
        </w:rPr>
      </w:pPr>
    </w:p>
    <w:p w14:paraId="3655A343"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1.</w:t>
      </w:r>
      <w:r w:rsidRPr="00531D9D">
        <w:rPr>
          <w:rFonts w:ascii="GHEA Grapalat" w:hAnsi="GHEA Grapalat"/>
          <w:color w:val="000000" w:themeColor="text1"/>
          <w:sz w:val="20"/>
          <w:lang w:val="af-ZA"/>
        </w:rPr>
        <w:tab/>
      </w:r>
      <w:proofErr w:type="gramStart"/>
      <w:r w:rsidRPr="00531D9D">
        <w:rPr>
          <w:rFonts w:ascii="GHEA Grapalat" w:hAnsi="GHEA Grapalat" w:cs="Sylfaen"/>
          <w:color w:val="000000" w:themeColor="text1"/>
          <w:sz w:val="20"/>
        </w:rPr>
        <w:t>Ընդհանուր</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դրույթներ</w:t>
      </w:r>
      <w:proofErr w:type="gramEnd"/>
      <w:r w:rsidRPr="00531D9D">
        <w:rPr>
          <w:rFonts w:ascii="GHEA Grapalat" w:hAnsi="GHEA Grapalat" w:cs="Times Armenian"/>
          <w:color w:val="000000" w:themeColor="text1"/>
          <w:sz w:val="20"/>
          <w:lang w:val="af-ZA"/>
        </w:rPr>
        <w:tab/>
      </w:r>
    </w:p>
    <w:p w14:paraId="0E650933" w14:textId="77777777" w:rsidR="00096865" w:rsidRPr="00531D9D" w:rsidRDefault="00096865" w:rsidP="00EF3662">
      <w:pPr>
        <w:ind w:firstLine="1134"/>
        <w:jc w:val="both"/>
        <w:rPr>
          <w:rFonts w:ascii="GHEA Grapalat" w:hAnsi="GHEA Grapalat"/>
          <w:color w:val="000000" w:themeColor="text1"/>
          <w:sz w:val="20"/>
          <w:lang w:val="af-ZA"/>
        </w:rPr>
      </w:pPr>
      <w:r w:rsidRPr="00531D9D">
        <w:rPr>
          <w:rFonts w:ascii="GHEA Grapalat" w:hAnsi="GHEA Grapalat"/>
          <w:color w:val="000000" w:themeColor="text1"/>
          <w:sz w:val="20"/>
          <w:lang w:val="af-ZA"/>
        </w:rPr>
        <w:t>2.</w:t>
      </w:r>
      <w:r w:rsidRPr="00531D9D">
        <w:rPr>
          <w:rFonts w:ascii="GHEA Grapalat" w:hAnsi="GHEA Grapalat"/>
          <w:color w:val="000000" w:themeColor="text1"/>
          <w:sz w:val="20"/>
          <w:lang w:val="af-ZA"/>
        </w:rPr>
        <w:tab/>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հայտը</w:t>
      </w:r>
      <w:r w:rsidRPr="00531D9D">
        <w:rPr>
          <w:rFonts w:ascii="GHEA Grapalat" w:hAnsi="GHEA Grapalat" w:cs="Times Armenian"/>
          <w:color w:val="000000" w:themeColor="text1"/>
          <w:sz w:val="20"/>
          <w:lang w:val="af-ZA"/>
        </w:rPr>
        <w:tab/>
      </w:r>
    </w:p>
    <w:p w14:paraId="551EB235" w14:textId="77777777" w:rsidR="00037DDE" w:rsidRPr="00531D9D" w:rsidRDefault="006F0D3F" w:rsidP="00EF3662">
      <w:pPr>
        <w:ind w:firstLine="1134"/>
        <w:jc w:val="both"/>
        <w:rPr>
          <w:rFonts w:ascii="GHEA Grapalat" w:hAnsi="GHEA Grapalat" w:cs="Times Armenian"/>
          <w:color w:val="000000" w:themeColor="text1"/>
          <w:sz w:val="20"/>
          <w:lang w:val="af-ZA"/>
        </w:rPr>
      </w:pPr>
      <w:r w:rsidRPr="00531D9D">
        <w:rPr>
          <w:rFonts w:ascii="GHEA Grapalat" w:hAnsi="GHEA Grapalat"/>
          <w:color w:val="000000" w:themeColor="text1"/>
          <w:sz w:val="20"/>
          <w:lang w:val="af-ZA"/>
        </w:rPr>
        <w:t>3</w:t>
      </w:r>
      <w:r w:rsidR="00096865" w:rsidRPr="00531D9D">
        <w:rPr>
          <w:rFonts w:ascii="GHEA Grapalat" w:hAnsi="GHEA Grapalat"/>
          <w:color w:val="000000" w:themeColor="text1"/>
          <w:sz w:val="20"/>
          <w:lang w:val="af-ZA"/>
        </w:rPr>
        <w:t>.</w:t>
      </w:r>
      <w:r w:rsidR="00096865" w:rsidRPr="00531D9D">
        <w:rPr>
          <w:rFonts w:ascii="GHEA Grapalat" w:hAnsi="GHEA Grapalat"/>
          <w:color w:val="000000" w:themeColor="text1"/>
          <w:sz w:val="20"/>
          <w:lang w:val="af-ZA"/>
        </w:rPr>
        <w:tab/>
      </w:r>
      <w:r w:rsidR="00096865" w:rsidRPr="00531D9D">
        <w:rPr>
          <w:rFonts w:ascii="GHEA Grapalat" w:hAnsi="GHEA Grapalat" w:cs="Sylfaen"/>
          <w:color w:val="000000" w:themeColor="text1"/>
          <w:sz w:val="20"/>
        </w:rPr>
        <w:t>Հավելվածներ</w:t>
      </w:r>
      <w:r w:rsidR="00BE01AE" w:rsidRPr="00531D9D">
        <w:rPr>
          <w:rFonts w:ascii="GHEA Grapalat" w:hAnsi="GHEA Grapalat" w:cs="Times Armenian"/>
          <w:color w:val="000000" w:themeColor="text1"/>
          <w:sz w:val="20"/>
          <w:lang w:val="af-ZA"/>
        </w:rPr>
        <w:t xml:space="preserve"> 1-</w:t>
      </w:r>
      <w:r w:rsidR="00F15AC0" w:rsidRPr="00531D9D">
        <w:rPr>
          <w:rFonts w:ascii="GHEA Grapalat" w:hAnsi="GHEA Grapalat" w:cs="Times Armenian"/>
          <w:color w:val="000000" w:themeColor="text1"/>
          <w:sz w:val="20"/>
          <w:lang w:val="af-ZA"/>
        </w:rPr>
        <w:t>6</w:t>
      </w:r>
      <w:r w:rsidR="00096865" w:rsidRPr="00531D9D">
        <w:rPr>
          <w:rFonts w:ascii="GHEA Grapalat" w:hAnsi="GHEA Grapalat" w:cs="Times Armenian"/>
          <w:color w:val="000000" w:themeColor="text1"/>
          <w:sz w:val="20"/>
          <w:lang w:val="af-ZA"/>
        </w:rPr>
        <w:tab/>
      </w:r>
    </w:p>
    <w:p w14:paraId="15A77C70"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531D9D"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531D9D"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531D9D" w:rsidRDefault="007F3495" w:rsidP="00EF3662">
      <w:pPr>
        <w:ind w:firstLine="1134"/>
        <w:jc w:val="both"/>
        <w:rPr>
          <w:rFonts w:ascii="GHEA Grapalat" w:hAnsi="GHEA Grapalat" w:cs="Times Armenian"/>
          <w:color w:val="000000" w:themeColor="text1"/>
          <w:sz w:val="20"/>
          <w:lang w:val="af-ZA"/>
        </w:rPr>
      </w:pPr>
      <w:r w:rsidRPr="00531D9D">
        <w:rPr>
          <w:rFonts w:ascii="GHEA Grapalat" w:hAnsi="GHEA Grapalat" w:cs="Times Armenian"/>
          <w:color w:val="000000" w:themeColor="text1"/>
          <w:sz w:val="20"/>
          <w:lang w:val="af-ZA"/>
        </w:rPr>
        <w:t xml:space="preserve"> </w:t>
      </w:r>
      <w:r w:rsidR="00994A77" w:rsidRPr="00531D9D">
        <w:rPr>
          <w:rFonts w:ascii="GHEA Grapalat" w:hAnsi="GHEA Grapalat" w:cs="Times Armenian"/>
          <w:color w:val="000000" w:themeColor="text1"/>
          <w:sz w:val="20"/>
          <w:lang w:val="af-ZA"/>
        </w:rPr>
        <w:br w:type="page"/>
      </w:r>
      <w:r w:rsidR="00096865" w:rsidRPr="00531D9D">
        <w:rPr>
          <w:rFonts w:ascii="GHEA Grapalat" w:hAnsi="GHEA Grapalat" w:cs="Times Armenian"/>
          <w:color w:val="000000" w:themeColor="text1"/>
          <w:sz w:val="20"/>
          <w:lang w:val="af-ZA"/>
        </w:rPr>
        <w:lastRenderedPageBreak/>
        <w:tab/>
      </w:r>
    </w:p>
    <w:p w14:paraId="47ADE2ED" w14:textId="3B7110C9" w:rsidR="00EE00A6" w:rsidRPr="00531D9D" w:rsidRDefault="00EE00A6" w:rsidP="00EE00A6">
      <w:pPr>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հրավերը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տրամադրվում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լրումն</w:t>
      </w:r>
      <w:r w:rsidRPr="00531D9D">
        <w:rPr>
          <w:rFonts w:ascii="GHEA Grapalat" w:hAnsi="GHEA Grapalat"/>
          <w:color w:val="000000" w:themeColor="text1"/>
          <w:sz w:val="20"/>
          <w:lang w:val="af-ZA"/>
        </w:rPr>
        <w:t xml:space="preserve"> </w:t>
      </w:r>
      <w:r w:rsidRPr="00531D9D">
        <w:rPr>
          <w:rFonts w:ascii="GHEA Grapalat" w:hAnsi="GHEA Grapalat"/>
          <w:b/>
          <w:color w:val="000000" w:themeColor="text1"/>
          <w:sz w:val="20"/>
          <w:szCs w:val="20"/>
          <w:lang w:val="ru-RU"/>
        </w:rPr>
        <w:t>ՀՀԿԳՄՍՆԳՀԾՁԲ</w:t>
      </w:r>
      <w:r w:rsidRPr="00531D9D">
        <w:rPr>
          <w:rFonts w:ascii="GHEA Grapalat" w:hAnsi="GHEA Grapalat"/>
          <w:b/>
          <w:color w:val="000000" w:themeColor="text1"/>
          <w:sz w:val="20"/>
          <w:szCs w:val="20"/>
          <w:lang w:val="af-ZA"/>
        </w:rPr>
        <w:t>-</w:t>
      </w:r>
      <w:r w:rsidR="00C91BEA">
        <w:rPr>
          <w:rFonts w:ascii="GHEA Grapalat" w:hAnsi="GHEA Grapalat"/>
          <w:b/>
          <w:color w:val="000000" w:themeColor="text1"/>
          <w:sz w:val="20"/>
          <w:szCs w:val="20"/>
          <w:lang w:val="af-ZA"/>
        </w:rPr>
        <w:t>26/19</w:t>
      </w:r>
      <w:r w:rsidRPr="00531D9D">
        <w:rPr>
          <w:rFonts w:ascii="GHEA Grapalat" w:hAnsi="GHEA Grapalat"/>
          <w:i/>
          <w:color w:val="000000" w:themeColor="text1"/>
          <w:sz w:val="20"/>
          <w:szCs w:val="20"/>
          <w:lang w:val="af-ZA"/>
        </w:rPr>
        <w:t xml:space="preserve"> </w:t>
      </w:r>
      <w:r w:rsidRPr="00531D9D">
        <w:rPr>
          <w:rFonts w:ascii="GHEA Grapalat" w:hAnsi="GHEA Grapalat" w:cs="Sylfaen"/>
          <w:color w:val="000000" w:themeColor="text1"/>
          <w:sz w:val="20"/>
        </w:rPr>
        <w:t>ծածկա</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րով</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անցկացվող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szCs w:val="20"/>
          <w:lang w:val="hy-AM"/>
        </w:rPr>
        <w:t>գնանշման հարցման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հայտարարության</w:t>
      </w:r>
      <w:r w:rsidRPr="00531D9D">
        <w:rPr>
          <w:rFonts w:ascii="GHEA Grapalat" w:hAnsi="GHEA Grapalat" w:cs="Times Armenian"/>
          <w:color w:val="000000" w:themeColor="text1"/>
          <w:sz w:val="20"/>
          <w:lang w:val="af-ZA"/>
        </w:rPr>
        <w:t>։</w:t>
      </w:r>
    </w:p>
    <w:p w14:paraId="5C15CCBA" w14:textId="19491C82" w:rsidR="00096865" w:rsidRPr="00531D9D" w:rsidRDefault="00096865" w:rsidP="00EF3662">
      <w:pPr>
        <w:ind w:firstLine="567"/>
        <w:jc w:val="both"/>
        <w:rPr>
          <w:rFonts w:ascii="GHEA Grapalat" w:hAnsi="GHEA Grapalat"/>
          <w:color w:val="000000" w:themeColor="text1"/>
          <w:sz w:val="20"/>
          <w:lang w:val="af-ZA"/>
        </w:rPr>
      </w:pP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հրավերը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կազմվել</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նումների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ՀՀ</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օրենսդրության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այդ</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թվում</w:t>
      </w:r>
      <w:r w:rsidRPr="00531D9D">
        <w:rPr>
          <w:rFonts w:ascii="GHEA Grapalat" w:hAnsi="GHEA Grapalat" w:cs="Times Armenian"/>
          <w:color w:val="000000" w:themeColor="text1"/>
          <w:sz w:val="20"/>
          <w:lang w:val="af-ZA"/>
        </w:rPr>
        <w:t>`</w:t>
      </w:r>
      <w:r w:rsidRPr="00531D9D">
        <w:rPr>
          <w:rFonts w:ascii="GHEA Grapalat" w:hAnsi="GHEA Grapalat"/>
          <w:color w:val="000000" w:themeColor="text1"/>
          <w:sz w:val="20"/>
          <w:lang w:val="af-ZA"/>
        </w:rPr>
        <w:t xml:space="preserve"> </w:t>
      </w:r>
      <w:r w:rsidR="00A76C15" w:rsidRPr="00531D9D">
        <w:rPr>
          <w:rFonts w:ascii="GHEA Grapalat" w:hAnsi="GHEA Grapalat"/>
          <w:color w:val="000000" w:themeColor="text1"/>
          <w:sz w:val="20"/>
          <w:lang w:val="af-ZA"/>
        </w:rPr>
        <w:t>«</w:t>
      </w:r>
      <w:r w:rsidRPr="00531D9D">
        <w:rPr>
          <w:rFonts w:ascii="GHEA Grapalat" w:hAnsi="GHEA Grapalat" w:cs="Sylfaen"/>
          <w:color w:val="000000" w:themeColor="text1"/>
          <w:sz w:val="20"/>
        </w:rPr>
        <w:t>Գնումների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մասին</w:t>
      </w:r>
      <w:r w:rsidR="00A76C15" w:rsidRPr="00531D9D">
        <w:rPr>
          <w:rFonts w:ascii="GHEA Grapalat" w:hAnsi="GHEA Grapalat"/>
          <w:color w:val="000000" w:themeColor="text1"/>
          <w:sz w:val="20"/>
          <w:lang w:val="af-ZA"/>
        </w:rPr>
        <w:t>»</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ՀՀ</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օրենքի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Օրենք</w:t>
      </w:r>
      <w:r w:rsidRPr="00531D9D">
        <w:rPr>
          <w:rFonts w:ascii="GHEA Grapalat" w:hAnsi="GHEA Grapalat" w:cs="Times Armenian"/>
          <w:color w:val="000000" w:themeColor="text1"/>
          <w:sz w:val="20"/>
          <w:lang w:val="af-ZA"/>
        </w:rPr>
        <w:t>)</w:t>
      </w:r>
      <w:r w:rsidR="00C43524" w:rsidRPr="00531D9D">
        <w:rPr>
          <w:rFonts w:ascii="GHEA Grapalat" w:hAnsi="GHEA Grapalat" w:cs="Times Armenian"/>
          <w:color w:val="000000" w:themeColor="text1"/>
          <w:sz w:val="20"/>
          <w:lang w:val="af-ZA"/>
        </w:rPr>
        <w:t>,</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ՀՀ</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կառավարության</w:t>
      </w:r>
      <w:r w:rsidRPr="00531D9D">
        <w:rPr>
          <w:rFonts w:ascii="GHEA Grapalat" w:hAnsi="GHEA Grapalat" w:cs="Times Armenian"/>
          <w:color w:val="000000" w:themeColor="text1"/>
          <w:sz w:val="20"/>
          <w:lang w:val="af-ZA"/>
        </w:rPr>
        <w:t xml:space="preserve"> 201</w:t>
      </w:r>
      <w:r w:rsidR="00955E87" w:rsidRPr="00531D9D">
        <w:rPr>
          <w:rFonts w:ascii="GHEA Grapalat" w:hAnsi="GHEA Grapalat" w:cs="Times Armenian"/>
          <w:color w:val="000000" w:themeColor="text1"/>
          <w:sz w:val="20"/>
          <w:lang w:val="af-ZA"/>
        </w:rPr>
        <w:t>7</w:t>
      </w:r>
      <w:r w:rsidRPr="00531D9D">
        <w:rPr>
          <w:rFonts w:ascii="GHEA Grapalat" w:hAnsi="GHEA Grapalat" w:cs="Sylfaen"/>
          <w:color w:val="000000" w:themeColor="text1"/>
          <w:sz w:val="20"/>
        </w:rPr>
        <w:t>թ</w:t>
      </w:r>
      <w:r w:rsidRPr="00531D9D">
        <w:rPr>
          <w:rFonts w:ascii="GHEA Grapalat" w:hAnsi="GHEA Grapalat" w:cs="Times Armenian"/>
          <w:color w:val="000000" w:themeColor="text1"/>
          <w:sz w:val="20"/>
          <w:lang w:val="af-ZA"/>
        </w:rPr>
        <w:t>.</w:t>
      </w:r>
      <w:r w:rsidR="009F18D0" w:rsidRPr="00531D9D">
        <w:rPr>
          <w:rFonts w:ascii="GHEA Grapalat" w:hAnsi="GHEA Grapalat" w:cs="Times Armenian"/>
          <w:color w:val="000000" w:themeColor="text1"/>
          <w:sz w:val="20"/>
          <w:lang w:val="af-ZA"/>
        </w:rPr>
        <w:t xml:space="preserve"> մայիսի 4-ի </w:t>
      </w:r>
      <w:r w:rsidRPr="00531D9D">
        <w:rPr>
          <w:rFonts w:ascii="GHEA Grapalat" w:hAnsi="GHEA Grapalat" w:cs="Times Armenian"/>
          <w:color w:val="000000" w:themeColor="text1"/>
          <w:sz w:val="20"/>
          <w:lang w:val="af-ZA"/>
        </w:rPr>
        <w:t xml:space="preserve">N </w:t>
      </w:r>
      <w:r w:rsidR="009F18D0" w:rsidRPr="00531D9D">
        <w:rPr>
          <w:rFonts w:ascii="GHEA Grapalat" w:hAnsi="GHEA Grapalat" w:cs="Times Armenian"/>
          <w:color w:val="000000" w:themeColor="text1"/>
          <w:sz w:val="20"/>
          <w:lang w:val="af-ZA"/>
        </w:rPr>
        <w:t>526-</w:t>
      </w:r>
      <w:r w:rsidRPr="00531D9D">
        <w:rPr>
          <w:rFonts w:ascii="GHEA Grapalat" w:hAnsi="GHEA Grapalat" w:cs="Sylfaen"/>
          <w:color w:val="000000" w:themeColor="text1"/>
          <w:sz w:val="20"/>
        </w:rPr>
        <w:t>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որոշմամբ</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հաստատված</w:t>
      </w:r>
      <w:r w:rsidRPr="00531D9D">
        <w:rPr>
          <w:rFonts w:ascii="GHEA Grapalat" w:hAnsi="GHEA Grapalat" w:cs="Times Armenian"/>
          <w:color w:val="000000" w:themeColor="text1"/>
          <w:sz w:val="20"/>
          <w:lang w:val="af-ZA"/>
        </w:rPr>
        <w:t xml:space="preserve"> </w:t>
      </w:r>
      <w:r w:rsidR="00A76C15" w:rsidRPr="00531D9D">
        <w:rPr>
          <w:rFonts w:ascii="GHEA Grapalat" w:hAnsi="GHEA Grapalat" w:cs="Times Armenian"/>
          <w:color w:val="000000" w:themeColor="text1"/>
          <w:sz w:val="20"/>
          <w:lang w:val="af-ZA"/>
        </w:rPr>
        <w:t>«</w:t>
      </w:r>
      <w:r w:rsidRPr="00531D9D">
        <w:rPr>
          <w:rFonts w:ascii="GHEA Grapalat" w:hAnsi="GHEA Grapalat" w:cs="Sylfaen"/>
          <w:color w:val="000000" w:themeColor="text1"/>
          <w:sz w:val="20"/>
        </w:rPr>
        <w:t>Գնումների</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ործընթացի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կազմակերպման</w:t>
      </w:r>
      <w:r w:rsidR="003C53D4" w:rsidRPr="00531D9D">
        <w:rPr>
          <w:rFonts w:ascii="GHEA Grapalat" w:hAnsi="GHEA Grapalat"/>
          <w:color w:val="000000" w:themeColor="text1"/>
          <w:sz w:val="20"/>
          <w:lang w:val="af-ZA"/>
        </w:rPr>
        <w:t>»</w:t>
      </w:r>
      <w:r w:rsidRPr="00531D9D">
        <w:rPr>
          <w:rFonts w:ascii="GHEA Grapalat" w:hAnsi="GHEA Grapalat"/>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w:t>
      </w:r>
      <w:r w:rsidRPr="00531D9D">
        <w:rPr>
          <w:rFonts w:ascii="GHEA Grapalat" w:hAnsi="GHEA Grapalat" w:cs="Times Armenian"/>
          <w:color w:val="000000" w:themeColor="text1"/>
          <w:sz w:val="20"/>
        </w:rPr>
        <w:t>գ</w:t>
      </w:r>
      <w:r w:rsidRPr="00531D9D">
        <w:rPr>
          <w:rFonts w:ascii="GHEA Grapalat" w:hAnsi="GHEA Grapalat" w:cs="Times Armenian"/>
          <w:color w:val="000000" w:themeColor="text1"/>
          <w:sz w:val="20"/>
          <w:lang w:val="af-ZA"/>
        </w:rPr>
        <w:t>)</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ՀՀ</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կառավարության</w:t>
      </w:r>
      <w:r w:rsidR="00F40D4D" w:rsidRPr="00531D9D">
        <w:rPr>
          <w:rFonts w:ascii="GHEA Grapalat" w:hAnsi="GHEA Grapalat" w:cs="Times Armenian"/>
          <w:color w:val="000000" w:themeColor="text1"/>
          <w:sz w:val="20"/>
          <w:lang w:val="af-ZA"/>
        </w:rPr>
        <w:t xml:space="preserve"> 201</w:t>
      </w:r>
      <w:r w:rsidR="00955E87" w:rsidRPr="00531D9D">
        <w:rPr>
          <w:rFonts w:ascii="GHEA Grapalat" w:hAnsi="GHEA Grapalat" w:cs="Times Armenian"/>
          <w:color w:val="000000" w:themeColor="text1"/>
          <w:sz w:val="20"/>
          <w:lang w:val="af-ZA"/>
        </w:rPr>
        <w:t>7</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թվականի</w:t>
      </w:r>
      <w:r w:rsidR="00F40D4D" w:rsidRPr="00531D9D">
        <w:rPr>
          <w:rFonts w:ascii="GHEA Grapalat" w:hAnsi="GHEA Grapalat" w:cs="Times Armenian"/>
          <w:color w:val="000000" w:themeColor="text1"/>
          <w:sz w:val="20"/>
          <w:lang w:val="af-ZA"/>
        </w:rPr>
        <w:t xml:space="preserve"> </w:t>
      </w:r>
      <w:r w:rsidR="00955E87" w:rsidRPr="00531D9D">
        <w:rPr>
          <w:rFonts w:ascii="GHEA Grapalat" w:hAnsi="GHEA Grapalat" w:cs="Times Armenian"/>
          <w:color w:val="000000" w:themeColor="text1"/>
          <w:sz w:val="20"/>
        </w:rPr>
        <w:t>ապրիլ</w:t>
      </w:r>
      <w:r w:rsidR="00F40D4D" w:rsidRPr="00531D9D">
        <w:rPr>
          <w:rFonts w:ascii="GHEA Grapalat" w:hAnsi="GHEA Grapalat" w:cs="Times Armenian"/>
          <w:color w:val="000000" w:themeColor="text1"/>
          <w:sz w:val="20"/>
        </w:rPr>
        <w:t>ի</w:t>
      </w:r>
      <w:r w:rsidR="00F40D4D" w:rsidRPr="00531D9D">
        <w:rPr>
          <w:rFonts w:ascii="GHEA Grapalat" w:hAnsi="GHEA Grapalat" w:cs="Times Armenian"/>
          <w:color w:val="000000" w:themeColor="text1"/>
          <w:sz w:val="20"/>
          <w:lang w:val="af-ZA"/>
        </w:rPr>
        <w:t xml:space="preserve"> </w:t>
      </w:r>
      <w:r w:rsidR="00955E87" w:rsidRPr="00531D9D">
        <w:rPr>
          <w:rFonts w:ascii="GHEA Grapalat" w:hAnsi="GHEA Grapalat" w:cs="Times Armenian"/>
          <w:color w:val="000000" w:themeColor="text1"/>
          <w:sz w:val="20"/>
          <w:lang w:val="af-ZA"/>
        </w:rPr>
        <w:t>6</w:t>
      </w:r>
      <w:r w:rsidR="00F40D4D" w:rsidRPr="00531D9D">
        <w:rPr>
          <w:rFonts w:ascii="GHEA Grapalat" w:hAnsi="GHEA Grapalat" w:cs="Times Armenian"/>
          <w:color w:val="000000" w:themeColor="text1"/>
          <w:sz w:val="20"/>
          <w:lang w:val="af-ZA"/>
        </w:rPr>
        <w:t>-</w:t>
      </w:r>
      <w:r w:rsidR="00F40D4D" w:rsidRPr="00531D9D">
        <w:rPr>
          <w:rFonts w:ascii="GHEA Grapalat" w:hAnsi="GHEA Grapalat" w:cs="Times Armenian"/>
          <w:color w:val="000000" w:themeColor="text1"/>
          <w:sz w:val="20"/>
        </w:rPr>
        <w:t>ի</w:t>
      </w:r>
      <w:r w:rsidR="00F40D4D" w:rsidRPr="00531D9D">
        <w:rPr>
          <w:rFonts w:ascii="GHEA Grapalat" w:hAnsi="GHEA Grapalat" w:cs="Times Armenian"/>
          <w:color w:val="000000" w:themeColor="text1"/>
          <w:sz w:val="20"/>
          <w:lang w:val="af-ZA"/>
        </w:rPr>
        <w:t xml:space="preserve"> N </w:t>
      </w:r>
      <w:r w:rsidR="00955E87" w:rsidRPr="00531D9D">
        <w:rPr>
          <w:rFonts w:ascii="GHEA Grapalat" w:hAnsi="GHEA Grapalat" w:cs="Times Armenian"/>
          <w:color w:val="000000" w:themeColor="text1"/>
          <w:sz w:val="20"/>
          <w:lang w:val="af-ZA"/>
        </w:rPr>
        <w:t>386</w:t>
      </w:r>
      <w:r w:rsidR="00F40D4D" w:rsidRPr="00531D9D">
        <w:rPr>
          <w:rFonts w:ascii="GHEA Grapalat" w:hAnsi="GHEA Grapalat" w:cs="Times Armenian"/>
          <w:color w:val="000000" w:themeColor="text1"/>
          <w:sz w:val="20"/>
          <w:lang w:val="af-ZA"/>
        </w:rPr>
        <w:t>-</w:t>
      </w:r>
      <w:r w:rsidR="00F40D4D" w:rsidRPr="00531D9D">
        <w:rPr>
          <w:rFonts w:ascii="GHEA Grapalat" w:hAnsi="GHEA Grapalat" w:cs="Times Armenian"/>
          <w:color w:val="000000" w:themeColor="text1"/>
          <w:sz w:val="20"/>
        </w:rPr>
        <w:t>Ն</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որոշմամբ</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հաստատված</w:t>
      </w:r>
      <w:r w:rsidR="00F40D4D" w:rsidRPr="00531D9D">
        <w:rPr>
          <w:rFonts w:ascii="GHEA Grapalat" w:hAnsi="GHEA Grapalat" w:cs="Times Armenian"/>
          <w:color w:val="000000" w:themeColor="text1"/>
          <w:sz w:val="20"/>
          <w:lang w:val="af-ZA"/>
        </w:rPr>
        <w:t xml:space="preserve"> «</w:t>
      </w:r>
      <w:r w:rsidR="004E144F" w:rsidRPr="00531D9D">
        <w:rPr>
          <w:rFonts w:ascii="GHEA Grapalat" w:hAnsi="GHEA Grapalat" w:cs="Times Armenian"/>
          <w:color w:val="000000" w:themeColor="text1"/>
          <w:sz w:val="20"/>
          <w:lang w:val="af-ZA"/>
        </w:rPr>
        <w:t>Է</w:t>
      </w:r>
      <w:r w:rsidR="00F40D4D" w:rsidRPr="00531D9D">
        <w:rPr>
          <w:rFonts w:ascii="GHEA Grapalat" w:hAnsi="GHEA Grapalat" w:cs="Times Armenian"/>
          <w:color w:val="000000" w:themeColor="text1"/>
          <w:sz w:val="20"/>
        </w:rPr>
        <w:t>լեկտրոնային</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ձևով</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գնումների</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կատարման</w:t>
      </w:r>
      <w:r w:rsidR="00F40D4D" w:rsidRPr="00531D9D">
        <w:rPr>
          <w:rFonts w:ascii="GHEA Grapalat" w:hAnsi="GHEA Grapalat" w:cs="Times Armenian"/>
          <w:color w:val="000000" w:themeColor="text1"/>
          <w:sz w:val="20"/>
          <w:lang w:val="af-ZA"/>
        </w:rPr>
        <w:t xml:space="preserve">» </w:t>
      </w:r>
      <w:r w:rsidR="00F40D4D" w:rsidRPr="00531D9D">
        <w:rPr>
          <w:rFonts w:ascii="GHEA Grapalat" w:hAnsi="GHEA Grapalat" w:cs="Times Armenian"/>
          <w:color w:val="000000" w:themeColor="text1"/>
          <w:sz w:val="20"/>
        </w:rPr>
        <w:t>կարգի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այլ</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իրավական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ակտերի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պահանջներին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համապատասխան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նպատակ</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ունի</w:t>
      </w:r>
      <w:r w:rsidRPr="00531D9D">
        <w:rPr>
          <w:rFonts w:ascii="GHEA Grapalat" w:hAnsi="GHEA Grapalat" w:cs="Times Armenian"/>
          <w:color w:val="000000" w:themeColor="text1"/>
          <w:sz w:val="20"/>
          <w:lang w:val="af-ZA"/>
        </w:rPr>
        <w:t xml:space="preserve"> </w:t>
      </w:r>
      <w:r w:rsidR="00EE00A6" w:rsidRPr="00531D9D">
        <w:rPr>
          <w:rFonts w:ascii="GHEA Grapalat" w:hAnsi="GHEA Grapalat" w:cs="Sylfaen"/>
          <w:b/>
          <w:color w:val="000000" w:themeColor="text1"/>
          <w:sz w:val="20"/>
          <w:szCs w:val="20"/>
        </w:rPr>
        <w:t>ՀՀ</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կրթության</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գիտության</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մշակույթի</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և</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սպորտի</w:t>
      </w:r>
      <w:r w:rsidR="00EE00A6" w:rsidRPr="00531D9D">
        <w:rPr>
          <w:rFonts w:ascii="GHEA Grapalat" w:hAnsi="GHEA Grapalat" w:cs="Sylfaen"/>
          <w:b/>
          <w:color w:val="000000" w:themeColor="text1"/>
          <w:sz w:val="20"/>
          <w:szCs w:val="20"/>
          <w:lang w:val="af-ZA"/>
        </w:rPr>
        <w:t xml:space="preserve"> </w:t>
      </w:r>
      <w:r w:rsidR="00EE00A6" w:rsidRPr="00531D9D">
        <w:rPr>
          <w:rFonts w:ascii="GHEA Grapalat" w:hAnsi="GHEA Grapalat" w:cs="Sylfaen"/>
          <w:b/>
          <w:color w:val="000000" w:themeColor="text1"/>
          <w:sz w:val="20"/>
          <w:szCs w:val="20"/>
        </w:rPr>
        <w:t>նախարարության</w:t>
      </w:r>
      <w:r w:rsidR="00EE00A6" w:rsidRPr="00531D9D">
        <w:rPr>
          <w:rFonts w:ascii="GHEA Grapalat" w:hAnsi="GHEA Grapalat" w:cs="Times Armenian"/>
          <w:color w:val="000000" w:themeColor="text1"/>
          <w:sz w:val="20"/>
          <w:lang w:val="af-ZA"/>
        </w:rPr>
        <w:t xml:space="preserve"> </w:t>
      </w:r>
      <w:r w:rsidR="00A00E74" w:rsidRPr="00531D9D">
        <w:rPr>
          <w:rFonts w:ascii="GHEA Grapalat" w:hAnsi="GHEA Grapalat" w:cs="Times Armenian"/>
          <w:color w:val="000000" w:themeColor="text1"/>
          <w:sz w:val="20"/>
          <w:lang w:val="af-ZA"/>
        </w:rPr>
        <w:t>(</w:t>
      </w:r>
      <w:r w:rsidR="00A00E74" w:rsidRPr="00531D9D">
        <w:rPr>
          <w:rFonts w:ascii="GHEA Grapalat" w:hAnsi="GHEA Grapalat" w:cs="Sylfaen"/>
          <w:color w:val="000000" w:themeColor="text1"/>
          <w:sz w:val="20"/>
        </w:rPr>
        <w:t>այսուհետ</w:t>
      </w:r>
      <w:r w:rsidR="00A00E74" w:rsidRPr="00531D9D">
        <w:rPr>
          <w:rFonts w:ascii="GHEA Grapalat" w:hAnsi="GHEA Grapalat" w:cs="Times Armenian"/>
          <w:color w:val="000000" w:themeColor="text1"/>
          <w:sz w:val="20"/>
          <w:lang w:val="af-ZA"/>
        </w:rPr>
        <w:t xml:space="preserve">` </w:t>
      </w:r>
      <w:r w:rsidR="00A00E74" w:rsidRPr="00531D9D">
        <w:rPr>
          <w:rFonts w:ascii="GHEA Grapalat" w:hAnsi="GHEA Grapalat" w:cs="Sylfaen"/>
          <w:color w:val="000000" w:themeColor="text1"/>
          <w:sz w:val="20"/>
        </w:rPr>
        <w:t>պատվիրատու</w:t>
      </w:r>
      <w:r w:rsidR="00A00E74" w:rsidRPr="00531D9D">
        <w:rPr>
          <w:rFonts w:ascii="GHEA Grapalat" w:hAnsi="GHEA Grapalat" w:cs="Times Armenian"/>
          <w:color w:val="000000" w:themeColor="text1"/>
          <w:sz w:val="20"/>
          <w:lang w:val="af-ZA"/>
        </w:rPr>
        <w:t>)</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կողմից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հայտարարված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ին</w:t>
      </w:r>
      <w:r w:rsidR="000604CF"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մասնակցելու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մտադրություն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ունեցող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անձանց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այսուհետ</w:t>
      </w:r>
      <w:r w:rsidRPr="00531D9D">
        <w:rPr>
          <w:rFonts w:ascii="GHEA Grapalat" w:hAnsi="GHEA Grapalat" w:cs="Times Armenian"/>
          <w:color w:val="000000" w:themeColor="text1"/>
          <w:sz w:val="20"/>
          <w:lang w:val="af-ZA"/>
        </w:rPr>
        <w:t xml:space="preserve">`  </w:t>
      </w:r>
      <w:r w:rsidR="003D0075" w:rsidRPr="00531D9D">
        <w:rPr>
          <w:rFonts w:ascii="GHEA Grapalat" w:hAnsi="GHEA Grapalat" w:cs="Sylfaen"/>
          <w:color w:val="000000" w:themeColor="text1"/>
          <w:sz w:val="20"/>
        </w:rPr>
        <w:t>մ</w:t>
      </w:r>
      <w:r w:rsidRPr="00531D9D">
        <w:rPr>
          <w:rFonts w:ascii="GHEA Grapalat" w:hAnsi="GHEA Grapalat" w:cs="Sylfaen"/>
          <w:color w:val="000000" w:themeColor="text1"/>
          <w:sz w:val="20"/>
        </w:rPr>
        <w:t>ասնակից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տեղեկացնելու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պայմանների</w:t>
      </w:r>
      <w:r w:rsidRPr="00531D9D">
        <w:rPr>
          <w:rFonts w:ascii="GHEA Grapalat" w:hAnsi="GHEA Grapalat" w:cs="Times Armenian"/>
          <w:color w:val="000000" w:themeColor="text1"/>
          <w:sz w:val="20"/>
          <w:lang w:val="af-ZA"/>
        </w:rPr>
        <w:t xml:space="preserve">` </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նման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առարկայի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անցկացման</w:t>
      </w:r>
      <w:r w:rsidRPr="00531D9D">
        <w:rPr>
          <w:rFonts w:ascii="GHEA Grapalat" w:hAnsi="GHEA Grapalat" w:cs="Times Armenian"/>
          <w:color w:val="000000" w:themeColor="text1"/>
          <w:sz w:val="20"/>
          <w:lang w:val="af-ZA"/>
        </w:rPr>
        <w:t xml:space="preserve">, </w:t>
      </w:r>
      <w:r w:rsidR="002E7EE1" w:rsidRPr="00531D9D">
        <w:rPr>
          <w:rFonts w:ascii="GHEA Grapalat" w:hAnsi="GHEA Grapalat" w:cs="Sylfaen"/>
          <w:color w:val="000000" w:themeColor="text1"/>
          <w:sz w:val="20"/>
          <w:lang w:val="hy-AM"/>
        </w:rPr>
        <w:t>ընտրված մասնակցին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որոշելու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նրա</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պայմանա</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իր</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կնքելու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մասին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ինչպես</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նաև</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օժանդակելու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հայտը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պատրաստելիս</w:t>
      </w:r>
      <w:r w:rsidR="004D5671" w:rsidRPr="00531D9D">
        <w:rPr>
          <w:rFonts w:ascii="GHEA Grapalat" w:hAnsi="GHEA Grapalat" w:cs="Times Armenian"/>
          <w:color w:val="000000" w:themeColor="text1"/>
          <w:sz w:val="20"/>
          <w:lang w:val="af-ZA"/>
        </w:rPr>
        <w:t>։</w:t>
      </w:r>
    </w:p>
    <w:p w14:paraId="4B5BF0FC" w14:textId="77777777" w:rsidR="00096865" w:rsidRPr="00531D9D" w:rsidRDefault="00096865" w:rsidP="00EF3662">
      <w:pPr>
        <w:ind w:firstLine="567"/>
        <w:jc w:val="both"/>
        <w:rPr>
          <w:rFonts w:ascii="GHEA Grapalat" w:hAnsi="GHEA Grapalat"/>
          <w:color w:val="000000" w:themeColor="text1"/>
          <w:sz w:val="20"/>
          <w:lang w:val="af-ZA"/>
        </w:rPr>
      </w:pPr>
      <w:r w:rsidRPr="00531D9D">
        <w:rPr>
          <w:rFonts w:ascii="GHEA Grapalat" w:hAnsi="GHEA Grapalat" w:cs="Sylfaen"/>
          <w:color w:val="000000" w:themeColor="text1"/>
          <w:sz w:val="20"/>
        </w:rPr>
        <w:t>Հայտեր</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կարող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են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ներկայացնել</w:t>
      </w:r>
      <w:r w:rsidRPr="00531D9D">
        <w:rPr>
          <w:rFonts w:ascii="GHEA Grapalat" w:hAnsi="GHEA Grapalat" w:cs="Times Armenian"/>
          <w:color w:val="000000" w:themeColor="text1"/>
          <w:sz w:val="20"/>
          <w:lang w:val="af-ZA"/>
        </w:rPr>
        <w:t xml:space="preserve"> </w:t>
      </w:r>
      <w:r w:rsidR="00070DBB" w:rsidRPr="00531D9D">
        <w:rPr>
          <w:rFonts w:ascii="GHEA Grapalat" w:hAnsi="GHEA Grapalat" w:cs="Times Armenian"/>
          <w:color w:val="000000" w:themeColor="text1"/>
          <w:sz w:val="20"/>
          <w:lang w:val="af-ZA"/>
        </w:rPr>
        <w:t xml:space="preserve">համակարգում </w:t>
      </w:r>
      <w:r w:rsidR="00753E6E" w:rsidRPr="00531D9D">
        <w:rPr>
          <w:rFonts w:ascii="GHEA Grapalat" w:hAnsi="GHEA Grapalat" w:cs="Sylfaen"/>
          <w:color w:val="000000" w:themeColor="text1"/>
          <w:sz w:val="20"/>
        </w:rPr>
        <w:t>գրանցված</w:t>
      </w:r>
      <w:r w:rsidR="00753E6E"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բոլոր</w:t>
      </w:r>
      <w:r w:rsidR="00B2681D"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անձիք</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անկախ</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նրանց</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օտարերկրյա</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ֆիզիկական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անձ</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կազմակերպություն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քաղաքացիություն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չունեցող</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անձ</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լինելու</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հան</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ամանքից</w:t>
      </w:r>
      <w:r w:rsidR="004D5671" w:rsidRPr="00531D9D">
        <w:rPr>
          <w:rFonts w:ascii="GHEA Grapalat" w:hAnsi="GHEA Grapalat" w:cs="Times Armenian"/>
          <w:color w:val="000000" w:themeColor="text1"/>
          <w:sz w:val="20"/>
          <w:lang w:val="af-ZA"/>
        </w:rPr>
        <w:t>։</w:t>
      </w:r>
    </w:p>
    <w:p w14:paraId="2138BF3A" w14:textId="77777777" w:rsidR="00926875" w:rsidRPr="00531D9D" w:rsidRDefault="00926875" w:rsidP="00EF3662">
      <w:pPr>
        <w:pStyle w:val="BodyTextIndent2"/>
        <w:spacing w:line="240" w:lineRule="auto"/>
        <w:ind w:firstLine="567"/>
        <w:rPr>
          <w:rFonts w:ascii="GHEA Grapalat" w:hAnsi="GHEA Grapalat" w:cs="Sylfaen"/>
          <w:color w:val="000000" w:themeColor="text1"/>
          <w:szCs w:val="24"/>
        </w:rPr>
      </w:pPr>
      <w:r w:rsidRPr="00531D9D">
        <w:rPr>
          <w:rFonts w:ascii="GHEA Grapalat" w:hAnsi="GHEA Grapalat" w:cs="Sylfaen"/>
          <w:color w:val="000000" w:themeColor="text1"/>
          <w:szCs w:val="24"/>
          <w:lang w:val="ru-RU"/>
        </w:rPr>
        <w:t>Համակարգում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որպես</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մ</w:t>
      </w:r>
      <w:r w:rsidRPr="00531D9D">
        <w:rPr>
          <w:rFonts w:ascii="GHEA Grapalat" w:hAnsi="GHEA Grapalat" w:cs="Sylfaen"/>
          <w:color w:val="000000" w:themeColor="text1"/>
          <w:szCs w:val="24"/>
          <w:lang w:val="ru-RU"/>
        </w:rPr>
        <w:t>ասնակից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գրանցվելու</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նպատակով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անձը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գործում</w:t>
      </w:r>
      <w:r w:rsidRPr="00531D9D">
        <w:rPr>
          <w:rFonts w:ascii="GHEA Grapalat" w:hAnsi="GHEA Grapalat" w:cs="Sylfaen"/>
          <w:color w:val="000000" w:themeColor="text1"/>
          <w:szCs w:val="24"/>
        </w:rPr>
        <w:t xml:space="preserve"> www.armeps.am </w:t>
      </w:r>
      <w:r w:rsidRPr="00531D9D">
        <w:rPr>
          <w:rFonts w:ascii="GHEA Grapalat" w:hAnsi="GHEA Grapalat" w:cs="Sylfaen"/>
          <w:color w:val="000000" w:themeColor="text1"/>
          <w:szCs w:val="24"/>
          <w:lang w:val="en-US"/>
        </w:rPr>
        <w:t>հասցեով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գործող</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ինտերնետային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կայք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և</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լրացնում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համապատասխան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պահանջվող</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տեղեկատվությունը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որից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հետո</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գրանցումը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հաստատելու</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նպատակով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էլեկտրոնային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փոստի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միջոցով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ստացված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թվի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և</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տառերի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կոմբինացիան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մուտքագրում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Նշված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տ</w:t>
      </w:r>
      <w:r w:rsidRPr="00531D9D">
        <w:rPr>
          <w:rFonts w:ascii="GHEA Grapalat" w:hAnsi="GHEA Grapalat" w:cs="Sylfaen"/>
          <w:color w:val="000000" w:themeColor="text1"/>
          <w:szCs w:val="24"/>
          <w:lang w:val="ru-RU"/>
        </w:rPr>
        <w:t>եղեկատվությունը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ճիշտ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մուտքա</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գրե</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լու</w:t>
      </w:r>
      <w:r w:rsidRPr="00531D9D">
        <w:rPr>
          <w:rFonts w:ascii="GHEA Grapalat" w:hAnsi="GHEA Grapalat" w:cs="Sylfaen"/>
          <w:color w:val="000000" w:themeColor="text1"/>
          <w:szCs w:val="24"/>
        </w:rPr>
        <w:softHyphen/>
      </w:r>
      <w:r w:rsidRPr="00531D9D">
        <w:rPr>
          <w:rFonts w:ascii="GHEA Grapalat" w:hAnsi="GHEA Grapalat" w:cs="Sylfaen"/>
          <w:color w:val="000000" w:themeColor="text1"/>
          <w:szCs w:val="24"/>
          <w:lang w:val="ru-RU"/>
        </w:rPr>
        <w:t>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հետո</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անձը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համարվում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գրանցված</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en-US"/>
        </w:rPr>
        <w:t>մասնակից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ինչի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մասին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ավտոմատ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եղանակով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ստանում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ծանուցում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Մասնակցի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գրանցումն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ավտոմատ</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եղանակով</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համարվում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չեղյալ</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եթե</w:t>
      </w:r>
      <w:r w:rsidRPr="00531D9D">
        <w:rPr>
          <w:rFonts w:ascii="GHEA Grapalat" w:hAnsi="GHEA Grapalat" w:cs="Sylfaen"/>
          <w:color w:val="000000" w:themeColor="text1"/>
          <w:szCs w:val="24"/>
        </w:rPr>
        <w:t xml:space="preserve"> </w:t>
      </w:r>
      <w:r w:rsidR="00844434"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գրանցվելու</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օրվանից</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հաշված</w:t>
      </w:r>
      <w:r w:rsidRPr="00531D9D">
        <w:rPr>
          <w:rFonts w:ascii="GHEA Grapalat" w:hAnsi="GHEA Grapalat" w:cs="Sylfaen"/>
          <w:color w:val="000000" w:themeColor="text1"/>
          <w:szCs w:val="24"/>
        </w:rPr>
        <w:t xml:space="preserve"> 30 </w:t>
      </w:r>
      <w:r w:rsidRPr="00531D9D">
        <w:rPr>
          <w:rFonts w:ascii="GHEA Grapalat" w:hAnsi="GHEA Grapalat" w:cs="Sylfaen"/>
          <w:color w:val="000000" w:themeColor="text1"/>
          <w:szCs w:val="24"/>
          <w:lang w:val="ru-RU"/>
        </w:rPr>
        <w:t>օրացուցային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օրվա</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ընթացքում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վերջինս</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չի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գործում</w:t>
      </w:r>
      <w:r w:rsidRPr="00531D9D">
        <w:rPr>
          <w:rFonts w:ascii="GHEA Grapalat" w:hAnsi="GHEA Grapalat" w:cs="Sylfaen"/>
          <w:color w:val="000000" w:themeColor="text1"/>
          <w:szCs w:val="24"/>
        </w:rPr>
        <w:t xml:space="preserve"> </w:t>
      </w:r>
      <w:r w:rsidR="00C4795F" w:rsidRPr="00531D9D">
        <w:rPr>
          <w:rFonts w:ascii="GHEA Grapalat" w:hAnsi="GHEA Grapalat" w:cs="Sylfaen"/>
          <w:color w:val="000000" w:themeColor="text1"/>
          <w:szCs w:val="24"/>
          <w:lang w:val="en-US"/>
        </w:rPr>
        <w:t>հ</w:t>
      </w:r>
      <w:r w:rsidRPr="00531D9D">
        <w:rPr>
          <w:rFonts w:ascii="GHEA Grapalat" w:hAnsi="GHEA Grapalat" w:cs="Sylfaen"/>
          <w:color w:val="000000" w:themeColor="text1"/>
          <w:szCs w:val="24"/>
          <w:lang w:val="ru-RU"/>
        </w:rPr>
        <w:t>ամակարգ</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կամ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սակայն</w:t>
      </w:r>
      <w:r w:rsidRPr="00531D9D">
        <w:rPr>
          <w:rFonts w:ascii="GHEA Grapalat" w:hAnsi="GHEA Grapalat" w:cs="Sylfaen"/>
          <w:color w:val="000000" w:themeColor="text1"/>
          <w:szCs w:val="24"/>
        </w:rPr>
        <w:t xml:space="preserve"> </w:t>
      </w:r>
      <w:r w:rsidR="00EF6526" w:rsidRPr="00531D9D">
        <w:rPr>
          <w:rFonts w:ascii="GHEA Grapalat" w:hAnsi="GHEA Grapalat" w:cs="Sylfaen"/>
          <w:color w:val="000000" w:themeColor="text1"/>
          <w:szCs w:val="24"/>
          <w:lang w:val="ru-RU"/>
        </w:rPr>
        <w:t>հ</w:t>
      </w:r>
      <w:r w:rsidRPr="00531D9D">
        <w:rPr>
          <w:rFonts w:ascii="GHEA Grapalat" w:hAnsi="GHEA Grapalat" w:cs="Sylfaen"/>
          <w:color w:val="000000" w:themeColor="text1"/>
          <w:szCs w:val="24"/>
          <w:lang w:val="ru-RU"/>
        </w:rPr>
        <w:t>ամակարգ</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չի</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մուտքագրում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տեղեկատվությունը</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Այս</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պարագայում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իրականացվում</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է</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գրանցման</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նոր</w:t>
      </w:r>
      <w:r w:rsidRPr="00531D9D">
        <w:rPr>
          <w:rFonts w:ascii="GHEA Grapalat" w:hAnsi="GHEA Grapalat" w:cs="Sylfaen"/>
          <w:color w:val="000000" w:themeColor="text1"/>
          <w:szCs w:val="24"/>
        </w:rPr>
        <w:t xml:space="preserve"> </w:t>
      </w:r>
      <w:r w:rsidRPr="00531D9D">
        <w:rPr>
          <w:rFonts w:ascii="GHEA Grapalat" w:hAnsi="GHEA Grapalat" w:cs="Sylfaen"/>
          <w:color w:val="000000" w:themeColor="text1"/>
          <w:szCs w:val="24"/>
          <w:lang w:val="ru-RU"/>
        </w:rPr>
        <w:t>գործընթաց</w:t>
      </w:r>
      <w:r w:rsidRPr="00531D9D">
        <w:rPr>
          <w:rFonts w:ascii="GHEA Grapalat" w:hAnsi="GHEA Grapalat" w:cs="Sylfaen"/>
          <w:color w:val="000000" w:themeColor="text1"/>
          <w:szCs w:val="24"/>
        </w:rPr>
        <w:t>:</w:t>
      </w:r>
    </w:p>
    <w:p w14:paraId="190CD915" w14:textId="77777777" w:rsidR="00096865" w:rsidRPr="00531D9D" w:rsidRDefault="00096865" w:rsidP="00EF3662">
      <w:pPr>
        <w:ind w:firstLine="567"/>
        <w:jc w:val="both"/>
        <w:rPr>
          <w:rFonts w:ascii="GHEA Grapalat" w:hAnsi="GHEA Grapalat" w:cs="Times Armenian"/>
          <w:color w:val="000000" w:themeColor="text1"/>
          <w:sz w:val="20"/>
          <w:lang w:val="af-ZA"/>
        </w:rPr>
      </w:pP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կապված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հարաբերությունների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նկատմամբ</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կիրառվում</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Հայաստանի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Հանրապետության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իրավունքը</w:t>
      </w:r>
      <w:r w:rsidR="004D5671" w:rsidRPr="00531D9D">
        <w:rPr>
          <w:rFonts w:ascii="GHEA Grapalat" w:hAnsi="GHEA Grapalat" w:cs="Times Armenian"/>
          <w:color w:val="000000" w:themeColor="text1"/>
          <w:sz w:val="20"/>
          <w:lang w:val="af-ZA"/>
        </w:rPr>
        <w:t>։</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Սույն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ընթացակար</w:t>
      </w:r>
      <w:r w:rsidRPr="00531D9D">
        <w:rPr>
          <w:rFonts w:ascii="GHEA Grapalat" w:hAnsi="GHEA Grapalat" w:cs="Times Armenian"/>
          <w:color w:val="000000" w:themeColor="text1"/>
          <w:sz w:val="20"/>
        </w:rPr>
        <w:t>գ</w:t>
      </w:r>
      <w:r w:rsidRPr="00531D9D">
        <w:rPr>
          <w:rFonts w:ascii="GHEA Grapalat" w:hAnsi="GHEA Grapalat" w:cs="Sylfaen"/>
          <w:color w:val="000000" w:themeColor="text1"/>
          <w:sz w:val="20"/>
        </w:rPr>
        <w:t>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հետ</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կապված</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վեճերը</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ենթակա</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են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քննության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Հայաստանի</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Հանրապետության</w:t>
      </w:r>
      <w:r w:rsidRPr="00531D9D">
        <w:rPr>
          <w:rFonts w:ascii="GHEA Grapalat" w:hAnsi="GHEA Grapalat" w:cs="Times Armenian"/>
          <w:color w:val="000000" w:themeColor="text1"/>
          <w:sz w:val="20"/>
          <w:lang w:val="af-ZA"/>
        </w:rPr>
        <w:t xml:space="preserve"> </w:t>
      </w:r>
      <w:r w:rsidRPr="00531D9D">
        <w:rPr>
          <w:rFonts w:ascii="GHEA Grapalat" w:hAnsi="GHEA Grapalat" w:cs="Sylfaen"/>
          <w:color w:val="000000" w:themeColor="text1"/>
          <w:sz w:val="20"/>
        </w:rPr>
        <w:t>դատարաններում</w:t>
      </w:r>
      <w:r w:rsidR="004D5671" w:rsidRPr="00531D9D">
        <w:rPr>
          <w:rFonts w:ascii="GHEA Grapalat" w:hAnsi="GHEA Grapalat" w:cs="Times Armenian"/>
          <w:color w:val="000000" w:themeColor="text1"/>
          <w:sz w:val="20"/>
          <w:lang w:val="af-ZA"/>
        </w:rPr>
        <w:t>։</w:t>
      </w:r>
      <w:r w:rsidR="00F5653D" w:rsidRPr="00531D9D">
        <w:rPr>
          <w:rFonts w:ascii="GHEA Grapalat" w:hAnsi="GHEA Grapalat" w:cs="Times Armenian"/>
          <w:color w:val="000000" w:themeColor="text1"/>
          <w:sz w:val="20"/>
          <w:lang w:val="af-ZA"/>
        </w:rPr>
        <w:t xml:space="preserve"> </w:t>
      </w:r>
    </w:p>
    <w:p w14:paraId="629B36B6" w14:textId="0C2C1A20" w:rsidR="005C5959" w:rsidRPr="00531D9D" w:rsidRDefault="00A81DD5" w:rsidP="00EE00A6">
      <w:pPr>
        <w:pStyle w:val="BodyTextIndent2"/>
        <w:spacing w:line="240" w:lineRule="auto"/>
        <w:ind w:firstLine="567"/>
        <w:rPr>
          <w:rFonts w:ascii="GHEA Grapalat" w:hAnsi="GHEA Grapalat"/>
          <w:color w:val="000000" w:themeColor="text1"/>
        </w:rPr>
      </w:pPr>
      <w:r w:rsidRPr="00531D9D">
        <w:rPr>
          <w:rFonts w:ascii="GHEA Grapalat" w:hAnsi="GHEA Grapalat"/>
          <w:color w:val="000000" w:themeColor="text1"/>
        </w:rPr>
        <w:t xml:space="preserve">Գնահատող հանձնաժողովի քարտուղարի </w:t>
      </w:r>
      <w:r w:rsidR="003E1421" w:rsidRPr="00531D9D">
        <w:rPr>
          <w:rFonts w:ascii="GHEA Grapalat" w:hAnsi="GHEA Grapalat"/>
          <w:color w:val="000000" w:themeColor="text1"/>
        </w:rPr>
        <w:t xml:space="preserve">էլեկտրոնային փոստի հասցեն է` </w:t>
      </w:r>
      <w:hyperlink r:id="rId18" w:history="1">
        <w:r w:rsidR="00534AA9" w:rsidRPr="004153EE">
          <w:rPr>
            <w:rStyle w:val="Hyperlink"/>
            <w:rFonts w:ascii="GHEA Grapalat" w:hAnsi="GHEA Grapalat"/>
          </w:rPr>
          <w:t>arsen.soghomonyan@escs.am</w:t>
        </w:r>
      </w:hyperlink>
      <w:r w:rsidR="00EE00A6" w:rsidRPr="00531D9D">
        <w:rPr>
          <w:rFonts w:ascii="GHEA Grapalat" w:hAnsi="GHEA Grapalat"/>
          <w:color w:val="000000" w:themeColor="text1"/>
          <w:lang w:val="hy-AM"/>
        </w:rPr>
        <w:t xml:space="preserve"> </w:t>
      </w:r>
      <w:r w:rsidR="00EE00A6" w:rsidRPr="00531D9D">
        <w:rPr>
          <w:rFonts w:ascii="GHEA Grapalat" w:hAnsi="GHEA Grapalat"/>
          <w:color w:val="000000" w:themeColor="text1"/>
        </w:rPr>
        <w:t xml:space="preserve"> </w:t>
      </w:r>
    </w:p>
    <w:p w14:paraId="3C7016C7" w14:textId="77777777" w:rsidR="005C5959" w:rsidRPr="00531D9D" w:rsidRDefault="005C5959" w:rsidP="00EE00A6">
      <w:pPr>
        <w:pStyle w:val="BodyTextIndent2"/>
        <w:spacing w:line="240" w:lineRule="auto"/>
        <w:ind w:firstLine="567"/>
        <w:rPr>
          <w:rFonts w:ascii="GHEA Grapalat" w:hAnsi="GHEA Grapalat"/>
          <w:color w:val="000000" w:themeColor="text1"/>
        </w:rPr>
      </w:pPr>
    </w:p>
    <w:p w14:paraId="5A006036" w14:textId="624D743E" w:rsidR="005C5959" w:rsidRPr="00531D9D" w:rsidRDefault="00EE00A6" w:rsidP="00EE00A6">
      <w:pPr>
        <w:pStyle w:val="BodyTextIndent2"/>
        <w:spacing w:line="240" w:lineRule="auto"/>
        <w:ind w:firstLine="567"/>
        <w:rPr>
          <w:rFonts w:ascii="GHEA Grapalat" w:hAnsi="GHEA Grapalat"/>
          <w:color w:val="000000" w:themeColor="text1"/>
          <w:sz w:val="16"/>
          <w:szCs w:val="16"/>
        </w:rPr>
      </w:pPr>
      <w:r w:rsidRPr="00531D9D">
        <w:rPr>
          <w:rFonts w:ascii="GHEA Grapalat" w:hAnsi="GHEA Grapalat"/>
          <w:color w:val="000000" w:themeColor="text1"/>
          <w:sz w:val="16"/>
          <w:szCs w:val="16"/>
        </w:rPr>
        <w:br w:type="page"/>
      </w:r>
    </w:p>
    <w:p w14:paraId="3805EC13" w14:textId="77777777" w:rsidR="005C5959" w:rsidRPr="00531D9D" w:rsidRDefault="005C5959" w:rsidP="005C5959">
      <w:pPr>
        <w:rPr>
          <w:color w:val="000000" w:themeColor="text1"/>
          <w:lang w:val="af-ZA"/>
        </w:rPr>
      </w:pPr>
    </w:p>
    <w:p w14:paraId="178A2C61" w14:textId="3630CB6F" w:rsidR="00096865" w:rsidRPr="00531D9D" w:rsidRDefault="005C5959" w:rsidP="005C5959">
      <w:pPr>
        <w:pStyle w:val="BodyTextIndent2"/>
        <w:tabs>
          <w:tab w:val="left" w:pos="7335"/>
        </w:tabs>
        <w:spacing w:line="240" w:lineRule="auto"/>
        <w:ind w:firstLine="567"/>
        <w:rPr>
          <w:rFonts w:ascii="GHEA Grapalat" w:hAnsi="GHEA Grapalat"/>
          <w:color w:val="000000" w:themeColor="text1"/>
          <w:szCs w:val="22"/>
        </w:rPr>
      </w:pPr>
      <w:r w:rsidRPr="00531D9D">
        <w:rPr>
          <w:color w:val="000000" w:themeColor="text1"/>
        </w:rPr>
        <w:t xml:space="preserve">                                                           </w:t>
      </w:r>
      <w:r w:rsidR="00096865" w:rsidRPr="00531D9D">
        <w:rPr>
          <w:rFonts w:ascii="GHEA Grapalat" w:hAnsi="GHEA Grapalat" w:cs="Sylfaen"/>
          <w:color w:val="000000" w:themeColor="text1"/>
          <w:szCs w:val="22"/>
        </w:rPr>
        <w:t>ՄԱՍ</w:t>
      </w:r>
      <w:r w:rsidR="00096865" w:rsidRPr="00531D9D">
        <w:rPr>
          <w:rFonts w:ascii="GHEA Grapalat" w:hAnsi="GHEA Grapalat" w:cs="Times Armenian"/>
          <w:color w:val="000000" w:themeColor="text1"/>
          <w:szCs w:val="22"/>
        </w:rPr>
        <w:t xml:space="preserve">  I</w:t>
      </w:r>
    </w:p>
    <w:p w14:paraId="5B77D0C8" w14:textId="77777777" w:rsidR="00096865" w:rsidRPr="00531D9D"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531D9D" w:rsidRDefault="002B32D6" w:rsidP="00804E4F">
      <w:pPr>
        <w:numPr>
          <w:ilvl w:val="0"/>
          <w:numId w:val="1"/>
        </w:numPr>
        <w:jc w:val="center"/>
        <w:rPr>
          <w:rFonts w:ascii="GHEA Grapalat" w:hAnsi="GHEA Grapalat" w:cs="Sylfaen"/>
          <w:b/>
          <w:color w:val="000000" w:themeColor="text1"/>
          <w:sz w:val="20"/>
        </w:rPr>
      </w:pPr>
      <w:r w:rsidRPr="00531D9D">
        <w:rPr>
          <w:rFonts w:ascii="GHEA Grapalat" w:hAnsi="GHEA Grapalat" w:cs="Sylfaen"/>
          <w:b/>
          <w:color w:val="000000" w:themeColor="text1"/>
          <w:sz w:val="20"/>
        </w:rPr>
        <w:t>ԳՆՄԱՆ  ԱՌԱՐԿԱՅԻ  ԲՆՈՒԹԱԳԻՐԸ</w:t>
      </w:r>
    </w:p>
    <w:p w14:paraId="52AEAEB9" w14:textId="77777777" w:rsidR="00D66F8F" w:rsidRDefault="00D66F8F" w:rsidP="00D66F8F">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 xml:space="preserve">1.1 </w:t>
      </w:r>
      <w:r w:rsidRPr="0017242B">
        <w:rPr>
          <w:rFonts w:ascii="GHEA Grapalat" w:hAnsi="GHEA Grapalat" w:cs="Sylfaen"/>
          <w:i w:val="0"/>
        </w:rPr>
        <w:t>Գնման</w:t>
      </w:r>
      <w:r w:rsidRPr="0017242B">
        <w:rPr>
          <w:rFonts w:ascii="GHEA Grapalat" w:hAnsi="GHEA Grapalat" w:cs="Sylfaen"/>
          <w:i w:val="0"/>
          <w:lang w:val="af-ZA"/>
        </w:rPr>
        <w:t xml:space="preserve"> </w:t>
      </w:r>
      <w:r w:rsidRPr="0017242B">
        <w:rPr>
          <w:rFonts w:ascii="GHEA Grapalat" w:hAnsi="GHEA Grapalat" w:cs="Sylfaen"/>
          <w:i w:val="0"/>
        </w:rPr>
        <w:t>առարկա</w:t>
      </w:r>
      <w:r w:rsidRPr="0017242B">
        <w:rPr>
          <w:rFonts w:ascii="GHEA Grapalat" w:hAnsi="GHEA Grapalat" w:cs="Sylfaen"/>
          <w:i w:val="0"/>
          <w:lang w:val="af-ZA"/>
        </w:rPr>
        <w:t xml:space="preserve"> </w:t>
      </w:r>
      <w:r w:rsidRPr="0017242B">
        <w:rPr>
          <w:rFonts w:ascii="GHEA Grapalat" w:hAnsi="GHEA Grapalat" w:cs="Sylfaen"/>
          <w:i w:val="0"/>
        </w:rPr>
        <w:t>է</w:t>
      </w:r>
      <w:r w:rsidRPr="0017242B">
        <w:rPr>
          <w:rFonts w:ascii="GHEA Grapalat" w:hAnsi="GHEA Grapalat" w:cs="Sylfaen"/>
          <w:i w:val="0"/>
          <w:lang w:val="af-ZA"/>
        </w:rPr>
        <w:t xml:space="preserve"> </w:t>
      </w:r>
      <w:r w:rsidRPr="0017242B">
        <w:rPr>
          <w:rFonts w:ascii="GHEA Grapalat" w:hAnsi="GHEA Grapalat" w:cs="Sylfaen"/>
          <w:i w:val="0"/>
        </w:rPr>
        <w:t>հանդիսանում ՀՀ կրթության, գիտության, մշակույթի և սպորտի նախարարության</w:t>
      </w:r>
      <w:r w:rsidRPr="0017242B">
        <w:rPr>
          <w:rFonts w:ascii="GHEA Grapalat" w:hAnsi="GHEA Grapalat"/>
          <w:i w:val="0"/>
          <w:lang w:val="af-ZA"/>
        </w:rPr>
        <w:t xml:space="preserve"> </w:t>
      </w:r>
      <w:r w:rsidRPr="0017242B">
        <w:rPr>
          <w:rFonts w:ascii="GHEA Grapalat" w:hAnsi="GHEA Grapalat" w:cs="Sylfaen"/>
          <w:i w:val="0"/>
        </w:rPr>
        <w:t>կարիքների</w:t>
      </w:r>
      <w:r w:rsidRPr="0017242B">
        <w:rPr>
          <w:rFonts w:ascii="GHEA Grapalat" w:hAnsi="GHEA Grapalat" w:cs="Times Armenian"/>
          <w:i w:val="0"/>
          <w:lang w:val="af-ZA"/>
        </w:rPr>
        <w:t xml:space="preserve"> </w:t>
      </w:r>
      <w:r w:rsidRPr="0017242B">
        <w:rPr>
          <w:rFonts w:ascii="GHEA Grapalat" w:hAnsi="GHEA Grapalat" w:cs="Sylfaen"/>
          <w:i w:val="0"/>
        </w:rPr>
        <w:t>համար</w:t>
      </w:r>
      <w:r w:rsidRPr="0017242B">
        <w:rPr>
          <w:rFonts w:ascii="GHEA Grapalat" w:hAnsi="GHEA Grapalat" w:cs="Times Armenian"/>
          <w:i w:val="0"/>
          <w:lang w:val="af-ZA"/>
        </w:rPr>
        <w:t xml:space="preserve">` </w:t>
      </w:r>
      <w:r w:rsidRPr="0017242B">
        <w:rPr>
          <w:rFonts w:ascii="GHEA Grapalat" w:hAnsi="GHEA Grapalat"/>
          <w:b/>
          <w:i w:val="0"/>
          <w:lang w:val="af-ZA"/>
        </w:rPr>
        <w:t xml:space="preserve">համակարգչային սարքերի </w:t>
      </w:r>
      <w:r w:rsidRPr="00A63956">
        <w:rPr>
          <w:rFonts w:ascii="GHEA Grapalat" w:hAnsi="GHEA Grapalat"/>
          <w:b/>
          <w:i w:val="0"/>
          <w:lang w:val="af-ZA"/>
        </w:rPr>
        <w:t>(</w:t>
      </w:r>
      <w:r w:rsidRPr="00D400B6">
        <w:rPr>
          <w:rFonts w:ascii="GHEA Grapalat" w:hAnsi="GHEA Grapalat"/>
          <w:b/>
          <w:i w:val="0"/>
          <w:lang w:val="af-ZA"/>
        </w:rPr>
        <w:t>համակարգիչների, սկաներների, տպիչ և պատճենահանող սարքերի</w:t>
      </w:r>
      <w:r w:rsidRPr="00A63956">
        <w:rPr>
          <w:rFonts w:ascii="GHEA Grapalat" w:hAnsi="GHEA Grapalat"/>
          <w:b/>
          <w:i w:val="0"/>
          <w:lang w:val="af-ZA"/>
        </w:rPr>
        <w:t>)</w:t>
      </w:r>
      <w:r w:rsidRPr="00D400B6">
        <w:rPr>
          <w:rFonts w:ascii="GHEA Grapalat" w:hAnsi="GHEA Grapalat"/>
          <w:b/>
          <w:i w:val="0"/>
          <w:lang w:val="af-ZA"/>
        </w:rPr>
        <w:t xml:space="preserve"> </w:t>
      </w:r>
      <w:r w:rsidRPr="0017242B">
        <w:rPr>
          <w:rFonts w:ascii="GHEA Grapalat" w:hAnsi="GHEA Grapalat"/>
          <w:b/>
          <w:i w:val="0"/>
          <w:lang w:val="af-ZA"/>
        </w:rPr>
        <w:t>պահպանման և վերանորոգման ծառայություններ</w:t>
      </w:r>
      <w:r w:rsidRPr="0017242B">
        <w:rPr>
          <w:rFonts w:ascii="GHEA Grapalat" w:hAnsi="GHEA Grapalat"/>
          <w:b/>
          <w:i w:val="0"/>
          <w:lang w:val="ru-RU"/>
        </w:rPr>
        <w:t>ի</w:t>
      </w:r>
      <w:r w:rsidRPr="0017242B">
        <w:rPr>
          <w:rFonts w:ascii="GHEA Grapalat" w:hAnsi="GHEA Grapalat"/>
          <w:i w:val="0"/>
          <w:lang w:val="af-ZA"/>
        </w:rPr>
        <w:t xml:space="preserve"> </w:t>
      </w:r>
      <w:r w:rsidRPr="0017242B">
        <w:rPr>
          <w:rFonts w:ascii="GHEA Grapalat" w:hAnsi="GHEA Grapalat"/>
          <w:i w:val="0"/>
        </w:rPr>
        <w:t>ձեռքբերումը (այսուհետ` նաև ծառայություն)</w:t>
      </w:r>
      <w:r w:rsidRPr="0017242B">
        <w:rPr>
          <w:rFonts w:ascii="GHEA Grapalat" w:hAnsi="GHEA Grapalat"/>
          <w:i w:val="0"/>
          <w:lang w:val="af-ZA"/>
        </w:rPr>
        <w:t xml:space="preserve">, </w:t>
      </w:r>
      <w:r>
        <w:rPr>
          <w:rFonts w:ascii="GHEA Grapalat" w:hAnsi="GHEA Grapalat"/>
          <w:i w:val="0"/>
        </w:rPr>
        <w:t>որը</w:t>
      </w:r>
      <w:r w:rsidRPr="0017242B">
        <w:rPr>
          <w:rFonts w:ascii="GHEA Grapalat" w:hAnsi="GHEA Grapalat"/>
          <w:i w:val="0"/>
          <w:lang w:val="af-ZA"/>
        </w:rPr>
        <w:t xml:space="preserve"> </w:t>
      </w:r>
      <w:proofErr w:type="gramStart"/>
      <w:r w:rsidRPr="0017242B">
        <w:rPr>
          <w:rFonts w:ascii="GHEA Grapalat" w:hAnsi="GHEA Grapalat"/>
          <w:i w:val="0"/>
        </w:rPr>
        <w:t>խմբավորված</w:t>
      </w:r>
      <w:r w:rsidRPr="0017242B">
        <w:rPr>
          <w:rFonts w:ascii="GHEA Grapalat" w:hAnsi="GHEA Grapalat"/>
          <w:i w:val="0"/>
          <w:lang w:val="af-ZA"/>
        </w:rPr>
        <w:t xml:space="preserve">  </w:t>
      </w:r>
      <w:r>
        <w:rPr>
          <w:rFonts w:ascii="GHEA Grapalat" w:hAnsi="GHEA Grapalat"/>
          <w:i w:val="0"/>
        </w:rPr>
        <w:t>է</w:t>
      </w:r>
      <w:proofErr w:type="gramEnd"/>
      <w:r w:rsidRPr="0017242B">
        <w:rPr>
          <w:rFonts w:ascii="GHEA Grapalat" w:hAnsi="GHEA Grapalat"/>
          <w:i w:val="0"/>
          <w:lang w:val="af-ZA"/>
        </w:rPr>
        <w:t xml:space="preserve"> </w:t>
      </w:r>
      <w:r w:rsidRPr="0017242B">
        <w:rPr>
          <w:rFonts w:ascii="GHEA Grapalat" w:hAnsi="GHEA Grapalat"/>
          <w:i w:val="0"/>
        </w:rPr>
        <w:t>«</w:t>
      </w:r>
      <w:r>
        <w:rPr>
          <w:rFonts w:ascii="GHEA Grapalat" w:hAnsi="GHEA Grapalat"/>
          <w:i w:val="0"/>
          <w:lang w:val="en-US"/>
        </w:rPr>
        <w:t>1</w:t>
      </w:r>
      <w:r w:rsidRPr="0017242B">
        <w:rPr>
          <w:rFonts w:ascii="GHEA Grapalat" w:hAnsi="GHEA Grapalat"/>
          <w:i w:val="0"/>
        </w:rPr>
        <w:t>»</w:t>
      </w:r>
      <w:r w:rsidRPr="0017242B">
        <w:rPr>
          <w:rFonts w:ascii="GHEA Grapalat" w:hAnsi="GHEA Grapalat"/>
          <w:i w:val="0"/>
          <w:lang w:val="af-ZA"/>
        </w:rPr>
        <w:t xml:space="preserve"> </w:t>
      </w:r>
      <w:r w:rsidRPr="0017242B">
        <w:rPr>
          <w:rFonts w:ascii="GHEA Grapalat" w:hAnsi="GHEA Grapalat" w:cs="Sylfaen"/>
          <w:i w:val="0"/>
          <w:lang w:val="en-US"/>
        </w:rPr>
        <w:t>(</w:t>
      </w:r>
      <w:r>
        <w:rPr>
          <w:rFonts w:ascii="GHEA Grapalat" w:hAnsi="GHEA Grapalat" w:cs="Sylfaen"/>
          <w:i w:val="0"/>
          <w:lang w:val="ru-RU"/>
        </w:rPr>
        <w:t>մեկ</w:t>
      </w:r>
      <w:r w:rsidRPr="0017242B">
        <w:rPr>
          <w:rFonts w:ascii="GHEA Grapalat" w:hAnsi="GHEA Grapalat" w:cs="Sylfaen"/>
          <w:i w:val="0"/>
          <w:lang w:val="en-US"/>
        </w:rPr>
        <w:t>)</w:t>
      </w:r>
      <w:r w:rsidRPr="0017242B">
        <w:rPr>
          <w:rFonts w:ascii="GHEA Grapalat" w:hAnsi="GHEA Grapalat"/>
          <w:i w:val="0"/>
          <w:lang w:val="af-ZA"/>
        </w:rPr>
        <w:t xml:space="preserve"> </w:t>
      </w:r>
      <w:r>
        <w:rPr>
          <w:rFonts w:ascii="GHEA Grapalat" w:hAnsi="GHEA Grapalat" w:cs="Sylfaen"/>
          <w:i w:val="0"/>
        </w:rPr>
        <w:t>չափաբաժ</w:t>
      </w:r>
      <w:r w:rsidRPr="0017242B">
        <w:rPr>
          <w:rFonts w:ascii="GHEA Grapalat" w:hAnsi="GHEA Grapalat" w:cs="Sylfaen"/>
          <w:i w:val="0"/>
        </w:rPr>
        <w:t>նում</w:t>
      </w:r>
      <w:r w:rsidRPr="0017242B">
        <w:rPr>
          <w:rFonts w:ascii="GHEA Grapalat" w:hAnsi="GHEA Grapalat" w:cs="Times Armenian"/>
          <w:i w:val="0"/>
          <w:lang w:val="af-ZA"/>
        </w:rPr>
        <w:t>`</w:t>
      </w:r>
    </w:p>
    <w:p w14:paraId="1271E11A" w14:textId="77777777" w:rsidR="00D66F8F" w:rsidRDefault="00D66F8F" w:rsidP="00D66F8F">
      <w:pPr>
        <w:rPr>
          <w:lang w:val="af-ZA"/>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880"/>
        <w:gridCol w:w="6390"/>
      </w:tblGrid>
      <w:tr w:rsidR="00D66F8F" w:rsidRPr="00417B96" w14:paraId="54D80A33" w14:textId="77777777" w:rsidTr="00D66F8F">
        <w:trPr>
          <w:trHeight w:val="485"/>
        </w:trPr>
        <w:tc>
          <w:tcPr>
            <w:tcW w:w="10350" w:type="dxa"/>
            <w:gridSpan w:val="3"/>
            <w:vAlign w:val="center"/>
          </w:tcPr>
          <w:p w14:paraId="35D55985" w14:textId="77777777" w:rsidR="00D66F8F" w:rsidRPr="0073633A" w:rsidRDefault="00D66F8F" w:rsidP="00D66F8F">
            <w:pPr>
              <w:pStyle w:val="BodyTextIndent2"/>
              <w:spacing w:line="240" w:lineRule="auto"/>
              <w:ind w:firstLine="0"/>
              <w:jc w:val="center"/>
              <w:rPr>
                <w:rFonts w:ascii="GHEA Grapalat" w:hAnsi="GHEA Grapalat"/>
                <w:b/>
                <w:bCs/>
                <w:iCs/>
              </w:rPr>
            </w:pPr>
            <w:r w:rsidRPr="0073633A">
              <w:rPr>
                <w:rFonts w:ascii="GHEA Grapalat" w:hAnsi="GHEA Grapalat"/>
                <w:b/>
                <w:bCs/>
                <w:iCs/>
              </w:rPr>
              <w:t>Չափաբաժ</w:t>
            </w:r>
            <w:r>
              <w:rPr>
                <w:rFonts w:ascii="GHEA Grapalat" w:hAnsi="GHEA Grapalat"/>
                <w:b/>
                <w:bCs/>
                <w:iCs/>
                <w:lang w:val="hy-AM"/>
              </w:rPr>
              <w:t>ն</w:t>
            </w:r>
            <w:r w:rsidRPr="0073633A">
              <w:rPr>
                <w:rFonts w:ascii="GHEA Grapalat" w:hAnsi="GHEA Grapalat"/>
                <w:b/>
                <w:bCs/>
                <w:iCs/>
              </w:rPr>
              <w:t xml:space="preserve">ի </w:t>
            </w:r>
          </w:p>
        </w:tc>
      </w:tr>
      <w:tr w:rsidR="00D66F8F" w:rsidRPr="00417B96" w14:paraId="6EEA39D0" w14:textId="77777777" w:rsidTr="00D66F8F">
        <w:trPr>
          <w:cantSplit/>
          <w:trHeight w:val="618"/>
        </w:trPr>
        <w:tc>
          <w:tcPr>
            <w:tcW w:w="1080" w:type="dxa"/>
            <w:vAlign w:val="center"/>
          </w:tcPr>
          <w:p w14:paraId="7F0C19EB" w14:textId="77777777" w:rsidR="00D66F8F" w:rsidRPr="0073633A" w:rsidRDefault="00D66F8F" w:rsidP="00D66F8F">
            <w:pPr>
              <w:pStyle w:val="BodyTextIndent2"/>
              <w:spacing w:line="240" w:lineRule="auto"/>
              <w:ind w:firstLine="0"/>
              <w:jc w:val="center"/>
              <w:rPr>
                <w:rFonts w:ascii="GHEA Grapalat" w:hAnsi="GHEA Grapalat"/>
                <w:b/>
                <w:bCs/>
                <w:iCs/>
              </w:rPr>
            </w:pPr>
            <w:r>
              <w:rPr>
                <w:rFonts w:ascii="GHEA Grapalat" w:hAnsi="GHEA Grapalat"/>
                <w:b/>
                <w:bCs/>
                <w:iCs/>
              </w:rPr>
              <w:t>համար</w:t>
            </w:r>
            <w:r w:rsidRPr="0073633A">
              <w:rPr>
                <w:rFonts w:ascii="GHEA Grapalat" w:hAnsi="GHEA Grapalat"/>
                <w:b/>
                <w:bCs/>
                <w:iCs/>
              </w:rPr>
              <w:t>ը</w:t>
            </w:r>
          </w:p>
        </w:tc>
        <w:tc>
          <w:tcPr>
            <w:tcW w:w="2880" w:type="dxa"/>
            <w:vAlign w:val="center"/>
          </w:tcPr>
          <w:p w14:paraId="7AB9CA14" w14:textId="76D1FFFF" w:rsidR="00D66F8F" w:rsidRPr="007C029B" w:rsidRDefault="00D66F8F" w:rsidP="00D66F8F">
            <w:pPr>
              <w:pStyle w:val="BodyTextIndent2"/>
              <w:spacing w:line="240" w:lineRule="auto"/>
              <w:ind w:firstLine="0"/>
              <w:jc w:val="center"/>
              <w:rPr>
                <w:rFonts w:ascii="GHEA Grapalat" w:hAnsi="GHEA Grapalat"/>
                <w:b/>
                <w:bCs/>
                <w:iCs/>
                <w:lang w:val="hy-AM"/>
              </w:rPr>
            </w:pPr>
            <w:r w:rsidRPr="0088540E">
              <w:rPr>
                <w:rFonts w:ascii="GHEA Grapalat" w:hAnsi="GHEA Grapalat"/>
                <w:b/>
                <w:bCs/>
                <w:iCs/>
                <w:lang w:val="hy-AM"/>
              </w:rPr>
              <w:t xml:space="preserve">գնման </w:t>
            </w:r>
            <w:r>
              <w:rPr>
                <w:rFonts w:ascii="GHEA Grapalat" w:hAnsi="GHEA Grapalat"/>
                <w:b/>
                <w:bCs/>
                <w:iCs/>
                <w:lang w:val="hy-AM"/>
              </w:rPr>
              <w:t xml:space="preserve">ընդհանուր </w:t>
            </w:r>
            <w:r w:rsidRPr="0088540E">
              <w:rPr>
                <w:rFonts w:ascii="GHEA Grapalat" w:hAnsi="GHEA Grapalat"/>
                <w:b/>
                <w:bCs/>
                <w:iCs/>
                <w:lang w:val="hy-AM"/>
              </w:rPr>
              <w:t>գինը</w:t>
            </w:r>
            <w:r>
              <w:rPr>
                <w:rFonts w:ascii="GHEA Grapalat" w:hAnsi="GHEA Grapalat"/>
                <w:b/>
                <w:bCs/>
                <w:iCs/>
                <w:lang w:val="hy-AM"/>
              </w:rPr>
              <w:t>*</w:t>
            </w:r>
          </w:p>
          <w:p w14:paraId="448A5C00" w14:textId="77777777" w:rsidR="00D66F8F" w:rsidRPr="00D20580" w:rsidRDefault="00D66F8F" w:rsidP="00D66F8F">
            <w:pPr>
              <w:pStyle w:val="BodyTextIndent2"/>
              <w:spacing w:line="240" w:lineRule="auto"/>
              <w:ind w:firstLine="0"/>
              <w:jc w:val="center"/>
              <w:rPr>
                <w:rFonts w:ascii="GHEA Grapalat" w:hAnsi="GHEA Grapalat"/>
                <w:b/>
                <w:bCs/>
                <w:iCs/>
              </w:rPr>
            </w:pPr>
            <w:r w:rsidRPr="00D20580">
              <w:rPr>
                <w:rFonts w:ascii="GHEA Grapalat" w:hAnsi="GHEA Grapalat"/>
                <w:b/>
                <w:bCs/>
                <w:iCs/>
              </w:rPr>
              <w:t>(</w:t>
            </w:r>
            <w:r>
              <w:rPr>
                <w:rFonts w:ascii="GHEA Grapalat" w:hAnsi="GHEA Grapalat"/>
                <w:b/>
                <w:bCs/>
                <w:iCs/>
                <w:lang w:val="hy-AM"/>
              </w:rPr>
              <w:t>ՀՀ դրամ</w:t>
            </w:r>
            <w:r w:rsidRPr="00D20580">
              <w:rPr>
                <w:rFonts w:ascii="GHEA Grapalat" w:hAnsi="GHEA Grapalat"/>
                <w:b/>
                <w:bCs/>
                <w:iCs/>
              </w:rPr>
              <w:t>)</w:t>
            </w:r>
          </w:p>
        </w:tc>
        <w:tc>
          <w:tcPr>
            <w:tcW w:w="6390" w:type="dxa"/>
            <w:vAlign w:val="center"/>
          </w:tcPr>
          <w:p w14:paraId="0AF833DC" w14:textId="77777777" w:rsidR="00D66F8F" w:rsidRPr="007C029B" w:rsidRDefault="00D66F8F" w:rsidP="00D66F8F">
            <w:pPr>
              <w:pStyle w:val="BodyTextIndent2"/>
              <w:spacing w:line="240" w:lineRule="auto"/>
              <w:ind w:firstLine="0"/>
              <w:jc w:val="center"/>
              <w:rPr>
                <w:rFonts w:ascii="GHEA Grapalat" w:hAnsi="GHEA Grapalat"/>
                <w:b/>
                <w:bCs/>
                <w:iCs/>
                <w:lang w:val="en-US"/>
              </w:rPr>
            </w:pPr>
            <w:r>
              <w:rPr>
                <w:rFonts w:ascii="GHEA Grapalat" w:hAnsi="GHEA Grapalat"/>
                <w:b/>
                <w:bCs/>
                <w:iCs/>
                <w:lang w:val="hy-AM"/>
              </w:rPr>
              <w:t>ա</w:t>
            </w:r>
            <w:r w:rsidRPr="0073633A">
              <w:rPr>
                <w:rFonts w:ascii="GHEA Grapalat" w:hAnsi="GHEA Grapalat"/>
                <w:b/>
                <w:bCs/>
                <w:iCs/>
              </w:rPr>
              <w:t>նվանումը</w:t>
            </w:r>
          </w:p>
        </w:tc>
      </w:tr>
      <w:tr w:rsidR="00D66F8F" w:rsidRPr="00C91BEA" w14:paraId="76083164" w14:textId="77777777" w:rsidTr="00D66F8F">
        <w:trPr>
          <w:trHeight w:val="791"/>
        </w:trPr>
        <w:tc>
          <w:tcPr>
            <w:tcW w:w="1080" w:type="dxa"/>
            <w:vAlign w:val="center"/>
          </w:tcPr>
          <w:p w14:paraId="2AB8D7ED" w14:textId="77777777" w:rsidR="00D66F8F" w:rsidRPr="0088540E" w:rsidRDefault="00D66F8F" w:rsidP="00D66F8F">
            <w:pPr>
              <w:pStyle w:val="BodyTextIndent2"/>
              <w:spacing w:line="240" w:lineRule="auto"/>
              <w:ind w:firstLine="0"/>
              <w:jc w:val="center"/>
              <w:rPr>
                <w:rFonts w:ascii="GHEA Grapalat" w:hAnsi="GHEA Grapalat"/>
                <w:b/>
              </w:rPr>
            </w:pPr>
            <w:r w:rsidRPr="0088540E">
              <w:rPr>
                <w:rFonts w:ascii="GHEA Grapalat" w:hAnsi="GHEA Grapalat"/>
                <w:b/>
                <w:lang w:val="hy-AM"/>
              </w:rPr>
              <w:t>1</w:t>
            </w:r>
          </w:p>
        </w:tc>
        <w:tc>
          <w:tcPr>
            <w:tcW w:w="2880" w:type="dxa"/>
            <w:vAlign w:val="center"/>
          </w:tcPr>
          <w:p w14:paraId="10406037" w14:textId="77D99257" w:rsidR="00D66F8F" w:rsidRPr="00EE4443" w:rsidRDefault="00C91BEA" w:rsidP="00D66F8F">
            <w:pPr>
              <w:pStyle w:val="BodyTextIndent2"/>
              <w:spacing w:line="240" w:lineRule="auto"/>
              <w:ind w:firstLine="0"/>
              <w:jc w:val="center"/>
              <w:rPr>
                <w:rFonts w:ascii="GHEA Grapalat" w:hAnsi="GHEA Grapalat"/>
                <w:b/>
                <w:shd w:val="clear" w:color="auto" w:fill="FFFFFF"/>
                <w:lang w:val="hy-AM"/>
              </w:rPr>
            </w:pPr>
            <w:r w:rsidRPr="00C91BEA">
              <w:rPr>
                <w:rFonts w:ascii="GHEA Grapalat" w:hAnsi="GHEA Grapalat"/>
                <w:b/>
              </w:rPr>
              <w:t>2400000</w:t>
            </w:r>
          </w:p>
        </w:tc>
        <w:tc>
          <w:tcPr>
            <w:tcW w:w="6390" w:type="dxa"/>
            <w:vAlign w:val="center"/>
          </w:tcPr>
          <w:p w14:paraId="10B7CB8A" w14:textId="77777777" w:rsidR="00D66F8F" w:rsidRPr="0022786C" w:rsidRDefault="00D66F8F" w:rsidP="00D66F8F">
            <w:pPr>
              <w:spacing w:before="60" w:after="60"/>
              <w:jc w:val="center"/>
              <w:rPr>
                <w:rFonts w:ascii="GHEA Grapalat" w:hAnsi="GHEA Grapalat"/>
                <w:b/>
                <w:sz w:val="18"/>
                <w:szCs w:val="18"/>
                <w:u w:val="single"/>
                <w:vertAlign w:val="subscript"/>
                <w:lang w:val="hy-AM"/>
              </w:rPr>
            </w:pPr>
            <w:r>
              <w:rPr>
                <w:rStyle w:val="FontStyle12"/>
                <w:rFonts w:ascii="GHEA Grapalat" w:hAnsi="GHEA Grapalat" w:cs="Sylfaen"/>
                <w:noProof/>
                <w:sz w:val="20"/>
                <w:szCs w:val="20"/>
                <w:lang w:val="hy-AM"/>
              </w:rPr>
              <w:t>Հ</w:t>
            </w:r>
            <w:r w:rsidRPr="0022786C">
              <w:rPr>
                <w:rStyle w:val="FontStyle12"/>
                <w:rFonts w:ascii="GHEA Grapalat" w:hAnsi="GHEA Grapalat" w:cs="Sylfaen"/>
                <w:noProof/>
                <w:sz w:val="20"/>
                <w:szCs w:val="20"/>
                <w:lang w:val="hy-AM"/>
              </w:rPr>
              <w:t>ամակարգչային</w:t>
            </w:r>
            <w:r w:rsidRPr="0022786C">
              <w:rPr>
                <w:rStyle w:val="FontStyle12"/>
                <w:rFonts w:ascii="GHEA Grapalat" w:hAnsi="GHEA Grapalat"/>
                <w:noProof/>
                <w:sz w:val="20"/>
                <w:szCs w:val="20"/>
                <w:lang w:val="hy-AM"/>
              </w:rPr>
              <w:t xml:space="preserve"> </w:t>
            </w:r>
            <w:r w:rsidRPr="0022786C">
              <w:rPr>
                <w:rStyle w:val="FontStyle12"/>
                <w:rFonts w:ascii="GHEA Grapalat" w:hAnsi="GHEA Grapalat" w:cs="Sylfaen"/>
                <w:noProof/>
                <w:sz w:val="20"/>
                <w:szCs w:val="20"/>
                <w:lang w:val="hy-AM"/>
              </w:rPr>
              <w:t>սարքերի</w:t>
            </w:r>
            <w:r w:rsidRPr="0022786C">
              <w:rPr>
                <w:rStyle w:val="FontStyle12"/>
                <w:rFonts w:ascii="GHEA Grapalat" w:hAnsi="GHEA Grapalat"/>
                <w:noProof/>
                <w:sz w:val="20"/>
                <w:szCs w:val="20"/>
                <w:lang w:val="hy-AM"/>
              </w:rPr>
              <w:t xml:space="preserve"> </w:t>
            </w:r>
            <w:r w:rsidRPr="0022786C">
              <w:rPr>
                <w:rStyle w:val="FontStyle12"/>
                <w:rFonts w:ascii="GHEA Grapalat" w:hAnsi="GHEA Grapalat" w:cs="Sylfaen"/>
                <w:noProof/>
                <w:sz w:val="20"/>
                <w:szCs w:val="20"/>
                <w:lang w:val="hy-AM"/>
              </w:rPr>
              <w:t>պահպանման</w:t>
            </w:r>
            <w:r w:rsidRPr="0022786C">
              <w:rPr>
                <w:rStyle w:val="FontStyle12"/>
                <w:rFonts w:ascii="GHEA Grapalat" w:hAnsi="GHEA Grapalat"/>
                <w:noProof/>
                <w:sz w:val="20"/>
                <w:szCs w:val="20"/>
                <w:lang w:val="hy-AM"/>
              </w:rPr>
              <w:t xml:space="preserve"> </w:t>
            </w:r>
            <w:r w:rsidRPr="0022786C">
              <w:rPr>
                <w:rStyle w:val="FontStyle12"/>
                <w:rFonts w:ascii="GHEA Grapalat" w:hAnsi="GHEA Grapalat" w:cs="Sylfaen"/>
                <w:noProof/>
                <w:sz w:val="20"/>
                <w:szCs w:val="20"/>
                <w:lang w:val="hy-AM"/>
              </w:rPr>
              <w:t>և</w:t>
            </w:r>
            <w:r w:rsidRPr="0022786C">
              <w:rPr>
                <w:rStyle w:val="FontStyle12"/>
                <w:rFonts w:ascii="GHEA Grapalat" w:hAnsi="GHEA Grapalat"/>
                <w:noProof/>
                <w:sz w:val="20"/>
                <w:szCs w:val="20"/>
                <w:lang w:val="hy-AM"/>
              </w:rPr>
              <w:t xml:space="preserve"> </w:t>
            </w:r>
            <w:r w:rsidRPr="0022786C">
              <w:rPr>
                <w:rStyle w:val="FontStyle12"/>
                <w:rFonts w:ascii="GHEA Grapalat" w:hAnsi="GHEA Grapalat" w:cs="Sylfaen"/>
                <w:noProof/>
                <w:sz w:val="20"/>
                <w:szCs w:val="20"/>
                <w:lang w:val="hy-AM"/>
              </w:rPr>
              <w:t>վերանորոգման</w:t>
            </w:r>
            <w:r w:rsidRPr="0022786C">
              <w:rPr>
                <w:rStyle w:val="FontStyle12"/>
                <w:rFonts w:ascii="GHEA Grapalat" w:hAnsi="GHEA Grapalat"/>
                <w:noProof/>
                <w:sz w:val="20"/>
                <w:szCs w:val="20"/>
                <w:lang w:val="hy-AM"/>
              </w:rPr>
              <w:t xml:space="preserve"> </w:t>
            </w:r>
            <w:r w:rsidRPr="0022786C">
              <w:rPr>
                <w:rStyle w:val="FontStyle12"/>
                <w:rFonts w:ascii="GHEA Grapalat" w:hAnsi="GHEA Grapalat" w:cs="Sylfaen"/>
                <w:noProof/>
                <w:sz w:val="20"/>
                <w:szCs w:val="20"/>
                <w:lang w:val="hy-AM"/>
              </w:rPr>
              <w:t>ծառայություններ</w:t>
            </w:r>
          </w:p>
        </w:tc>
      </w:tr>
    </w:tbl>
    <w:p w14:paraId="335BB560" w14:textId="77777777" w:rsidR="00D66F8F" w:rsidRPr="00C91BEA" w:rsidRDefault="00D66F8F" w:rsidP="00C91BEA">
      <w:pPr>
        <w:spacing w:before="120" w:after="120"/>
        <w:jc w:val="both"/>
        <w:rPr>
          <w:rFonts w:ascii="GHEA Grapalat" w:hAnsi="GHEA Grapalat" w:cs="Sylfaen"/>
          <w:b/>
          <w:i/>
          <w:sz w:val="20"/>
          <w:lang w:val="hy-AM"/>
        </w:rPr>
      </w:pPr>
      <w:r w:rsidRPr="00C91BEA">
        <w:rPr>
          <w:b/>
          <w:lang w:val="hy-AM"/>
        </w:rPr>
        <w:t>*</w:t>
      </w:r>
      <w:r w:rsidRPr="00C91BEA">
        <w:rPr>
          <w:rFonts w:ascii="GHEA Grapalat" w:hAnsi="GHEA Grapalat" w:cs="Sylfaen"/>
          <w:b/>
          <w:sz w:val="20"/>
          <w:lang w:val="hy-AM"/>
        </w:rPr>
        <w:t xml:space="preserve"> </w:t>
      </w:r>
      <w:r w:rsidRPr="00C91BEA">
        <w:rPr>
          <w:rFonts w:ascii="GHEA Grapalat" w:hAnsi="GHEA Grapalat" w:cs="Sylfaen"/>
          <w:b/>
          <w:i/>
          <w:sz w:val="20"/>
          <w:lang w:val="hy-AM"/>
        </w:rPr>
        <w:t>Մասնակիցը գնային առաջարկը ներկայացնում է, հաշվի առնելով սույն հրավերի N 6 հավելվածով սահմանված ծառայության յուրաքանչյուր տեսակի մատուցման միավոր առավելագույն գների հանրագումարը:</w:t>
      </w:r>
    </w:p>
    <w:p w14:paraId="6049FB04" w14:textId="77777777" w:rsidR="00D66F8F" w:rsidRPr="00F566BF" w:rsidRDefault="00D66F8F" w:rsidP="00D66F8F">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2B880B7" w14:textId="77777777" w:rsidR="00845AA5" w:rsidRPr="00D66F8F" w:rsidRDefault="00845AA5" w:rsidP="00EF3662">
      <w:pPr>
        <w:ind w:firstLine="567"/>
        <w:rPr>
          <w:rFonts w:ascii="GHEA Grapalat" w:hAnsi="GHEA Grapalat" w:cs="Sylfaen"/>
          <w:i/>
          <w:color w:val="000000" w:themeColor="text1"/>
          <w:sz w:val="20"/>
          <w:lang w:val="af-ZA"/>
        </w:rPr>
      </w:pPr>
    </w:p>
    <w:p w14:paraId="4B2EADF8" w14:textId="77777777" w:rsidR="00096865" w:rsidRPr="00531D9D" w:rsidRDefault="002B32D6" w:rsidP="00EF3662">
      <w:pPr>
        <w:jc w:val="center"/>
        <w:rPr>
          <w:rFonts w:ascii="GHEA Grapalat" w:hAnsi="GHEA Grapalat"/>
          <w:b/>
          <w:color w:val="000000" w:themeColor="text1"/>
          <w:sz w:val="20"/>
          <w:lang w:val="es-ES"/>
        </w:rPr>
      </w:pPr>
      <w:r w:rsidRPr="00531D9D">
        <w:rPr>
          <w:rFonts w:ascii="GHEA Grapalat" w:hAnsi="GHEA Grapalat"/>
          <w:b/>
          <w:color w:val="000000" w:themeColor="text1"/>
          <w:sz w:val="20"/>
          <w:lang w:val="es-ES"/>
        </w:rPr>
        <w:t xml:space="preserve">2.  </w:t>
      </w:r>
      <w:r w:rsidRPr="00531D9D">
        <w:rPr>
          <w:rFonts w:ascii="GHEA Grapalat" w:hAnsi="GHEA Grapalat" w:cs="Sylfaen"/>
          <w:b/>
          <w:color w:val="000000" w:themeColor="text1"/>
          <w:sz w:val="20"/>
        </w:rPr>
        <w:t>ՄԱՍՆԱԿՑԻ</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ՄԱՍՆԱԿՑՈՒԹՅԱՆ</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ԻՐԱՎՈՒՆՔԻ</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ՊԱՀԱՆՋՆԵՐԸ</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ՈՐԱԿԱՎՈՐՄԱՆ</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ՉԱՓԱՆԻՇՆԵՐԸ</w:t>
      </w:r>
      <w:r w:rsidRPr="00531D9D">
        <w:rPr>
          <w:rFonts w:ascii="GHEA Grapalat" w:hAnsi="GHEA Grapalat"/>
          <w:b/>
          <w:color w:val="000000" w:themeColor="text1"/>
          <w:sz w:val="20"/>
          <w:lang w:val="es-ES"/>
        </w:rPr>
        <w:t xml:space="preserve">  ԵՎ </w:t>
      </w:r>
      <w:r w:rsidRPr="00531D9D">
        <w:rPr>
          <w:rFonts w:ascii="GHEA Grapalat" w:hAnsi="GHEA Grapalat" w:cs="Sylfaen"/>
          <w:b/>
          <w:color w:val="000000" w:themeColor="text1"/>
          <w:sz w:val="20"/>
        </w:rPr>
        <w:t>ԴՐԱՆՑ</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lang w:val="es-ES"/>
        </w:rPr>
        <w:t>Գ</w:t>
      </w:r>
      <w:r w:rsidRPr="00531D9D">
        <w:rPr>
          <w:rFonts w:ascii="GHEA Grapalat" w:hAnsi="GHEA Grapalat" w:cs="Sylfaen"/>
          <w:b/>
          <w:color w:val="000000" w:themeColor="text1"/>
          <w:sz w:val="20"/>
        </w:rPr>
        <w:t>ՆԱՀԱՏՄԱՆ</w:t>
      </w:r>
      <w:r w:rsidRPr="00531D9D">
        <w:rPr>
          <w:rFonts w:ascii="GHEA Grapalat" w:hAnsi="GHEA Grapalat"/>
          <w:b/>
          <w:color w:val="000000" w:themeColor="text1"/>
          <w:sz w:val="20"/>
          <w:lang w:val="es-ES"/>
        </w:rPr>
        <w:t xml:space="preserve"> </w:t>
      </w:r>
      <w:r w:rsidRPr="00531D9D">
        <w:rPr>
          <w:rFonts w:ascii="GHEA Grapalat" w:hAnsi="GHEA Grapalat" w:cs="Sylfaen"/>
          <w:b/>
          <w:color w:val="000000" w:themeColor="text1"/>
          <w:sz w:val="20"/>
        </w:rPr>
        <w:t>ԿԱՐ</w:t>
      </w:r>
      <w:r w:rsidRPr="00531D9D">
        <w:rPr>
          <w:rFonts w:ascii="GHEA Grapalat" w:hAnsi="GHEA Grapalat" w:cs="Sylfaen"/>
          <w:b/>
          <w:color w:val="000000" w:themeColor="text1"/>
          <w:sz w:val="20"/>
          <w:lang w:val="es-ES"/>
        </w:rPr>
        <w:t>Գ</w:t>
      </w:r>
      <w:r w:rsidRPr="00531D9D">
        <w:rPr>
          <w:rFonts w:ascii="GHEA Grapalat" w:hAnsi="GHEA Grapalat" w:cs="Sylfaen"/>
          <w:b/>
          <w:color w:val="000000" w:themeColor="text1"/>
          <w:sz w:val="20"/>
        </w:rPr>
        <w:t>Ը</w:t>
      </w:r>
      <w:r w:rsidRPr="00531D9D">
        <w:rPr>
          <w:rFonts w:ascii="GHEA Grapalat" w:hAnsi="GHEA Grapalat"/>
          <w:b/>
          <w:color w:val="000000" w:themeColor="text1"/>
          <w:sz w:val="20"/>
          <w:lang w:val="es-ES"/>
        </w:rPr>
        <w:t xml:space="preserve"> </w:t>
      </w:r>
    </w:p>
    <w:p w14:paraId="58D4D37E" w14:textId="77777777" w:rsidR="00096865" w:rsidRPr="00531D9D" w:rsidRDefault="00096865" w:rsidP="00EF3662">
      <w:pPr>
        <w:ind w:firstLine="567"/>
        <w:jc w:val="both"/>
        <w:rPr>
          <w:rFonts w:ascii="GHEA Grapalat" w:hAnsi="GHEA Grapalat"/>
          <w:color w:val="000000" w:themeColor="text1"/>
          <w:szCs w:val="22"/>
          <w:lang w:val="es-ES"/>
        </w:rPr>
      </w:pPr>
    </w:p>
    <w:p w14:paraId="214694AB" w14:textId="77777777" w:rsidR="00573F3D" w:rsidRPr="00F566BF" w:rsidRDefault="00573F3D" w:rsidP="00573F3D">
      <w:pPr>
        <w:ind w:firstLine="567"/>
        <w:jc w:val="both"/>
        <w:rPr>
          <w:rFonts w:ascii="GHEA Grapalat" w:hAnsi="GHEA Grapalat" w:cs="Arial Armenian"/>
          <w:sz w:val="20"/>
          <w:lang w:val="es-ES"/>
        </w:rPr>
      </w:pPr>
      <w:r w:rsidRPr="00967690">
        <w:rPr>
          <w:rFonts w:ascii="GHEA Grapalat" w:hAnsi="GHEA Grapalat" w:cs="Sylfaen"/>
          <w:sz w:val="20"/>
          <w:lang w:val="es-ES"/>
        </w:rPr>
        <w:t>2</w:t>
      </w:r>
      <w:r w:rsidRPr="00F566BF">
        <w:rPr>
          <w:rFonts w:ascii="GHEA Grapalat" w:hAnsi="GHEA Grapalat" w:cs="Arial Armenian"/>
          <w:sz w:val="20"/>
          <w:lang w:val="es-ES"/>
        </w:rPr>
        <w:t xml:space="preserve">.1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BC21F3E" w14:textId="77777777" w:rsidR="00573F3D" w:rsidRPr="00F566BF" w:rsidRDefault="00573F3D" w:rsidP="00573F3D">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1354D10" w14:textId="77777777" w:rsidR="00573F3D" w:rsidRPr="00F566BF" w:rsidRDefault="00573F3D" w:rsidP="00573F3D">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4DA39DB" w14:textId="77777777" w:rsidR="00573F3D" w:rsidRDefault="00573F3D" w:rsidP="00573F3D">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2EA2E45" w14:textId="77777777" w:rsidR="00573F3D" w:rsidRPr="00F566BF" w:rsidRDefault="00573F3D" w:rsidP="00573F3D">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2CFDF13F" w14:textId="77777777" w:rsidR="00573F3D" w:rsidRPr="000347EF" w:rsidRDefault="00573F3D" w:rsidP="00573F3D">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0347EF">
        <w:rPr>
          <w:rFonts w:ascii="GHEA Grapalat" w:hAnsi="GHEA Grapalat" w:cs="Sylfaen"/>
          <w:sz w:val="20"/>
          <w:szCs w:val="20"/>
          <w:lang w:val="es-ES"/>
        </w:rPr>
        <w:t>.</w:t>
      </w:r>
    </w:p>
    <w:p w14:paraId="251CD21C" w14:textId="77777777" w:rsidR="00573F3D" w:rsidRPr="000347EF" w:rsidRDefault="00573F3D" w:rsidP="00573F3D">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5DB535F1" w14:textId="77777777" w:rsidR="00573F3D" w:rsidRPr="000347EF" w:rsidRDefault="00573F3D" w:rsidP="00573F3D">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0BE33A1E" w14:textId="77777777" w:rsidR="00573F3D" w:rsidRPr="009E1D1C" w:rsidRDefault="00573F3D" w:rsidP="00573F3D">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27394307" w14:textId="77777777" w:rsidR="00573F3D" w:rsidRPr="009E1D1C" w:rsidRDefault="00573F3D" w:rsidP="00573F3D">
      <w:pPr>
        <w:pStyle w:val="ListParagraph"/>
        <w:numPr>
          <w:ilvl w:val="0"/>
          <w:numId w:val="10"/>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ACD2AE0" w14:textId="77777777" w:rsidR="00573F3D" w:rsidRPr="009E1D1C" w:rsidRDefault="00573F3D" w:rsidP="00573F3D">
      <w:pPr>
        <w:pStyle w:val="ListParagraph"/>
        <w:numPr>
          <w:ilvl w:val="0"/>
          <w:numId w:val="10"/>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BF2AA38" w14:textId="77777777" w:rsidR="00573F3D" w:rsidRPr="009E1D1C" w:rsidRDefault="00573F3D" w:rsidP="00573F3D">
      <w:pPr>
        <w:ind w:firstLine="567"/>
        <w:jc w:val="both"/>
        <w:rPr>
          <w:rFonts w:ascii="GHEA Grapalat" w:hAnsi="GHEA Grapalat" w:cs="Sylfaen"/>
          <w:sz w:val="20"/>
          <w:lang w:val="es-ES"/>
        </w:rPr>
      </w:pPr>
    </w:p>
    <w:p w14:paraId="7778EDD3" w14:textId="77777777" w:rsidR="00573F3D" w:rsidRPr="00F566BF" w:rsidRDefault="00573F3D" w:rsidP="00573F3D">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5489C6E" w14:textId="77777777" w:rsidR="00573F3D" w:rsidRDefault="00573F3D" w:rsidP="00573F3D">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7DA60DA3" w14:textId="77777777" w:rsidR="00573F3D" w:rsidRPr="00F566BF" w:rsidRDefault="00573F3D" w:rsidP="00573F3D">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666612C9" w14:textId="77777777" w:rsidR="00573F3D" w:rsidRPr="00F566BF" w:rsidRDefault="00573F3D" w:rsidP="00573F3D">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4EB8A80" w14:textId="77777777" w:rsidR="00573F3D" w:rsidRPr="00F566BF" w:rsidRDefault="00573F3D" w:rsidP="00573F3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2D3668" w14:textId="77777777" w:rsidR="00573F3D" w:rsidRPr="00F566BF" w:rsidRDefault="00573F3D" w:rsidP="00573F3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08CE874" w14:textId="77777777" w:rsidR="00573F3D" w:rsidRPr="00F566BF" w:rsidRDefault="00573F3D" w:rsidP="00573F3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8BE9E95" w14:textId="77777777" w:rsidR="00573F3D" w:rsidRPr="00F566BF" w:rsidRDefault="00573F3D" w:rsidP="00573F3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3D677F1" w14:textId="77777777" w:rsidR="00573F3D" w:rsidRPr="00F566BF" w:rsidRDefault="00573F3D" w:rsidP="00573F3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C45322" w14:textId="77777777" w:rsidR="00573F3D" w:rsidRPr="00F566BF" w:rsidRDefault="00573F3D" w:rsidP="00573F3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7B61F7C" w14:textId="77777777" w:rsidR="00573F3D" w:rsidRPr="00F566BF" w:rsidRDefault="00573F3D" w:rsidP="00573F3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0E2B39C" w14:textId="77777777" w:rsidR="00573F3D" w:rsidRPr="00F566BF" w:rsidRDefault="00573F3D" w:rsidP="00573F3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411402B" w14:textId="77777777" w:rsidR="00573F3D" w:rsidRPr="00F566BF" w:rsidRDefault="00573F3D" w:rsidP="00573F3D">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4D75297" w14:textId="77777777" w:rsidR="00573F3D" w:rsidRPr="00F566BF" w:rsidRDefault="00573F3D" w:rsidP="00573F3D">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38841B2" w14:textId="77777777" w:rsidR="00573F3D" w:rsidRPr="00F566BF" w:rsidRDefault="00573F3D" w:rsidP="00573F3D">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D4D3782" w14:textId="77777777" w:rsidR="00573F3D" w:rsidRPr="00F566BF" w:rsidRDefault="00573F3D" w:rsidP="00573F3D">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6575B28" w14:textId="77777777" w:rsidR="00573F3D" w:rsidRPr="00260A2C" w:rsidRDefault="00573F3D" w:rsidP="00573F3D">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050DAB6" w14:textId="77777777" w:rsidR="00573F3D" w:rsidRPr="00260A2C" w:rsidRDefault="00573F3D" w:rsidP="00573F3D">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8E32F0A" w14:textId="77777777" w:rsidR="00573F3D" w:rsidRPr="00F566BF" w:rsidRDefault="00573F3D" w:rsidP="00573F3D">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E9071F1" w14:textId="77777777" w:rsidR="00573F3D" w:rsidRPr="00F566BF" w:rsidRDefault="00573F3D" w:rsidP="00573F3D">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C1EDE23" w14:textId="06701494" w:rsidR="00C91BEA" w:rsidRDefault="00573F3D" w:rsidP="00573F3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016A3803" w14:textId="77777777" w:rsidR="00534AA9" w:rsidRDefault="00534AA9" w:rsidP="00534AA9">
      <w:pPr>
        <w:pStyle w:val="BodyTextIndent2"/>
        <w:spacing w:line="240" w:lineRule="auto"/>
        <w:ind w:firstLine="567"/>
        <w:rPr>
          <w:rFonts w:ascii="GHEA Grapalat" w:hAnsi="GHEA Grapalat" w:cs="Sylfaen"/>
          <w:color w:val="000000" w:themeColor="text1"/>
          <w:szCs w:val="24"/>
          <w:lang w:val="hy-AM"/>
        </w:rPr>
      </w:pPr>
    </w:p>
    <w:p w14:paraId="577C28C3" w14:textId="310F2093" w:rsidR="00096865" w:rsidRPr="00531D9D" w:rsidRDefault="002B32D6" w:rsidP="00534AA9">
      <w:pPr>
        <w:pStyle w:val="BodyTextIndent2"/>
        <w:spacing w:line="240" w:lineRule="auto"/>
        <w:ind w:firstLine="567"/>
        <w:rPr>
          <w:rFonts w:ascii="GHEA Grapalat" w:hAnsi="GHEA Grapalat" w:cs="Arial"/>
          <w:b/>
          <w:color w:val="000000" w:themeColor="text1"/>
        </w:rPr>
      </w:pPr>
      <w:r w:rsidRPr="00531D9D">
        <w:rPr>
          <w:rFonts w:ascii="GHEA Grapalat" w:hAnsi="GHEA Grapalat"/>
          <w:b/>
          <w:color w:val="000000" w:themeColor="text1"/>
        </w:rPr>
        <w:t xml:space="preserve">3.  </w:t>
      </w:r>
      <w:r w:rsidRPr="00531D9D">
        <w:rPr>
          <w:rFonts w:ascii="GHEA Grapalat" w:hAnsi="GHEA Grapalat" w:cs="Sylfaen"/>
          <w:b/>
          <w:color w:val="000000" w:themeColor="text1"/>
        </w:rPr>
        <w:t>ՀՐԱՎԵՐԻ</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ՊԱՐԶԱԲԱՆՈՒՄԸ</w:t>
      </w:r>
      <w:r w:rsidRPr="00531D9D">
        <w:rPr>
          <w:rFonts w:ascii="GHEA Grapalat" w:hAnsi="GHEA Grapalat" w:cs="Arial"/>
          <w:b/>
          <w:color w:val="000000" w:themeColor="text1"/>
        </w:rPr>
        <w:t xml:space="preserve">  ԵՎ </w:t>
      </w:r>
      <w:r w:rsidRPr="00531D9D">
        <w:rPr>
          <w:rFonts w:ascii="GHEA Grapalat" w:hAnsi="GHEA Grapalat" w:cs="Sylfaen"/>
          <w:b/>
          <w:color w:val="000000" w:themeColor="text1"/>
        </w:rPr>
        <w:t>ՀՐԱՎԵՐՈՒՄ</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ՓՈՓՈԽՈՒԹՅՈՒՆ</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ԿԱՏԱՐԵԼՈՒ</w:t>
      </w:r>
      <w:r w:rsidRPr="00531D9D">
        <w:rPr>
          <w:rFonts w:ascii="GHEA Grapalat" w:hAnsi="GHEA Grapalat" w:cs="Arial"/>
          <w:b/>
          <w:color w:val="000000" w:themeColor="text1"/>
        </w:rPr>
        <w:t xml:space="preserve"> </w:t>
      </w:r>
      <w:r w:rsidRPr="00531D9D">
        <w:rPr>
          <w:rFonts w:ascii="GHEA Grapalat" w:hAnsi="GHEA Grapalat" w:cs="Sylfaen"/>
          <w:b/>
          <w:color w:val="000000" w:themeColor="text1"/>
        </w:rPr>
        <w:t>ԿԱՐԳԸ</w:t>
      </w:r>
    </w:p>
    <w:p w14:paraId="51349D13" w14:textId="77777777" w:rsidR="00096865" w:rsidRPr="00531D9D" w:rsidRDefault="00096865" w:rsidP="00EF3662">
      <w:pPr>
        <w:jc w:val="center"/>
        <w:rPr>
          <w:rFonts w:ascii="GHEA Grapalat" w:hAnsi="GHEA Grapalat"/>
          <w:b/>
          <w:color w:val="000000" w:themeColor="text1"/>
          <w:sz w:val="20"/>
          <w:lang w:val="af-ZA"/>
        </w:rPr>
      </w:pPr>
    </w:p>
    <w:p w14:paraId="6A7AD2BE" w14:textId="77777777" w:rsidR="00096865" w:rsidRPr="00531D9D" w:rsidRDefault="00096865" w:rsidP="00EF3662">
      <w:pPr>
        <w:ind w:firstLine="567"/>
        <w:jc w:val="both"/>
        <w:rPr>
          <w:rFonts w:ascii="GHEA Grapalat" w:hAnsi="GHEA Grapalat"/>
          <w:color w:val="000000" w:themeColor="text1"/>
          <w:sz w:val="20"/>
          <w:lang w:val="af-ZA"/>
        </w:rPr>
      </w:pPr>
      <w:r w:rsidRPr="00531D9D">
        <w:rPr>
          <w:rFonts w:ascii="GHEA Grapalat" w:hAnsi="GHEA Grapalat"/>
          <w:color w:val="000000" w:themeColor="text1"/>
          <w:sz w:val="20"/>
          <w:lang w:val="af-ZA"/>
        </w:rPr>
        <w:t xml:space="preserve">3.1 </w:t>
      </w:r>
      <w:r w:rsidRPr="00531D9D">
        <w:rPr>
          <w:rFonts w:ascii="GHEA Grapalat" w:hAnsi="GHEA Grapalat" w:cs="Sylfaen"/>
          <w:color w:val="000000" w:themeColor="text1"/>
          <w:sz w:val="20"/>
        </w:rPr>
        <w:t>Օրենքի</w:t>
      </w:r>
      <w:r w:rsidRPr="00531D9D">
        <w:rPr>
          <w:rFonts w:ascii="GHEA Grapalat" w:hAnsi="GHEA Grapalat" w:cs="Arial"/>
          <w:color w:val="000000" w:themeColor="text1"/>
          <w:sz w:val="20"/>
          <w:lang w:val="af-ZA"/>
        </w:rPr>
        <w:t xml:space="preserve"> 2</w:t>
      </w:r>
      <w:r w:rsidR="00525BD2" w:rsidRPr="00531D9D">
        <w:rPr>
          <w:rFonts w:ascii="GHEA Grapalat" w:hAnsi="GHEA Grapalat" w:cs="Arial"/>
          <w:color w:val="000000" w:themeColor="text1"/>
          <w:sz w:val="20"/>
          <w:lang w:val="af-ZA"/>
        </w:rPr>
        <w:t>9</w:t>
      </w:r>
      <w:r w:rsidRPr="00531D9D">
        <w:rPr>
          <w:rFonts w:ascii="GHEA Grapalat" w:hAnsi="GHEA Grapalat" w:cs="Arial"/>
          <w:color w:val="000000" w:themeColor="text1"/>
          <w:sz w:val="20"/>
          <w:lang w:val="af-ZA"/>
        </w:rPr>
        <w:t>-</w:t>
      </w:r>
      <w:r w:rsidRPr="00531D9D">
        <w:rPr>
          <w:rFonts w:ascii="GHEA Grapalat" w:hAnsi="GHEA Grapalat" w:cs="Sylfaen"/>
          <w:color w:val="000000" w:themeColor="text1"/>
          <w:sz w:val="20"/>
        </w:rPr>
        <w:t>րդ</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հոդվածի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համաձայն</w:t>
      </w:r>
      <w:r w:rsidRPr="00531D9D">
        <w:rPr>
          <w:rFonts w:ascii="GHEA Grapalat" w:hAnsi="GHEA Grapalat" w:cs="Arial"/>
          <w:color w:val="000000" w:themeColor="text1"/>
          <w:sz w:val="20"/>
          <w:lang w:val="af-ZA"/>
        </w:rPr>
        <w:t xml:space="preserve">` </w:t>
      </w:r>
      <w:r w:rsidR="00051B7F" w:rsidRPr="00531D9D">
        <w:rPr>
          <w:rFonts w:ascii="GHEA Grapalat" w:hAnsi="GHEA Grapalat" w:cs="Arial"/>
          <w:color w:val="000000" w:themeColor="text1"/>
          <w:sz w:val="20"/>
        </w:rPr>
        <w:t>մ</w:t>
      </w:r>
      <w:r w:rsidRPr="00531D9D">
        <w:rPr>
          <w:rFonts w:ascii="GHEA Grapalat" w:hAnsi="GHEA Grapalat" w:cs="Sylfaen"/>
          <w:color w:val="000000" w:themeColor="text1"/>
          <w:sz w:val="20"/>
        </w:rPr>
        <w:t>ասնակիցն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իրավունք</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ունի</w:t>
      </w:r>
      <w:r w:rsidRPr="00531D9D">
        <w:rPr>
          <w:rFonts w:ascii="GHEA Grapalat" w:hAnsi="GHEA Grapalat" w:cs="Arial"/>
          <w:color w:val="000000" w:themeColor="text1"/>
          <w:sz w:val="20"/>
          <w:lang w:val="af-ZA"/>
        </w:rPr>
        <w:t xml:space="preserve"> </w:t>
      </w:r>
      <w:r w:rsidR="00AE4008" w:rsidRPr="00531D9D">
        <w:rPr>
          <w:rFonts w:ascii="GHEA Grapalat" w:hAnsi="GHEA Grapalat" w:cs="Sylfaen"/>
          <w:color w:val="000000" w:themeColor="text1"/>
          <w:sz w:val="20"/>
        </w:rPr>
        <w:t>պ</w:t>
      </w:r>
      <w:r w:rsidRPr="00531D9D">
        <w:rPr>
          <w:rFonts w:ascii="GHEA Grapalat" w:hAnsi="GHEA Grapalat" w:cs="Sylfaen"/>
          <w:color w:val="000000" w:themeColor="text1"/>
          <w:sz w:val="20"/>
        </w:rPr>
        <w:t>ատվիրատուից</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պահանջել</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հրավերի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w:t>
      </w:r>
      <w:r w:rsidR="004D5671" w:rsidRPr="00531D9D">
        <w:rPr>
          <w:rFonts w:ascii="GHEA Grapalat" w:hAnsi="GHEA Grapalat" w:cs="Tahoma"/>
          <w:color w:val="000000" w:themeColor="text1"/>
          <w:sz w:val="20"/>
        </w:rPr>
        <w:t>։</w:t>
      </w:r>
    </w:p>
    <w:p w14:paraId="04F3B1FF" w14:textId="7027B1DF" w:rsidR="00096865" w:rsidRPr="00531D9D" w:rsidRDefault="00096865" w:rsidP="00EF3662">
      <w:pPr>
        <w:autoSpaceDE w:val="0"/>
        <w:autoSpaceDN w:val="0"/>
        <w:adjustRightInd w:val="0"/>
        <w:ind w:firstLine="567"/>
        <w:jc w:val="both"/>
        <w:rPr>
          <w:rFonts w:ascii="GHEA Grapalat" w:hAnsi="GHEA Grapalat"/>
          <w:color w:val="000000" w:themeColor="text1"/>
          <w:sz w:val="20"/>
          <w:lang w:val="af-ZA"/>
        </w:rPr>
      </w:pPr>
      <w:r w:rsidRPr="00531D9D">
        <w:rPr>
          <w:rFonts w:ascii="GHEA Grapalat" w:hAnsi="GHEA Grapalat" w:cs="Sylfaen"/>
          <w:color w:val="000000" w:themeColor="text1"/>
          <w:sz w:val="20"/>
        </w:rPr>
        <w:t>Մասնակիցն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իրավունք</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ունի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հայտերի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ներկայացման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վերջնաժամկետը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լրանալուց</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առնվազն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հինգ</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օրացուցային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w:t>
      </w:r>
      <w:r w:rsidR="002B5F87"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առաջ</w:t>
      </w:r>
      <w:r w:rsidRPr="00531D9D">
        <w:rPr>
          <w:rFonts w:ascii="GHEA Grapalat" w:hAnsi="GHEA Grapalat" w:cs="Arial"/>
          <w:color w:val="000000" w:themeColor="text1"/>
          <w:sz w:val="20"/>
          <w:lang w:val="af-ZA"/>
        </w:rPr>
        <w:t xml:space="preserve"> </w:t>
      </w:r>
      <w:r w:rsidR="00965B76" w:rsidRPr="00531D9D">
        <w:rPr>
          <w:rFonts w:ascii="GHEA Grapalat" w:hAnsi="GHEA Grapalat" w:cs="Arial"/>
          <w:color w:val="000000" w:themeColor="text1"/>
          <w:sz w:val="20"/>
        </w:rPr>
        <w:t>համակարգի</w:t>
      </w:r>
      <w:r w:rsidR="00965B76" w:rsidRPr="00531D9D">
        <w:rPr>
          <w:rFonts w:ascii="GHEA Grapalat" w:hAnsi="GHEA Grapalat" w:cs="Arial"/>
          <w:color w:val="000000" w:themeColor="text1"/>
          <w:sz w:val="20"/>
          <w:lang w:val="af-ZA"/>
        </w:rPr>
        <w:t xml:space="preserve"> </w:t>
      </w:r>
      <w:r w:rsidR="00965B76" w:rsidRPr="00531D9D">
        <w:rPr>
          <w:rFonts w:ascii="GHEA Grapalat" w:hAnsi="GHEA Grapalat" w:cs="Arial"/>
          <w:color w:val="000000" w:themeColor="text1"/>
          <w:sz w:val="20"/>
        </w:rPr>
        <w:t>միջոցով</w:t>
      </w:r>
      <w:r w:rsidR="00965B76" w:rsidRPr="00531D9D">
        <w:rPr>
          <w:rFonts w:ascii="GHEA Grapalat" w:hAnsi="GHEA Grapalat" w:cs="Arial"/>
          <w:color w:val="000000" w:themeColor="text1"/>
          <w:sz w:val="20"/>
          <w:lang w:val="af-ZA"/>
        </w:rPr>
        <w:t xml:space="preserve"> </w:t>
      </w:r>
      <w:r w:rsidR="000946A3" w:rsidRPr="00531D9D">
        <w:rPr>
          <w:rFonts w:ascii="GHEA Grapalat" w:hAnsi="GHEA Grapalat" w:cs="Sylfaen"/>
          <w:color w:val="000000" w:themeColor="text1"/>
          <w:sz w:val="20"/>
        </w:rPr>
        <w:t>հանձնաժողովից</w:t>
      </w:r>
      <w:r w:rsidR="000946A3"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պահանջելու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հրավերի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w:t>
      </w:r>
      <w:r w:rsidR="004D5671" w:rsidRPr="00531D9D">
        <w:rPr>
          <w:rFonts w:ascii="GHEA Grapalat" w:hAnsi="GHEA Grapalat" w:cs="Tahoma"/>
          <w:color w:val="000000" w:themeColor="text1"/>
          <w:sz w:val="20"/>
        </w:rPr>
        <w:t>։</w:t>
      </w:r>
      <w:r w:rsidRPr="00531D9D">
        <w:rPr>
          <w:rFonts w:ascii="GHEA Grapalat" w:hAnsi="GHEA Grapalat"/>
          <w:color w:val="000000" w:themeColor="text1"/>
          <w:sz w:val="20"/>
          <w:lang w:val="af-ZA"/>
        </w:rPr>
        <w:t xml:space="preserve"> </w:t>
      </w:r>
      <w:r w:rsidR="000946A3" w:rsidRPr="00531D9D">
        <w:rPr>
          <w:rFonts w:ascii="GHEA Grapalat" w:hAnsi="GHEA Grapalat"/>
          <w:color w:val="000000" w:themeColor="text1"/>
          <w:sz w:val="20"/>
        </w:rPr>
        <w:t>Հանձնաժողովը</w:t>
      </w:r>
      <w:r w:rsidR="000946A3" w:rsidRPr="00531D9D">
        <w:rPr>
          <w:rFonts w:ascii="GHEA Grapalat" w:hAnsi="GHEA Grapalat"/>
          <w:color w:val="000000" w:themeColor="text1"/>
          <w:sz w:val="20"/>
          <w:lang w:val="af-ZA"/>
        </w:rPr>
        <w:t xml:space="preserve"> </w:t>
      </w:r>
      <w:r w:rsidR="000946A3" w:rsidRPr="00531D9D">
        <w:rPr>
          <w:rFonts w:ascii="GHEA Grapalat" w:hAnsi="GHEA Grapalat" w:cs="Sylfaen"/>
          <w:color w:val="000000" w:themeColor="text1"/>
          <w:sz w:val="20"/>
        </w:rPr>
        <w:t>հարցումը</w:t>
      </w:r>
      <w:r w:rsidR="000946A3"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կատարած</w:t>
      </w:r>
      <w:r w:rsidRPr="00531D9D">
        <w:rPr>
          <w:rFonts w:ascii="GHEA Grapalat" w:hAnsi="GHEA Grapalat" w:cs="Arial"/>
          <w:color w:val="000000" w:themeColor="text1"/>
          <w:sz w:val="20"/>
          <w:lang w:val="af-ZA"/>
        </w:rPr>
        <w:t xml:space="preserve"> </w:t>
      </w:r>
      <w:r w:rsidR="000946A3" w:rsidRPr="00531D9D">
        <w:rPr>
          <w:rFonts w:ascii="GHEA Grapalat" w:hAnsi="GHEA Grapalat" w:cs="Arial"/>
          <w:color w:val="000000" w:themeColor="text1"/>
          <w:sz w:val="20"/>
        </w:rPr>
        <w:t>մ</w:t>
      </w:r>
      <w:r w:rsidR="000946A3" w:rsidRPr="00531D9D">
        <w:rPr>
          <w:rFonts w:ascii="GHEA Grapalat" w:hAnsi="GHEA Grapalat" w:cs="Sylfaen"/>
          <w:color w:val="000000" w:themeColor="text1"/>
          <w:sz w:val="20"/>
        </w:rPr>
        <w:t>ասնակցին</w:t>
      </w:r>
      <w:r w:rsidR="000946A3"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տրամադրում</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է</w:t>
      </w:r>
      <w:r w:rsidR="00A93710" w:rsidRPr="00531D9D">
        <w:rPr>
          <w:rFonts w:ascii="GHEA Grapalat" w:hAnsi="GHEA Grapalat" w:cs="Sylfaen"/>
          <w:color w:val="000000" w:themeColor="text1"/>
          <w:sz w:val="20"/>
          <w:lang w:val="af-ZA"/>
        </w:rPr>
        <w:t xml:space="preserve"> </w:t>
      </w:r>
      <w:r w:rsidR="00926875" w:rsidRPr="00531D9D">
        <w:rPr>
          <w:rFonts w:ascii="GHEA Grapalat" w:hAnsi="GHEA Grapalat" w:cs="Sylfaen"/>
          <w:color w:val="000000" w:themeColor="text1"/>
          <w:sz w:val="20"/>
        </w:rPr>
        <w:t>համակարգի</w:t>
      </w:r>
      <w:r w:rsidR="00926875" w:rsidRPr="00531D9D">
        <w:rPr>
          <w:rFonts w:ascii="GHEA Grapalat" w:hAnsi="GHEA Grapalat" w:cs="Sylfaen"/>
          <w:color w:val="000000" w:themeColor="text1"/>
          <w:sz w:val="20"/>
          <w:lang w:val="af-ZA"/>
        </w:rPr>
        <w:t xml:space="preserve"> </w:t>
      </w:r>
      <w:r w:rsidR="00926875" w:rsidRPr="00531D9D">
        <w:rPr>
          <w:rFonts w:ascii="GHEA Grapalat" w:hAnsi="GHEA Grapalat" w:cs="Sylfaen"/>
          <w:color w:val="000000" w:themeColor="text1"/>
          <w:sz w:val="20"/>
        </w:rPr>
        <w:t>միջոցով</w:t>
      </w:r>
      <w:r w:rsidR="00926875"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հարցում</w:t>
      </w:r>
      <w:r w:rsidR="000946A3" w:rsidRPr="00531D9D">
        <w:rPr>
          <w:rFonts w:ascii="GHEA Grapalat" w:hAnsi="GHEA Grapalat" w:cs="Sylfaen"/>
          <w:color w:val="000000" w:themeColor="text1"/>
          <w:sz w:val="20"/>
        </w:rPr>
        <w:t>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ստանալու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օրվան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հաջորդող</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եր</w:t>
      </w:r>
      <w:r w:rsidR="00A93710" w:rsidRPr="00531D9D">
        <w:rPr>
          <w:rFonts w:ascii="GHEA Grapalat" w:hAnsi="GHEA Grapalat" w:cs="Sylfaen"/>
          <w:color w:val="000000" w:themeColor="text1"/>
          <w:sz w:val="20"/>
        </w:rPr>
        <w:t>կու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օրացուցային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օրվա</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ընթացքում</w:t>
      </w:r>
      <w:r w:rsidR="004D5671" w:rsidRPr="00531D9D">
        <w:rPr>
          <w:rFonts w:ascii="GHEA Grapalat" w:hAnsi="GHEA Grapalat" w:cs="Tahoma"/>
          <w:color w:val="000000" w:themeColor="text1"/>
          <w:sz w:val="20"/>
        </w:rPr>
        <w:t>։</w:t>
      </w:r>
      <w:r w:rsidR="00781688" w:rsidRPr="00531D9D">
        <w:rPr>
          <w:rFonts w:ascii="GHEA Grapalat" w:hAnsi="GHEA Grapalat" w:cs="Tahoma"/>
          <w:color w:val="000000" w:themeColor="text1"/>
          <w:sz w:val="20"/>
          <w:lang w:val="af-ZA"/>
        </w:rPr>
        <w:t xml:space="preserve"> </w:t>
      </w:r>
      <w:r w:rsidRPr="00531D9D">
        <w:rPr>
          <w:rFonts w:ascii="GHEA Grapalat" w:hAnsi="GHEA Grapalat"/>
          <w:color w:val="000000" w:themeColor="text1"/>
          <w:sz w:val="20"/>
          <w:lang w:val="af-ZA"/>
        </w:rPr>
        <w:t xml:space="preserve"> </w:t>
      </w:r>
    </w:p>
    <w:p w14:paraId="1400377D" w14:textId="77777777" w:rsidR="00096865" w:rsidRPr="00531D9D" w:rsidRDefault="00096865" w:rsidP="00EF3662">
      <w:pPr>
        <w:ind w:firstLine="567"/>
        <w:jc w:val="both"/>
        <w:rPr>
          <w:rFonts w:ascii="GHEA Grapalat" w:hAnsi="GHEA Grapalat"/>
          <w:color w:val="000000" w:themeColor="text1"/>
          <w:sz w:val="20"/>
          <w:szCs w:val="20"/>
          <w:lang w:val="af-ZA"/>
        </w:rPr>
      </w:pPr>
      <w:r w:rsidRPr="00531D9D">
        <w:rPr>
          <w:rFonts w:ascii="GHEA Grapalat" w:hAnsi="GHEA Grapalat"/>
          <w:color w:val="000000" w:themeColor="text1"/>
          <w:sz w:val="20"/>
          <w:lang w:val="af-ZA"/>
        </w:rPr>
        <w:t xml:space="preserve">3.2 </w:t>
      </w:r>
      <w:r w:rsidRPr="00531D9D">
        <w:rPr>
          <w:rFonts w:ascii="GHEA Grapalat" w:hAnsi="GHEA Grapalat" w:cs="Sylfaen"/>
          <w:color w:val="000000" w:themeColor="text1"/>
          <w:sz w:val="20"/>
        </w:rPr>
        <w:t>Հարցման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և</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պարզաբանումների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բովանդակության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մասին</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հայտարարությունը</w:t>
      </w:r>
      <w:r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պարզաբանումը</w:t>
      </w:r>
      <w:r w:rsidR="00781688"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տրամադրելու</w:t>
      </w:r>
      <w:r w:rsidR="00781688"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օրը</w:t>
      </w:r>
      <w:r w:rsidR="00781688"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հրապարակվում</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համակարգում</w:t>
      </w:r>
      <w:r w:rsidR="00781688" w:rsidRPr="00531D9D">
        <w:rPr>
          <w:rFonts w:ascii="GHEA Grapalat" w:hAnsi="GHEA Grapalat" w:cs="Arial"/>
          <w:color w:val="000000" w:themeColor="text1"/>
          <w:sz w:val="20"/>
          <w:lang w:val="af-ZA"/>
        </w:rPr>
        <w:t xml:space="preserve"> </w:t>
      </w:r>
      <w:r w:rsidR="00781688" w:rsidRPr="00531D9D">
        <w:rPr>
          <w:rFonts w:ascii="GHEA Grapalat" w:hAnsi="GHEA Grapalat" w:cs="Arial"/>
          <w:color w:val="000000" w:themeColor="text1"/>
          <w:sz w:val="20"/>
        </w:rPr>
        <w:t>և</w:t>
      </w:r>
      <w:r w:rsidR="00781688" w:rsidRPr="00531D9D">
        <w:rPr>
          <w:rFonts w:ascii="GHEA Grapalat" w:hAnsi="GHEA Grapalat" w:cs="Arial"/>
          <w:color w:val="000000" w:themeColor="text1"/>
          <w:sz w:val="20"/>
          <w:lang w:val="af-ZA"/>
        </w:rPr>
        <w:t xml:space="preserve"> </w:t>
      </w:r>
      <w:r w:rsidR="00757A3F" w:rsidRPr="00531D9D">
        <w:rPr>
          <w:rFonts w:ascii="GHEA Grapalat" w:hAnsi="GHEA Grapalat" w:cs="Sylfaen"/>
          <w:color w:val="000000" w:themeColor="text1"/>
          <w:sz w:val="20"/>
          <w:lang w:val="af-ZA"/>
        </w:rPr>
        <w:t xml:space="preserve">www.procurement.am </w:t>
      </w:r>
      <w:r w:rsidR="00757A3F" w:rsidRPr="00531D9D">
        <w:rPr>
          <w:rFonts w:ascii="GHEA Grapalat" w:hAnsi="GHEA Grapalat" w:cs="Sylfaen"/>
          <w:color w:val="000000" w:themeColor="text1"/>
          <w:sz w:val="20"/>
          <w:lang w:val="ru-RU"/>
        </w:rPr>
        <w:t>հասցեով</w:t>
      </w:r>
      <w:r w:rsidR="00757A3F" w:rsidRPr="00531D9D">
        <w:rPr>
          <w:rFonts w:ascii="GHEA Grapalat" w:hAnsi="GHEA Grapalat" w:cs="Sylfaen"/>
          <w:color w:val="000000" w:themeColor="text1"/>
          <w:sz w:val="20"/>
          <w:lang w:val="af-ZA"/>
        </w:rPr>
        <w:t xml:space="preserve"> </w:t>
      </w:r>
      <w:r w:rsidR="00757A3F" w:rsidRPr="00531D9D">
        <w:rPr>
          <w:rFonts w:ascii="GHEA Grapalat" w:hAnsi="GHEA Grapalat" w:cs="Sylfaen"/>
          <w:color w:val="000000" w:themeColor="text1"/>
          <w:sz w:val="20"/>
        </w:rPr>
        <w:t>գործող</w:t>
      </w:r>
      <w:r w:rsidR="00757A3F" w:rsidRPr="00531D9D">
        <w:rPr>
          <w:rFonts w:ascii="GHEA Grapalat" w:hAnsi="GHEA Grapalat" w:cs="Sylfaen"/>
          <w:color w:val="000000" w:themeColor="text1"/>
          <w:sz w:val="20"/>
          <w:lang w:val="af-ZA"/>
        </w:rPr>
        <w:t xml:space="preserve"> </w:t>
      </w:r>
      <w:r w:rsidR="00757A3F" w:rsidRPr="00531D9D">
        <w:rPr>
          <w:rFonts w:ascii="GHEA Grapalat" w:hAnsi="GHEA Grapalat" w:cs="Sylfaen"/>
          <w:color w:val="000000" w:themeColor="text1"/>
          <w:sz w:val="20"/>
          <w:lang w:val="ru-RU"/>
        </w:rPr>
        <w:t>տեղեկագր</w:t>
      </w:r>
      <w:r w:rsidR="009A73D5" w:rsidRPr="00531D9D">
        <w:rPr>
          <w:rFonts w:ascii="GHEA Grapalat" w:hAnsi="GHEA Grapalat" w:cs="Sylfaen"/>
          <w:color w:val="000000" w:themeColor="text1"/>
          <w:sz w:val="20"/>
        </w:rPr>
        <w:t>ի</w:t>
      </w:r>
      <w:r w:rsidR="009A73D5" w:rsidRPr="00531D9D">
        <w:rPr>
          <w:rFonts w:ascii="GHEA Grapalat" w:hAnsi="GHEA Grapalat" w:cs="Sylfaen"/>
          <w:color w:val="000000" w:themeColor="text1"/>
          <w:sz w:val="20"/>
          <w:lang w:val="af-ZA"/>
        </w:rPr>
        <w:t xml:space="preserve"> (</w:t>
      </w:r>
      <w:r w:rsidR="009A73D5" w:rsidRPr="00531D9D">
        <w:rPr>
          <w:rFonts w:ascii="GHEA Grapalat" w:hAnsi="GHEA Grapalat" w:cs="Sylfaen"/>
          <w:color w:val="000000" w:themeColor="text1"/>
          <w:sz w:val="20"/>
          <w:lang w:val="ru-RU"/>
        </w:rPr>
        <w:t>այսուհետ</w:t>
      </w:r>
      <w:r w:rsidR="009A73D5" w:rsidRPr="00531D9D">
        <w:rPr>
          <w:rFonts w:ascii="GHEA Grapalat" w:hAnsi="GHEA Grapalat" w:cs="Sylfaen"/>
          <w:color w:val="000000" w:themeColor="text1"/>
          <w:sz w:val="20"/>
          <w:lang w:val="af-ZA"/>
        </w:rPr>
        <w:t xml:space="preserve">` </w:t>
      </w:r>
      <w:r w:rsidR="009A73D5" w:rsidRPr="00531D9D">
        <w:rPr>
          <w:rFonts w:ascii="GHEA Grapalat" w:hAnsi="GHEA Grapalat" w:cs="Sylfaen"/>
          <w:color w:val="000000" w:themeColor="text1"/>
          <w:sz w:val="20"/>
          <w:lang w:val="ru-RU"/>
        </w:rPr>
        <w:t>տեղեկագիր</w:t>
      </w:r>
      <w:r w:rsidR="009A73D5" w:rsidRPr="00531D9D">
        <w:rPr>
          <w:rFonts w:ascii="GHEA Grapalat" w:hAnsi="GHEA Grapalat" w:cs="Sylfaen"/>
          <w:color w:val="000000" w:themeColor="text1"/>
          <w:sz w:val="20"/>
          <w:lang w:val="af-ZA"/>
        </w:rPr>
        <w:t xml:space="preserve">) </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rPr>
        <w:t>Գնումների</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հայտարարություններ</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բաժնի</w:t>
      </w:r>
      <w:r w:rsidR="00051B7F" w:rsidRPr="00531D9D">
        <w:rPr>
          <w:rFonts w:ascii="GHEA Grapalat" w:hAnsi="GHEA Grapalat" w:cs="Sylfaen"/>
          <w:color w:val="000000" w:themeColor="text1"/>
          <w:sz w:val="20"/>
          <w:lang w:val="af-ZA"/>
        </w:rPr>
        <w:t xml:space="preserve"> </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rPr>
        <w:t>Հրավերների</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պարզաբանումների</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վերաբերյալ</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հայտարարություններ</w:t>
      </w:r>
      <w:r w:rsidR="001C76F7" w:rsidRPr="00531D9D">
        <w:rPr>
          <w:rFonts w:ascii="GHEA Grapalat" w:hAnsi="GHEA Grapalat"/>
          <w:color w:val="000000" w:themeColor="text1"/>
          <w:lang w:val="af-ZA"/>
        </w:rPr>
        <w:t>»</w:t>
      </w:r>
      <w:r w:rsidR="00051B7F" w:rsidRPr="00531D9D">
        <w:rPr>
          <w:rFonts w:ascii="GHEA Grapalat" w:hAnsi="GHEA Grapalat" w:cs="Sylfaen"/>
          <w:color w:val="000000" w:themeColor="text1"/>
          <w:sz w:val="20"/>
          <w:lang w:val="af-ZA"/>
        </w:rPr>
        <w:t xml:space="preserve"> </w:t>
      </w:r>
      <w:r w:rsidR="00051B7F" w:rsidRPr="00531D9D">
        <w:rPr>
          <w:rFonts w:ascii="GHEA Grapalat" w:hAnsi="GHEA Grapalat" w:cs="Sylfaen"/>
          <w:color w:val="000000" w:themeColor="text1"/>
          <w:sz w:val="20"/>
        </w:rPr>
        <w:t>ենթաբա</w:t>
      </w:r>
      <w:r w:rsidR="009A73D5" w:rsidRPr="00531D9D">
        <w:rPr>
          <w:rFonts w:ascii="GHEA Grapalat" w:hAnsi="GHEA Grapalat" w:cs="Sylfaen"/>
          <w:color w:val="000000" w:themeColor="text1"/>
          <w:sz w:val="20"/>
        </w:rPr>
        <w:t>բաժնում</w:t>
      </w:r>
      <w:r w:rsidR="00781688" w:rsidRPr="00531D9D">
        <w:rPr>
          <w:rFonts w:ascii="GHEA Grapalat" w:hAnsi="GHEA Grapalat" w:cs="Sylfaen"/>
          <w:color w:val="000000" w:themeColor="text1"/>
          <w:sz w:val="20"/>
          <w:lang w:val="af-ZA"/>
        </w:rPr>
        <w:t>`</w:t>
      </w:r>
      <w:r w:rsidR="009A73D5"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առանց</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նշելու</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հարցումը</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կատարած</w:t>
      </w:r>
      <w:r w:rsidRPr="00531D9D">
        <w:rPr>
          <w:rFonts w:ascii="GHEA Grapalat" w:hAnsi="GHEA Grapalat" w:cs="Arial"/>
          <w:color w:val="000000" w:themeColor="text1"/>
          <w:sz w:val="20"/>
          <w:lang w:val="af-ZA"/>
        </w:rPr>
        <w:t xml:space="preserve"> </w:t>
      </w:r>
      <w:r w:rsidR="00051B7F" w:rsidRPr="00531D9D">
        <w:rPr>
          <w:rFonts w:ascii="GHEA Grapalat" w:hAnsi="GHEA Grapalat" w:cs="Arial"/>
          <w:color w:val="000000" w:themeColor="text1"/>
          <w:sz w:val="20"/>
        </w:rPr>
        <w:t>մ</w:t>
      </w:r>
      <w:r w:rsidRPr="00531D9D">
        <w:rPr>
          <w:rFonts w:ascii="GHEA Grapalat" w:hAnsi="GHEA Grapalat" w:cs="Sylfaen"/>
          <w:color w:val="000000" w:themeColor="text1"/>
          <w:sz w:val="20"/>
        </w:rPr>
        <w:t>ասնակցի</w:t>
      </w:r>
      <w:r w:rsidRPr="00531D9D">
        <w:rPr>
          <w:rFonts w:ascii="GHEA Grapalat" w:hAnsi="GHEA Grapalat" w:cs="Arial"/>
          <w:color w:val="000000" w:themeColor="text1"/>
          <w:sz w:val="20"/>
          <w:lang w:val="af-ZA"/>
        </w:rPr>
        <w:t xml:space="preserve"> </w:t>
      </w:r>
      <w:r w:rsidRPr="00531D9D">
        <w:rPr>
          <w:rFonts w:ascii="GHEA Grapalat" w:hAnsi="GHEA Grapalat" w:cs="Sylfaen"/>
          <w:color w:val="000000" w:themeColor="text1"/>
          <w:sz w:val="20"/>
        </w:rPr>
        <w:t>տվյալները</w:t>
      </w:r>
      <w:r w:rsidR="004D5671" w:rsidRPr="00531D9D">
        <w:rPr>
          <w:rFonts w:ascii="GHEA Grapalat" w:hAnsi="GHEA Grapalat" w:cs="Tahoma"/>
          <w:color w:val="000000" w:themeColor="text1"/>
          <w:sz w:val="20"/>
        </w:rPr>
        <w:t>։</w:t>
      </w:r>
      <w:r w:rsidR="00A93710" w:rsidRPr="00531D9D">
        <w:rPr>
          <w:rFonts w:ascii="GHEA Grapalat" w:hAnsi="GHEA Grapalat" w:cs="Tahoma"/>
          <w:color w:val="000000" w:themeColor="text1"/>
          <w:sz w:val="20"/>
          <w:lang w:val="af-ZA"/>
        </w:rPr>
        <w:t xml:space="preserve"> </w:t>
      </w:r>
    </w:p>
    <w:p w14:paraId="675D848F" w14:textId="77777777" w:rsidR="00096865" w:rsidRPr="00531D9D"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531D9D">
        <w:rPr>
          <w:rFonts w:ascii="GHEA Grapalat" w:hAnsi="GHEA Grapalat" w:cs="Arial Unicode"/>
          <w:color w:val="000000" w:themeColor="text1"/>
          <w:sz w:val="20"/>
          <w:lang w:val="af-ZA"/>
        </w:rPr>
        <w:t xml:space="preserve">3.3 </w:t>
      </w:r>
      <w:r w:rsidRPr="00531D9D">
        <w:rPr>
          <w:rFonts w:ascii="GHEA Grapalat" w:hAnsi="GHEA Grapalat" w:cs="Sylfaen"/>
          <w:color w:val="000000" w:themeColor="text1"/>
          <w:sz w:val="20"/>
          <w:lang w:val="ru-RU"/>
        </w:rPr>
        <w:t>Պարզաբանում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չի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տրամադրվում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եթե</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հարցումը</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կատարվել</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սույն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rPr>
        <w:t>բաժն</w:t>
      </w:r>
      <w:r w:rsidRPr="00531D9D">
        <w:rPr>
          <w:rFonts w:ascii="GHEA Grapalat" w:hAnsi="GHEA Grapalat" w:cs="Sylfaen"/>
          <w:color w:val="000000" w:themeColor="text1"/>
          <w:sz w:val="20"/>
          <w:lang w:val="ru-RU"/>
        </w:rPr>
        <w:t>ով</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սահմանված</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ժամկետի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խախտմամբ</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ինչպես</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նաև</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եթե</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հարցումը</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դուրս</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Arial Unicode"/>
          <w:color w:val="000000" w:themeColor="text1"/>
          <w:sz w:val="20"/>
          <w:lang w:val="af-ZA"/>
        </w:rPr>
        <w:t xml:space="preserve"> </w:t>
      </w:r>
      <w:r w:rsidR="009A73D5" w:rsidRPr="00531D9D">
        <w:rPr>
          <w:rFonts w:ascii="GHEA Grapalat" w:hAnsi="GHEA Grapalat" w:cs="Arial Unicode"/>
          <w:color w:val="000000" w:themeColor="text1"/>
          <w:sz w:val="20"/>
        </w:rPr>
        <w:t>սույն</w:t>
      </w:r>
      <w:r w:rsidR="009A73D5"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հրավերի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բովանդակության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շրջանակից</w:t>
      </w:r>
      <w:r w:rsidR="002A5E43" w:rsidRPr="00531D9D">
        <w:rPr>
          <w:rFonts w:ascii="GHEA Grapalat" w:hAnsi="GHEA Grapalat" w:cs="Sylfaen"/>
          <w:color w:val="000000" w:themeColor="text1"/>
          <w:sz w:val="20"/>
          <w:lang w:val="af-ZA"/>
        </w:rPr>
        <w:t>:</w:t>
      </w:r>
      <w:r w:rsidRPr="00531D9D">
        <w:rPr>
          <w:rFonts w:ascii="GHEA Grapalat" w:hAnsi="GHEA Grapalat" w:cs="Arial Unicode"/>
          <w:color w:val="000000" w:themeColor="text1"/>
          <w:sz w:val="20"/>
          <w:lang w:val="af-ZA"/>
        </w:rPr>
        <w:t xml:space="preserve"> </w:t>
      </w:r>
      <w:r w:rsidR="00A4729F" w:rsidRPr="00531D9D">
        <w:rPr>
          <w:rFonts w:ascii="GHEA Grapalat" w:hAnsi="GHEA Grapalat"/>
          <w:color w:val="000000" w:themeColor="text1"/>
          <w:sz w:val="20"/>
          <w:szCs w:val="20"/>
        </w:rPr>
        <w:t>Ընդ</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որում</w:t>
      </w:r>
      <w:r w:rsidR="00A4729F" w:rsidRPr="00531D9D">
        <w:rPr>
          <w:rFonts w:ascii="GHEA Grapalat" w:hAnsi="GHEA Grapalat"/>
          <w:color w:val="000000" w:themeColor="text1"/>
          <w:sz w:val="20"/>
          <w:szCs w:val="20"/>
          <w:lang w:val="af-ZA"/>
        </w:rPr>
        <w:t xml:space="preserve">, </w:t>
      </w:r>
      <w:r w:rsidR="00051B7F" w:rsidRPr="00531D9D">
        <w:rPr>
          <w:rFonts w:ascii="GHEA Grapalat" w:hAnsi="GHEA Grapalat"/>
          <w:color w:val="000000" w:themeColor="text1"/>
          <w:sz w:val="20"/>
          <w:szCs w:val="20"/>
        </w:rPr>
        <w:t>մ</w:t>
      </w:r>
      <w:r w:rsidR="00A4729F" w:rsidRPr="00531D9D">
        <w:rPr>
          <w:rFonts w:ascii="GHEA Grapalat" w:hAnsi="GHEA Grapalat"/>
          <w:color w:val="000000" w:themeColor="text1"/>
          <w:sz w:val="20"/>
          <w:szCs w:val="20"/>
        </w:rPr>
        <w:t>ասնակիցը</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գրավոր</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ծանուցվում</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է</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պարզաբանում</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չտրամադրելու</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հիմքերի</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olor w:val="000000" w:themeColor="text1"/>
          <w:sz w:val="20"/>
          <w:szCs w:val="20"/>
        </w:rPr>
        <w:t>մասին</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հարցումը</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ստանալու</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օրվան</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հաջորդող</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երկու</w:t>
      </w:r>
      <w:r w:rsidR="00A4729F" w:rsidRPr="00531D9D">
        <w:rPr>
          <w:rFonts w:ascii="GHEA Grapalat" w:hAnsi="GHEA Grapalat" w:cs="Sylfaen"/>
          <w:color w:val="000000" w:themeColor="text1"/>
          <w:sz w:val="20"/>
          <w:szCs w:val="20"/>
          <w:lang w:val="af-ZA"/>
        </w:rPr>
        <w:t xml:space="preserve"> </w:t>
      </w:r>
      <w:r w:rsidR="00A4729F" w:rsidRPr="00531D9D">
        <w:rPr>
          <w:rFonts w:ascii="GHEA Grapalat" w:hAnsi="GHEA Grapalat" w:cs="Sylfaen"/>
          <w:color w:val="000000" w:themeColor="text1"/>
          <w:sz w:val="20"/>
          <w:szCs w:val="20"/>
        </w:rPr>
        <w:t>օրացուցային</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օրվա</w:t>
      </w:r>
      <w:r w:rsidR="00A4729F" w:rsidRPr="00531D9D">
        <w:rPr>
          <w:rFonts w:ascii="GHEA Grapalat" w:hAnsi="GHEA Grapalat"/>
          <w:color w:val="000000" w:themeColor="text1"/>
          <w:sz w:val="20"/>
          <w:szCs w:val="20"/>
          <w:lang w:val="af-ZA"/>
        </w:rPr>
        <w:t xml:space="preserve"> </w:t>
      </w:r>
      <w:r w:rsidR="00A4729F" w:rsidRPr="00531D9D">
        <w:rPr>
          <w:rFonts w:ascii="GHEA Grapalat" w:hAnsi="GHEA Grapalat" w:cs="Sylfaen"/>
          <w:color w:val="000000" w:themeColor="text1"/>
          <w:sz w:val="20"/>
          <w:szCs w:val="20"/>
        </w:rPr>
        <w:t>ընթացքում</w:t>
      </w:r>
      <w:r w:rsidR="00A4729F" w:rsidRPr="00531D9D">
        <w:rPr>
          <w:rFonts w:ascii="GHEA Grapalat" w:hAnsi="GHEA Grapalat"/>
          <w:color w:val="000000" w:themeColor="text1"/>
          <w:sz w:val="20"/>
          <w:szCs w:val="20"/>
          <w:lang w:val="af-ZA"/>
        </w:rPr>
        <w:t>:</w:t>
      </w:r>
    </w:p>
    <w:p w14:paraId="09B34D1A" w14:textId="77777777" w:rsidR="00096865" w:rsidRPr="00531D9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31D9D">
        <w:rPr>
          <w:rFonts w:ascii="GHEA Grapalat" w:hAnsi="GHEA Grapalat" w:cs="Arial Unicode"/>
          <w:color w:val="000000" w:themeColor="text1"/>
          <w:sz w:val="20"/>
          <w:lang w:val="af-ZA"/>
        </w:rPr>
        <w:t xml:space="preserve">3.4 </w:t>
      </w:r>
      <w:r w:rsidRPr="00531D9D">
        <w:rPr>
          <w:rFonts w:ascii="GHEA Grapalat" w:hAnsi="GHEA Grapalat" w:cs="Sylfaen"/>
          <w:color w:val="000000" w:themeColor="text1"/>
          <w:sz w:val="20"/>
          <w:lang w:val="ru-RU"/>
        </w:rPr>
        <w:t>Հայտերի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ներկայացման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վերջնաժամկետը</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լրանալուց</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առնվազն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հինգ</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օրացուցային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առաջ</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հրավերում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կարող</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կատարվել</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փոփոխություններ</w:t>
      </w:r>
      <w:r w:rsidR="004D5671" w:rsidRPr="00531D9D">
        <w:rPr>
          <w:rFonts w:ascii="GHEA Grapalat" w:hAnsi="GHEA Grapalat" w:cs="Tahoma"/>
          <w:color w:val="000000" w:themeColor="text1"/>
          <w:sz w:val="20"/>
        </w:rPr>
        <w:t>։</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rPr>
        <w:t>Փ</w:t>
      </w:r>
      <w:r w:rsidRPr="00531D9D">
        <w:rPr>
          <w:rFonts w:ascii="GHEA Grapalat" w:hAnsi="GHEA Grapalat" w:cs="Sylfaen"/>
          <w:color w:val="000000" w:themeColor="text1"/>
          <w:sz w:val="20"/>
          <w:lang w:val="ru-RU"/>
        </w:rPr>
        <w:t>ոփոխություն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կատարելու</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օրվան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հաջորդող</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երեք</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օրացուցային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օրվա</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ընթացքում</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փոփոխություն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կատարելու</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և</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դրանք</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տրամադրելու</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պայմանների</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մասին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հայտարարություն</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հրապարակվում</w:t>
      </w:r>
      <w:r w:rsidRPr="00531D9D">
        <w:rPr>
          <w:rFonts w:ascii="GHEA Grapalat" w:hAnsi="GHEA Grapalat" w:cs="Arial Unicode"/>
          <w:color w:val="000000" w:themeColor="text1"/>
          <w:sz w:val="20"/>
          <w:lang w:val="af-ZA"/>
        </w:rPr>
        <w:t xml:space="preserve"> </w:t>
      </w:r>
      <w:r w:rsidR="00781688" w:rsidRPr="00531D9D">
        <w:rPr>
          <w:rFonts w:ascii="GHEA Grapalat" w:hAnsi="GHEA Grapalat" w:cs="Arial Unicode"/>
          <w:color w:val="000000" w:themeColor="text1"/>
          <w:sz w:val="20"/>
        </w:rPr>
        <w:t>համակարգում</w:t>
      </w:r>
      <w:r w:rsidR="00781688" w:rsidRPr="00531D9D">
        <w:rPr>
          <w:rFonts w:ascii="GHEA Grapalat" w:hAnsi="GHEA Grapalat" w:cs="Arial Unicode"/>
          <w:color w:val="000000" w:themeColor="text1"/>
          <w:sz w:val="20"/>
          <w:lang w:val="af-ZA"/>
        </w:rPr>
        <w:t xml:space="preserve"> </w:t>
      </w:r>
      <w:r w:rsidR="00781688" w:rsidRPr="00531D9D">
        <w:rPr>
          <w:rFonts w:ascii="GHEA Grapalat" w:hAnsi="GHEA Grapalat" w:cs="Arial Unicode"/>
          <w:color w:val="000000" w:themeColor="text1"/>
          <w:sz w:val="20"/>
        </w:rPr>
        <w:t>և</w:t>
      </w:r>
      <w:r w:rsidR="00781688" w:rsidRPr="00531D9D">
        <w:rPr>
          <w:rFonts w:ascii="GHEA Grapalat" w:hAnsi="GHEA Grapalat" w:cs="Arial Unicode"/>
          <w:color w:val="000000" w:themeColor="text1"/>
          <w:sz w:val="20"/>
          <w:lang w:val="af-ZA"/>
        </w:rPr>
        <w:t xml:space="preserve"> </w:t>
      </w:r>
      <w:r w:rsidRPr="00531D9D">
        <w:rPr>
          <w:rFonts w:ascii="GHEA Grapalat" w:hAnsi="GHEA Grapalat" w:cs="Sylfaen"/>
          <w:color w:val="000000" w:themeColor="text1"/>
          <w:sz w:val="20"/>
          <w:lang w:val="ru-RU"/>
        </w:rPr>
        <w:t>տեղեկագրում</w:t>
      </w:r>
      <w:r w:rsidR="004D5671" w:rsidRPr="00531D9D">
        <w:rPr>
          <w:rFonts w:ascii="GHEA Grapalat" w:hAnsi="GHEA Grapalat" w:cs="Tahoma"/>
          <w:color w:val="000000" w:themeColor="text1"/>
          <w:sz w:val="20"/>
        </w:rPr>
        <w:t>։</w:t>
      </w:r>
      <w:r w:rsidRPr="00531D9D">
        <w:rPr>
          <w:rFonts w:ascii="GHEA Grapalat" w:hAnsi="GHEA Grapalat" w:cs="Arial Unicode"/>
          <w:color w:val="000000" w:themeColor="text1"/>
          <w:sz w:val="20"/>
          <w:lang w:val="af-ZA"/>
        </w:rPr>
        <w:t xml:space="preserve"> </w:t>
      </w:r>
    </w:p>
    <w:p w14:paraId="3EA1882E" w14:textId="77777777" w:rsidR="00581DC3" w:rsidRPr="00531D9D"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531D9D">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31D9D">
        <w:rPr>
          <w:rFonts w:ascii="GHEA Grapalat" w:hAnsi="GHEA Grapalat" w:cs="Sylfaen"/>
          <w:color w:val="000000" w:themeColor="text1"/>
          <w:sz w:val="20"/>
          <w:lang w:val="hy-AM"/>
        </w:rPr>
        <w:t>ս</w:t>
      </w:r>
      <w:r w:rsidRPr="00531D9D">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31D9D">
        <w:rPr>
          <w:rFonts w:ascii="GHEA Grapalat" w:hAnsi="GHEA Grapalat" w:cs="Sylfaen"/>
          <w:color w:val="000000" w:themeColor="text1"/>
          <w:sz w:val="20"/>
          <w:lang w:val="hy-AM"/>
        </w:rPr>
        <w:t xml:space="preserve"> </w:t>
      </w:r>
    </w:p>
    <w:p w14:paraId="55F22D38" w14:textId="613A9716" w:rsidR="00096865" w:rsidRPr="00531D9D"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531D9D">
        <w:rPr>
          <w:rFonts w:ascii="GHEA Grapalat" w:hAnsi="GHEA Grapalat" w:cs="Arial Unicode"/>
          <w:color w:val="000000" w:themeColor="text1"/>
          <w:sz w:val="20"/>
          <w:lang w:val="hy-AM"/>
        </w:rPr>
        <w:t>3.</w:t>
      </w:r>
      <w:r w:rsidR="00BF74AB" w:rsidRPr="00531D9D">
        <w:rPr>
          <w:rFonts w:ascii="GHEA Grapalat" w:hAnsi="GHEA Grapalat" w:cs="Arial Unicode"/>
          <w:color w:val="000000" w:themeColor="text1"/>
          <w:sz w:val="20"/>
          <w:lang w:val="hy-AM"/>
        </w:rPr>
        <w:t xml:space="preserve">6 </w:t>
      </w:r>
      <w:r w:rsidRPr="00531D9D">
        <w:rPr>
          <w:rFonts w:ascii="GHEA Grapalat" w:hAnsi="GHEA Grapalat" w:cs="Sylfaen"/>
          <w:color w:val="000000" w:themeColor="text1"/>
          <w:sz w:val="20"/>
          <w:lang w:val="hy-AM"/>
        </w:rPr>
        <w:t>Հրավերում</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փոփոխություններ</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կատարվելու</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դեպքում</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հայտերը</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ներկայացնելու</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վերջնաժամկետը</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հաշվվում</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այդ</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փոփոխությունների</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մասին</w:t>
      </w:r>
      <w:r w:rsidRPr="00531D9D">
        <w:rPr>
          <w:rFonts w:ascii="GHEA Grapalat" w:hAnsi="GHEA Grapalat" w:cs="Arial Unicode"/>
          <w:color w:val="000000" w:themeColor="text1"/>
          <w:sz w:val="20"/>
          <w:lang w:val="hy-AM"/>
        </w:rPr>
        <w:t xml:space="preserve"> </w:t>
      </w:r>
      <w:r w:rsidR="00781688" w:rsidRPr="00531D9D">
        <w:rPr>
          <w:rFonts w:ascii="GHEA Grapalat" w:hAnsi="GHEA Grapalat" w:cs="Arial Unicode"/>
          <w:color w:val="000000" w:themeColor="text1"/>
          <w:sz w:val="20"/>
          <w:lang w:val="hy-AM"/>
        </w:rPr>
        <w:t xml:space="preserve">համակարգում և </w:t>
      </w:r>
      <w:r w:rsidRPr="00531D9D">
        <w:rPr>
          <w:rFonts w:ascii="GHEA Grapalat" w:hAnsi="GHEA Grapalat" w:cs="Sylfaen"/>
          <w:color w:val="000000" w:themeColor="text1"/>
          <w:sz w:val="20"/>
          <w:lang w:val="hy-AM"/>
        </w:rPr>
        <w:t>տեղեկագրում</w:t>
      </w:r>
      <w:r w:rsidRPr="00531D9D">
        <w:rPr>
          <w:rFonts w:ascii="GHEA Grapalat" w:hAnsi="GHEA Grapalat" w:cs="Arial"/>
          <w:color w:val="000000" w:themeColor="text1"/>
          <w:sz w:val="20"/>
          <w:lang w:val="hy-AM"/>
        </w:rPr>
        <w:t xml:space="preserve"> </w:t>
      </w:r>
      <w:r w:rsidRPr="00531D9D">
        <w:rPr>
          <w:rFonts w:ascii="GHEA Grapalat" w:hAnsi="GHEA Grapalat" w:cs="Sylfaen"/>
          <w:color w:val="000000" w:themeColor="text1"/>
          <w:sz w:val="20"/>
          <w:lang w:val="hy-AM"/>
        </w:rPr>
        <w:t>հայտարարության</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հրապարակման</w:t>
      </w:r>
      <w:r w:rsidRPr="00531D9D">
        <w:rPr>
          <w:rFonts w:ascii="GHEA Grapalat" w:hAnsi="GHEA Grapalat" w:cs="Arial Unicode"/>
          <w:color w:val="000000" w:themeColor="text1"/>
          <w:sz w:val="20"/>
          <w:lang w:val="hy-AM"/>
        </w:rPr>
        <w:t xml:space="preserve"> </w:t>
      </w:r>
      <w:r w:rsidRPr="00531D9D">
        <w:rPr>
          <w:rFonts w:ascii="GHEA Grapalat" w:hAnsi="GHEA Grapalat" w:cs="Sylfaen"/>
          <w:color w:val="000000" w:themeColor="text1"/>
          <w:sz w:val="20"/>
          <w:lang w:val="hy-AM"/>
        </w:rPr>
        <w:t>օրվանից</w:t>
      </w:r>
      <w:r w:rsidR="004D5671" w:rsidRPr="00531D9D">
        <w:rPr>
          <w:rFonts w:ascii="GHEA Grapalat" w:hAnsi="GHEA Grapalat" w:cs="Tahoma"/>
          <w:color w:val="000000" w:themeColor="text1"/>
          <w:sz w:val="20"/>
          <w:lang w:val="hy-AM"/>
        </w:rPr>
        <w:t>։</w:t>
      </w:r>
      <w:r w:rsidRPr="00531D9D">
        <w:rPr>
          <w:rFonts w:ascii="GHEA Grapalat" w:hAnsi="GHEA Grapalat" w:cs="Arial Unicode"/>
          <w:color w:val="000000" w:themeColor="text1"/>
          <w:sz w:val="20"/>
          <w:lang w:val="hy-AM"/>
        </w:rPr>
        <w:t xml:space="preserve"> </w:t>
      </w:r>
    </w:p>
    <w:p w14:paraId="46BD9562" w14:textId="77777777" w:rsidR="0092445C" w:rsidRPr="00531D9D" w:rsidRDefault="0092445C" w:rsidP="0092445C">
      <w:pPr>
        <w:ind w:firstLine="567"/>
        <w:jc w:val="both"/>
        <w:rPr>
          <w:rFonts w:ascii="GHEA Grapalat" w:hAnsi="GHEA Grapalat"/>
          <w:b/>
          <w:color w:val="000000" w:themeColor="text1"/>
          <w:sz w:val="20"/>
          <w:lang w:val="hy-AM"/>
        </w:rPr>
      </w:pPr>
    </w:p>
    <w:p w14:paraId="7218BAD9" w14:textId="0147C4E4" w:rsidR="00096865" w:rsidRPr="00531D9D" w:rsidRDefault="00955A1E" w:rsidP="0092445C">
      <w:pPr>
        <w:ind w:firstLine="567"/>
        <w:jc w:val="center"/>
        <w:rPr>
          <w:rFonts w:ascii="GHEA Grapalat" w:hAnsi="GHEA Grapalat" w:cs="Arial"/>
          <w:b/>
          <w:color w:val="000000" w:themeColor="text1"/>
          <w:sz w:val="20"/>
          <w:lang w:val="hy-AM"/>
        </w:rPr>
      </w:pPr>
      <w:r w:rsidRPr="00531D9D">
        <w:rPr>
          <w:rFonts w:ascii="GHEA Grapalat" w:hAnsi="GHEA Grapalat"/>
          <w:b/>
          <w:color w:val="000000" w:themeColor="text1"/>
          <w:sz w:val="20"/>
          <w:lang w:val="hy-AM"/>
        </w:rPr>
        <w:t xml:space="preserve">4.  </w:t>
      </w:r>
      <w:r w:rsidRPr="00531D9D">
        <w:rPr>
          <w:rFonts w:ascii="GHEA Grapalat" w:hAnsi="GHEA Grapalat" w:cs="Sylfaen"/>
          <w:b/>
          <w:color w:val="000000" w:themeColor="text1"/>
          <w:sz w:val="20"/>
          <w:lang w:val="hy-AM"/>
        </w:rPr>
        <w:t>ՀԱՅՏԸ</w:t>
      </w:r>
      <w:r w:rsidRPr="00531D9D">
        <w:rPr>
          <w:rFonts w:ascii="GHEA Grapalat" w:hAnsi="GHEA Grapalat" w:cs="Arial"/>
          <w:b/>
          <w:color w:val="000000" w:themeColor="text1"/>
          <w:sz w:val="20"/>
          <w:lang w:val="hy-AM"/>
        </w:rPr>
        <w:t xml:space="preserve"> </w:t>
      </w:r>
      <w:r w:rsidRPr="00531D9D">
        <w:rPr>
          <w:rFonts w:ascii="GHEA Grapalat" w:hAnsi="GHEA Grapalat" w:cs="Sylfaen"/>
          <w:b/>
          <w:color w:val="000000" w:themeColor="text1"/>
          <w:sz w:val="20"/>
          <w:lang w:val="hy-AM"/>
        </w:rPr>
        <w:t>ՆԵՐԿԱՅԱՑՆԵԼՈՒ</w:t>
      </w:r>
      <w:r w:rsidRPr="00531D9D">
        <w:rPr>
          <w:rFonts w:ascii="GHEA Grapalat" w:hAnsi="GHEA Grapalat" w:cs="Arial"/>
          <w:b/>
          <w:color w:val="000000" w:themeColor="text1"/>
          <w:sz w:val="20"/>
          <w:lang w:val="hy-AM"/>
        </w:rPr>
        <w:t xml:space="preserve"> </w:t>
      </w:r>
      <w:r w:rsidRPr="00531D9D">
        <w:rPr>
          <w:rFonts w:ascii="GHEA Grapalat" w:hAnsi="GHEA Grapalat" w:cs="Sylfaen"/>
          <w:b/>
          <w:color w:val="000000" w:themeColor="text1"/>
          <w:sz w:val="20"/>
          <w:lang w:val="hy-AM"/>
        </w:rPr>
        <w:t>ԿԱՐԳԸ</w:t>
      </w:r>
    </w:p>
    <w:p w14:paraId="39C50667" w14:textId="77777777" w:rsidR="00096865" w:rsidRPr="00531D9D" w:rsidRDefault="00096865" w:rsidP="00EF3662">
      <w:pPr>
        <w:jc w:val="center"/>
        <w:rPr>
          <w:rFonts w:ascii="GHEA Grapalat" w:hAnsi="GHEA Grapalat"/>
          <w:b/>
          <w:color w:val="000000" w:themeColor="text1"/>
          <w:sz w:val="20"/>
          <w:lang w:val="hy-AM"/>
        </w:rPr>
      </w:pPr>
      <w:r w:rsidRPr="00531D9D">
        <w:rPr>
          <w:rFonts w:ascii="GHEA Grapalat" w:hAnsi="GHEA Grapalat"/>
          <w:b/>
          <w:color w:val="000000" w:themeColor="text1"/>
          <w:sz w:val="20"/>
          <w:lang w:val="hy-AM"/>
        </w:rPr>
        <w:t xml:space="preserve">  </w:t>
      </w:r>
    </w:p>
    <w:p w14:paraId="569362BA" w14:textId="77777777" w:rsidR="00096865" w:rsidRDefault="00096865" w:rsidP="00EF3662">
      <w:pPr>
        <w:ind w:firstLine="567"/>
        <w:jc w:val="both"/>
        <w:rPr>
          <w:rFonts w:ascii="GHEA Grapalat" w:hAnsi="GHEA Grapalat" w:cs="Sylfaen"/>
          <w:color w:val="000000" w:themeColor="text1"/>
          <w:sz w:val="20"/>
          <w:lang w:val="hy-AM"/>
        </w:rPr>
      </w:pPr>
      <w:r w:rsidRPr="00531D9D">
        <w:rPr>
          <w:rFonts w:ascii="GHEA Grapalat" w:hAnsi="GHEA Grapalat"/>
          <w:color w:val="000000" w:themeColor="text1"/>
          <w:sz w:val="20"/>
          <w:lang w:val="hy-AM"/>
        </w:rPr>
        <w:t>4</w:t>
      </w:r>
      <w:r w:rsidRPr="00531D9D">
        <w:rPr>
          <w:rFonts w:ascii="GHEA Grapalat" w:hAnsi="GHEA Grapalat" w:cs="Sylfaen"/>
          <w:color w:val="000000" w:themeColor="text1"/>
          <w:sz w:val="20"/>
          <w:lang w:val="hy-AM"/>
        </w:rPr>
        <w:t xml:space="preserve">.1 Սույն ընթացակարգին մասնակցելու համար </w:t>
      </w:r>
      <w:r w:rsidR="000946A3" w:rsidRPr="00531D9D">
        <w:rPr>
          <w:rFonts w:ascii="GHEA Grapalat" w:hAnsi="GHEA Grapalat" w:cs="Sylfaen"/>
          <w:color w:val="000000" w:themeColor="text1"/>
          <w:sz w:val="20"/>
          <w:lang w:val="hy-AM"/>
        </w:rPr>
        <w:t xml:space="preserve">մասնակիցը </w:t>
      </w:r>
      <w:r w:rsidR="00926875" w:rsidRPr="00531D9D">
        <w:rPr>
          <w:rFonts w:ascii="GHEA Grapalat" w:hAnsi="GHEA Grapalat" w:cs="Sylfaen"/>
          <w:color w:val="000000" w:themeColor="text1"/>
          <w:sz w:val="20"/>
          <w:lang w:val="hy-AM"/>
        </w:rPr>
        <w:t xml:space="preserve">համակարգի միջոցով հանձնաժողովին ներկայացնում է </w:t>
      </w:r>
      <w:r w:rsidR="000946A3" w:rsidRPr="00531D9D">
        <w:rPr>
          <w:rFonts w:ascii="GHEA Grapalat" w:hAnsi="GHEA Grapalat" w:cs="Sylfaen"/>
          <w:color w:val="000000" w:themeColor="text1"/>
          <w:sz w:val="20"/>
          <w:lang w:val="hy-AM"/>
        </w:rPr>
        <w:t>հայտ</w:t>
      </w:r>
      <w:r w:rsidR="004D5671" w:rsidRPr="00531D9D">
        <w:rPr>
          <w:rFonts w:ascii="GHEA Grapalat" w:hAnsi="GHEA Grapalat" w:cs="Tahoma"/>
          <w:color w:val="000000" w:themeColor="text1"/>
          <w:sz w:val="20"/>
          <w:lang w:val="hy-AM"/>
        </w:rPr>
        <w:t>։</w:t>
      </w:r>
      <w:r w:rsidRPr="00531D9D">
        <w:rPr>
          <w:rFonts w:ascii="GHEA Grapalat" w:hAnsi="GHEA Grapalat"/>
          <w:color w:val="000000" w:themeColor="text1"/>
          <w:sz w:val="20"/>
          <w:lang w:val="hy-AM"/>
        </w:rPr>
        <w:t xml:space="preserve"> </w:t>
      </w:r>
      <w:r w:rsidR="00220ACB" w:rsidRPr="00531D9D">
        <w:rPr>
          <w:rFonts w:ascii="GHEA Grapalat" w:hAnsi="GHEA Grapalat" w:cs="Sylfaen"/>
          <w:color w:val="000000" w:themeColor="text1"/>
          <w:sz w:val="20"/>
          <w:lang w:val="hy-AM"/>
        </w:rPr>
        <w:t xml:space="preserve">Հայտը սույն հրավերի հիման վրա </w:t>
      </w:r>
      <w:r w:rsidR="00051B7F" w:rsidRPr="00531D9D">
        <w:rPr>
          <w:rFonts w:ascii="GHEA Grapalat" w:hAnsi="GHEA Grapalat" w:cs="Sylfaen"/>
          <w:color w:val="000000" w:themeColor="text1"/>
          <w:sz w:val="20"/>
          <w:lang w:val="hy-AM"/>
        </w:rPr>
        <w:t>մ</w:t>
      </w:r>
      <w:r w:rsidR="00220ACB" w:rsidRPr="00531D9D">
        <w:rPr>
          <w:rFonts w:ascii="GHEA Grapalat" w:hAnsi="GHEA Grapalat" w:cs="Sylfaen"/>
          <w:color w:val="000000" w:themeColor="text1"/>
          <w:sz w:val="20"/>
          <w:lang w:val="hy-AM"/>
        </w:rPr>
        <w:t>ասնակցի կողմից ներկայացվող առաջարկն</w:t>
      </w:r>
      <w:r w:rsidR="005F1F95" w:rsidRPr="00531D9D">
        <w:rPr>
          <w:rFonts w:ascii="GHEA Grapalat" w:hAnsi="GHEA Grapalat" w:cs="Sylfaen"/>
          <w:color w:val="000000" w:themeColor="text1"/>
          <w:sz w:val="20"/>
          <w:lang w:val="hy-AM"/>
        </w:rPr>
        <w:t xml:space="preserve"> է:</w:t>
      </w:r>
    </w:p>
    <w:p w14:paraId="4FEBB775" w14:textId="20E9ED3B" w:rsidR="00E40BB9" w:rsidRPr="00E40BB9" w:rsidRDefault="00E40BB9" w:rsidP="00EF3662">
      <w:pPr>
        <w:ind w:firstLine="567"/>
        <w:jc w:val="both"/>
        <w:rPr>
          <w:rFonts w:ascii="GHEA Grapalat" w:hAnsi="GHEA Grapalat"/>
          <w:color w:val="000000" w:themeColor="text1"/>
          <w:sz w:val="20"/>
          <w:szCs w:val="20"/>
          <w:lang w:val="hy-AM"/>
        </w:rPr>
      </w:pPr>
      <w:r w:rsidRPr="00E40BB9">
        <w:rPr>
          <w:rFonts w:ascii="GHEA Grapalat" w:hAnsi="GHEA Grapalat" w:cs="Sylfaen"/>
          <w:sz w:val="20"/>
          <w:szCs w:val="20"/>
          <w:lang w:val="hy-AM"/>
        </w:rPr>
        <w:t>Մասնակիցը</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կարող</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է</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հայտ</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ներկայացնել</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ինչպես</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յուրաքանչյուր</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չափաբաժնի</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այնպես</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էլ</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մի</w:t>
      </w:r>
      <w:r w:rsidRPr="00E40BB9">
        <w:rPr>
          <w:rFonts w:ascii="GHEA Grapalat" w:hAnsi="GHEA Grapalat"/>
          <w:sz w:val="20"/>
          <w:szCs w:val="20"/>
          <w:lang w:val="hy-AM"/>
        </w:rPr>
        <w:t xml:space="preserve"> </w:t>
      </w:r>
      <w:r w:rsidRPr="00E40BB9">
        <w:rPr>
          <w:rFonts w:ascii="GHEA Grapalat" w:hAnsi="GHEA Grapalat" w:cs="Sylfaen"/>
          <w:sz w:val="20"/>
          <w:szCs w:val="20"/>
          <w:lang w:val="hy-AM"/>
        </w:rPr>
        <w:t>քանի</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կամ</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բոլոր</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չափաբաժինների</w:t>
      </w:r>
      <w:r w:rsidRPr="00E40BB9">
        <w:rPr>
          <w:rFonts w:ascii="GHEA Grapalat" w:hAnsi="GHEA Grapalat"/>
          <w:sz w:val="20"/>
          <w:szCs w:val="20"/>
          <w:lang w:val="hy-AM"/>
        </w:rPr>
        <w:t xml:space="preserve"> </w:t>
      </w:r>
      <w:r w:rsidRPr="00E40BB9">
        <w:rPr>
          <w:rFonts w:ascii="GHEA Grapalat" w:hAnsi="GHEA Grapalat" w:cs="Sylfaen"/>
          <w:sz w:val="20"/>
          <w:szCs w:val="20"/>
          <w:lang w:val="hy-AM"/>
        </w:rPr>
        <w:t>համար</w:t>
      </w:r>
      <w:r w:rsidRPr="00E40BB9">
        <w:rPr>
          <w:rFonts w:ascii="GHEA Grapalat" w:hAnsi="GHEA Grapalat" w:cs="Sylfaen"/>
          <w:sz w:val="20"/>
          <w:szCs w:val="20"/>
          <w:vertAlign w:val="superscript"/>
          <w:lang w:val="hy-AM"/>
        </w:rPr>
        <w:t>7</w:t>
      </w:r>
      <w:r w:rsidRPr="00E40BB9">
        <w:rPr>
          <w:rStyle w:val="FootnoteReference"/>
          <w:rFonts w:ascii="GHEA Grapalat" w:hAnsi="GHEA Grapalat" w:cs="Sylfaen"/>
          <w:color w:val="FFFFFF"/>
          <w:sz w:val="20"/>
          <w:szCs w:val="20"/>
        </w:rPr>
        <w:footnoteReference w:id="1"/>
      </w:r>
      <w:r w:rsidRPr="00E40BB9">
        <w:rPr>
          <w:rFonts w:ascii="GHEA Grapalat" w:hAnsi="GHEA Grapalat" w:cs="Sylfaen"/>
          <w:sz w:val="20"/>
          <w:szCs w:val="20"/>
          <w:lang w:val="hy-AM"/>
        </w:rPr>
        <w:t>։</w:t>
      </w:r>
    </w:p>
    <w:p w14:paraId="6B8993A6" w14:textId="77777777" w:rsidR="00096865" w:rsidRPr="00531D9D" w:rsidRDefault="000946A3"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Հ</w:t>
      </w:r>
      <w:r w:rsidR="00096865" w:rsidRPr="00531D9D">
        <w:rPr>
          <w:rFonts w:ascii="GHEA Grapalat" w:hAnsi="GHEA Grapalat" w:cs="Sylfaen"/>
          <w:color w:val="000000" w:themeColor="text1"/>
          <w:szCs w:val="24"/>
          <w:lang w:val="hy-AM"/>
        </w:rPr>
        <w:t xml:space="preserve">այտը ներկայացվում </w:t>
      </w:r>
      <w:r w:rsidRPr="00531D9D">
        <w:rPr>
          <w:rFonts w:ascii="GHEA Grapalat" w:hAnsi="GHEA Grapalat" w:cs="Sylfaen"/>
          <w:color w:val="000000" w:themeColor="text1"/>
          <w:szCs w:val="24"/>
          <w:lang w:val="hy-AM"/>
        </w:rPr>
        <w:t xml:space="preserve">է </w:t>
      </w:r>
      <w:r w:rsidR="00096865" w:rsidRPr="00531D9D">
        <w:rPr>
          <w:rFonts w:ascii="GHEA Grapalat" w:hAnsi="GHEA Grapalat" w:cs="Sylfaen"/>
          <w:color w:val="000000" w:themeColor="text1"/>
          <w:szCs w:val="24"/>
          <w:lang w:val="hy-AM"/>
        </w:rPr>
        <w:t>մինչև դրա համար սույն հրավերով սահմանված ժամկետի ավարտը</w:t>
      </w:r>
      <w:r w:rsidR="004D5671" w:rsidRPr="00531D9D">
        <w:rPr>
          <w:rFonts w:ascii="GHEA Grapalat" w:hAnsi="GHEA Grapalat" w:cs="Sylfaen"/>
          <w:color w:val="000000" w:themeColor="text1"/>
          <w:szCs w:val="24"/>
          <w:lang w:val="hy-AM"/>
        </w:rPr>
        <w:t>։</w:t>
      </w:r>
    </w:p>
    <w:p w14:paraId="17F24869" w14:textId="34D54E1A" w:rsidR="00096865" w:rsidRPr="00531D9D" w:rsidRDefault="000946A3"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lastRenderedPageBreak/>
        <w:t>Հ</w:t>
      </w:r>
      <w:r w:rsidR="00096865" w:rsidRPr="00531D9D">
        <w:rPr>
          <w:rFonts w:ascii="GHEA Grapalat" w:hAnsi="GHEA Grapalat" w:cs="Sylfaen"/>
          <w:color w:val="000000" w:themeColor="text1"/>
          <w:szCs w:val="24"/>
          <w:lang w:val="hy-AM"/>
        </w:rPr>
        <w:t xml:space="preserve">այտի պատրաստման կարգը նկարագրված է սույն հրավերի </w:t>
      </w:r>
      <w:r w:rsidR="00DD4F48" w:rsidRPr="00531D9D">
        <w:rPr>
          <w:rFonts w:ascii="GHEA Grapalat" w:hAnsi="GHEA Grapalat" w:cs="Sylfaen"/>
          <w:color w:val="000000" w:themeColor="text1"/>
          <w:szCs w:val="24"/>
          <w:lang w:val="hy-AM"/>
        </w:rPr>
        <w:t>2-րդ</w:t>
      </w:r>
      <w:r w:rsidR="00096865" w:rsidRPr="00531D9D">
        <w:rPr>
          <w:rFonts w:ascii="GHEA Grapalat" w:hAnsi="GHEA Grapalat" w:cs="Sylfaen"/>
          <w:color w:val="000000" w:themeColor="text1"/>
          <w:szCs w:val="24"/>
          <w:lang w:val="hy-AM"/>
        </w:rPr>
        <w:t xml:space="preserve"> մասում` </w:t>
      </w:r>
      <w:r w:rsidR="00AF1D96" w:rsidRPr="00531D9D">
        <w:rPr>
          <w:rFonts w:ascii="GHEA Grapalat" w:hAnsi="GHEA Grapalat" w:cs="Sylfaen"/>
          <w:color w:val="000000" w:themeColor="text1"/>
          <w:szCs w:val="24"/>
          <w:lang w:val="hy-AM"/>
        </w:rPr>
        <w:t>գնանշման հարցման</w:t>
      </w:r>
      <w:r w:rsidR="00AE26C8" w:rsidRPr="00531D9D">
        <w:rPr>
          <w:rFonts w:ascii="GHEA Grapalat" w:hAnsi="GHEA Grapalat" w:cs="Sylfaen"/>
          <w:color w:val="000000" w:themeColor="text1"/>
          <w:szCs w:val="24"/>
          <w:lang w:val="hy-AM"/>
        </w:rPr>
        <w:t xml:space="preserve"> </w:t>
      </w:r>
      <w:r w:rsidR="00096865" w:rsidRPr="00531D9D">
        <w:rPr>
          <w:rFonts w:ascii="GHEA Grapalat" w:hAnsi="GHEA Grapalat" w:cs="Sylfaen"/>
          <w:color w:val="000000" w:themeColor="text1"/>
          <w:szCs w:val="24"/>
          <w:lang w:val="hy-AM"/>
        </w:rPr>
        <w:t>հայտերը պատրաստելու հրահանգում</w:t>
      </w:r>
      <w:r w:rsidR="004D5671" w:rsidRPr="00531D9D">
        <w:rPr>
          <w:rFonts w:ascii="GHEA Grapalat" w:hAnsi="GHEA Grapalat" w:cs="Sylfaen"/>
          <w:color w:val="000000" w:themeColor="text1"/>
          <w:szCs w:val="24"/>
          <w:lang w:val="hy-AM"/>
        </w:rPr>
        <w:t>։</w:t>
      </w:r>
    </w:p>
    <w:p w14:paraId="44D0966C" w14:textId="157BE6F4" w:rsidR="008B1605" w:rsidRPr="00531D9D" w:rsidRDefault="00096865" w:rsidP="00EF3662">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 xml:space="preserve">4.2  Ընթացակարգի հայտերն անհրաժեշտ է ներկայացնել </w:t>
      </w:r>
      <w:r w:rsidR="005F1F95" w:rsidRPr="00531D9D">
        <w:rPr>
          <w:rFonts w:ascii="GHEA Grapalat" w:hAnsi="GHEA Grapalat" w:cs="Sylfaen"/>
          <w:color w:val="000000" w:themeColor="text1"/>
          <w:szCs w:val="24"/>
          <w:lang w:val="hy-AM"/>
        </w:rPr>
        <w:t xml:space="preserve">համակարգի միջոցով </w:t>
      </w:r>
      <w:r w:rsidRPr="00531D9D">
        <w:rPr>
          <w:rFonts w:ascii="GHEA Grapalat" w:hAnsi="GHEA Grapalat" w:cs="Sylfaen"/>
          <w:color w:val="000000" w:themeColor="text1"/>
          <w:szCs w:val="24"/>
          <w:lang w:val="hy-AM"/>
        </w:rPr>
        <w:t xml:space="preserve">ոչ ուշ, քան </w:t>
      </w:r>
      <w:r w:rsidR="00C91BEA" w:rsidRPr="004211B5">
        <w:rPr>
          <w:rFonts w:ascii="GHEA Grapalat" w:hAnsi="GHEA Grapalat"/>
          <w:b/>
          <w:color w:val="000000" w:themeColor="text1"/>
        </w:rPr>
        <w:t>20</w:t>
      </w:r>
      <w:r w:rsidR="00C91BEA" w:rsidRPr="004211B5">
        <w:rPr>
          <w:rFonts w:ascii="GHEA Grapalat" w:hAnsi="GHEA Grapalat"/>
          <w:b/>
          <w:color w:val="000000" w:themeColor="text1"/>
          <w:lang w:val="hy-AM"/>
        </w:rPr>
        <w:t>2</w:t>
      </w:r>
      <w:r w:rsidR="00C91BEA" w:rsidRPr="004211B5">
        <w:rPr>
          <w:rFonts w:ascii="GHEA Grapalat" w:hAnsi="GHEA Grapalat"/>
          <w:b/>
          <w:color w:val="000000" w:themeColor="text1"/>
        </w:rPr>
        <w:t xml:space="preserve">6թ. </w:t>
      </w:r>
      <w:r w:rsidR="00C91BEA" w:rsidRPr="004211B5">
        <w:rPr>
          <w:rFonts w:ascii="GHEA Grapalat" w:hAnsi="GHEA Grapalat"/>
          <w:b/>
          <w:color w:val="000000" w:themeColor="text1"/>
          <w:lang w:val="hy-AM"/>
        </w:rPr>
        <w:t>մարտի</w:t>
      </w:r>
      <w:r w:rsidR="00C91BEA" w:rsidRPr="004211B5">
        <w:rPr>
          <w:rFonts w:ascii="GHEA Grapalat" w:hAnsi="GHEA Grapalat"/>
          <w:b/>
          <w:color w:val="000000" w:themeColor="text1"/>
        </w:rPr>
        <w:t xml:space="preserve"> 19–ը</w:t>
      </w:r>
      <w:r w:rsidR="004C6748" w:rsidRPr="00531D9D">
        <w:rPr>
          <w:rFonts w:ascii="GHEA Grapalat" w:hAnsi="GHEA Grapalat"/>
          <w:color w:val="000000" w:themeColor="text1"/>
        </w:rPr>
        <w:t xml:space="preserve"> </w:t>
      </w:r>
      <w:r w:rsidR="00534AA9">
        <w:rPr>
          <w:rFonts w:ascii="GHEA Grapalat" w:hAnsi="GHEA Grapalat"/>
          <w:b/>
          <w:color w:val="000000" w:themeColor="text1"/>
        </w:rPr>
        <w:t>ժամը 15</w:t>
      </w:r>
      <w:r w:rsidR="00C91BEA">
        <w:rPr>
          <w:rFonts w:ascii="GHEA Grapalat" w:hAnsi="GHEA Grapalat"/>
          <w:b/>
          <w:color w:val="000000" w:themeColor="text1"/>
        </w:rPr>
        <w:t>:3</w:t>
      </w:r>
      <w:r w:rsidR="004C6748" w:rsidRPr="00531D9D">
        <w:rPr>
          <w:rFonts w:ascii="GHEA Grapalat" w:hAnsi="GHEA Grapalat"/>
          <w:b/>
          <w:color w:val="000000" w:themeColor="text1"/>
        </w:rPr>
        <w:t>0-ն</w:t>
      </w:r>
      <w:r w:rsidR="004C6748" w:rsidRPr="00531D9D">
        <w:rPr>
          <w:rFonts w:ascii="GHEA Grapalat" w:hAnsi="GHEA Grapalat" w:cs="Sylfaen"/>
          <w:b/>
          <w:color w:val="000000" w:themeColor="text1"/>
          <w:lang w:val="hy-AM"/>
        </w:rPr>
        <w:t>։</w:t>
      </w:r>
      <w:r w:rsidRPr="00531D9D">
        <w:rPr>
          <w:rFonts w:ascii="GHEA Grapalat" w:hAnsi="GHEA Grapalat" w:cs="Sylfaen"/>
          <w:color w:val="000000" w:themeColor="text1"/>
          <w:szCs w:val="24"/>
          <w:lang w:val="hy-AM"/>
        </w:rPr>
        <w:t xml:space="preserve">  </w:t>
      </w:r>
      <w:r w:rsidR="008B1605" w:rsidRPr="00531D9D">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531D9D">
        <w:rPr>
          <w:rFonts w:ascii="GHEA Grapalat" w:hAnsi="GHEA Grapalat" w:cs="Sylfaen"/>
          <w:color w:val="000000" w:themeColor="text1"/>
          <w:szCs w:val="24"/>
          <w:lang w:val="hy-AM"/>
        </w:rPr>
        <w:t xml:space="preserve">համակարգի </w:t>
      </w:r>
      <w:r w:rsidR="008B1605" w:rsidRPr="00531D9D">
        <w:rPr>
          <w:rFonts w:ascii="GHEA Grapalat" w:hAnsi="GHEA Grapalat" w:cs="Sylfaen"/>
          <w:color w:val="000000" w:themeColor="text1"/>
          <w:szCs w:val="24"/>
          <w:lang w:val="hy-AM"/>
        </w:rPr>
        <w:t>կողմից։</w:t>
      </w:r>
    </w:p>
    <w:p w14:paraId="1A3A489E" w14:textId="77777777" w:rsidR="00573F3D" w:rsidRPr="00531D9D" w:rsidRDefault="00573F3D" w:rsidP="00573F3D">
      <w:pPr>
        <w:pStyle w:val="BodyTextIndent2"/>
        <w:spacing w:line="240" w:lineRule="auto"/>
        <w:ind w:firstLine="567"/>
        <w:rPr>
          <w:rFonts w:ascii="GHEA Grapalat" w:hAnsi="GHEA Grapalat" w:cs="Sylfaen"/>
          <w:color w:val="000000" w:themeColor="text1"/>
          <w:szCs w:val="24"/>
          <w:lang w:val="hy-AM"/>
        </w:rPr>
      </w:pPr>
      <w:bookmarkStart w:id="6" w:name="_Hlk9262052"/>
      <w:r w:rsidRPr="00531D9D">
        <w:rPr>
          <w:rFonts w:ascii="GHEA Grapalat" w:hAnsi="GHEA Grapalat" w:cs="Sylfaen"/>
          <w:color w:val="000000" w:themeColor="text1"/>
          <w:szCs w:val="24"/>
          <w:lang w:val="hy-AM"/>
        </w:rPr>
        <w:t>4.3 Մասնակիցը հայտով ներկայացնում է`</w:t>
      </w:r>
    </w:p>
    <w:p w14:paraId="49008FFF" w14:textId="77777777" w:rsidR="00573F3D" w:rsidRPr="00531D9D" w:rsidRDefault="00573F3D" w:rsidP="00573F3D">
      <w:pPr>
        <w:pStyle w:val="BodyTextIndent2"/>
        <w:spacing w:line="240" w:lineRule="auto"/>
        <w:ind w:firstLine="567"/>
        <w:rPr>
          <w:rFonts w:ascii="GHEA Grapalat" w:hAnsi="GHEA Grapalat" w:cs="Sylfaen"/>
          <w:color w:val="000000" w:themeColor="text1"/>
          <w:szCs w:val="24"/>
          <w:lang w:val="hy-AM"/>
        </w:rPr>
      </w:pPr>
      <w:bookmarkStart w:id="7" w:name="_Hlk9261647"/>
      <w:r w:rsidRPr="00531D9D">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Pr="00531D9D">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531D9D">
        <w:rPr>
          <w:rFonts w:ascii="GHEA Grapalat" w:hAnsi="GHEA Grapalat" w:cs="Sylfaen"/>
          <w:color w:val="000000" w:themeColor="text1"/>
          <w:szCs w:val="24"/>
          <w:lang w:val="hy-AM"/>
        </w:rPr>
        <w:t>, որը ներառում է`</w:t>
      </w:r>
    </w:p>
    <w:p w14:paraId="35A0F5C4" w14:textId="77777777" w:rsidR="00573F3D" w:rsidRPr="00531D9D" w:rsidRDefault="00573F3D" w:rsidP="00573F3D">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ա) հավաստում սույն հրավերով սահմանված մասնակ</w:t>
      </w:r>
      <w:r w:rsidRPr="00531D9D">
        <w:rPr>
          <w:rFonts w:ascii="GHEA Grapalat" w:hAnsi="GHEA Grapalat" w:cs="Sylfaen"/>
          <w:color w:val="000000" w:themeColor="text1"/>
          <w:szCs w:val="24"/>
          <w:lang w:val="hy-AM"/>
        </w:rPr>
        <w:softHyphen/>
        <w:t>ցության իրավունքի պահանջներին իր և իրեն փոխկապակցված անձանց տվյալների համապատասխանության մասին.</w:t>
      </w:r>
    </w:p>
    <w:p w14:paraId="7B0128A8" w14:textId="77777777" w:rsidR="00573F3D" w:rsidRPr="00531D9D" w:rsidRDefault="00573F3D" w:rsidP="00573F3D">
      <w:pPr>
        <w:shd w:val="clear" w:color="auto" w:fill="FFFFFF"/>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բ)</w:t>
      </w:r>
      <w:r w:rsidRPr="00531D9D">
        <w:rPr>
          <w:rFonts w:ascii="GHEA Grapalat" w:hAnsi="GHEA Grapalat" w:cs="Sylfaen"/>
          <w:color w:val="000000" w:themeColor="text1"/>
          <w:lang w:val="hy-AM"/>
        </w:rPr>
        <w:t xml:space="preserve"> </w:t>
      </w:r>
      <w:r w:rsidRPr="00531D9D">
        <w:rPr>
          <w:rFonts w:ascii="GHEA Grapalat" w:hAnsi="GHEA Grapalat" w:cs="Sylfaen"/>
          <w:color w:val="000000" w:themeColor="text1"/>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681A7AB" w14:textId="77777777" w:rsidR="00573F3D" w:rsidRPr="00531D9D" w:rsidRDefault="00573F3D" w:rsidP="00573F3D">
      <w:pPr>
        <w:pStyle w:val="BodyTextIndent2"/>
        <w:spacing w:line="240" w:lineRule="auto"/>
        <w:ind w:firstLine="567"/>
        <w:rPr>
          <w:rFonts w:ascii="GHEA Grapalat" w:hAnsi="GHEA Grapalat" w:cs="Sylfaen"/>
          <w:color w:val="000000" w:themeColor="text1"/>
          <w:szCs w:val="24"/>
          <w:lang w:val="hy-AM"/>
        </w:rPr>
      </w:pPr>
      <w:r w:rsidRPr="00531D9D">
        <w:rPr>
          <w:rFonts w:ascii="GHEA Grapalat" w:hAnsi="GHEA Grapalat" w:cs="Sylfaen"/>
          <w:color w:val="000000" w:themeColor="text1"/>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70A4806" w14:textId="77777777" w:rsidR="00573F3D" w:rsidRPr="00531D9D" w:rsidRDefault="00573F3D" w:rsidP="00573F3D">
      <w:pPr>
        <w:pStyle w:val="BodyTextIndent2"/>
        <w:spacing w:line="240" w:lineRule="auto"/>
        <w:ind w:firstLine="567"/>
        <w:rPr>
          <w:rFonts w:ascii="GHEA Grapalat" w:hAnsi="GHEA Grapalat" w:cs="Sylfaen"/>
          <w:color w:val="000000" w:themeColor="text1"/>
          <w:szCs w:val="24"/>
          <w:lang w:val="hy-AM"/>
        </w:rPr>
      </w:pPr>
      <w:bookmarkStart w:id="8" w:name="_Hlk9261892"/>
      <w:bookmarkEnd w:id="7"/>
      <w:r w:rsidRPr="00531D9D">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07A0698" w14:textId="77777777" w:rsidR="00573F3D" w:rsidRPr="00531D9D" w:rsidRDefault="00573F3D" w:rsidP="00573F3D">
      <w:pPr>
        <w:pStyle w:val="norm"/>
        <w:spacing w:line="240" w:lineRule="auto"/>
        <w:ind w:firstLine="630"/>
        <w:rPr>
          <w:rFonts w:ascii="GHEA Grapalat" w:hAnsi="GHEA Grapalat" w:cs="Sylfaen"/>
          <w:color w:val="000000" w:themeColor="text1"/>
          <w:szCs w:val="24"/>
          <w:lang w:val="hy-AM"/>
        </w:rPr>
      </w:pPr>
      <w:r w:rsidRPr="00531D9D">
        <w:rPr>
          <w:rFonts w:ascii="GHEA Grapalat" w:hAnsi="GHEA Grapalat"/>
          <w:color w:val="000000" w:themeColor="text1"/>
          <w:sz w:val="20"/>
          <w:lang w:val="hy-AM"/>
        </w:rPr>
        <w:t xml:space="preserve">ե) </w:t>
      </w:r>
      <w:r w:rsidRPr="00531D9D">
        <w:rPr>
          <w:rFonts w:ascii="GHEA Grapalat" w:hAnsi="GHEA Grapalat" w:cs="Sylfaen"/>
          <w:color w:val="000000" w:themeColor="text1"/>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31D9D">
        <w:rPr>
          <w:rFonts w:ascii="GHEA Grapalat" w:hAnsi="GHEA Grapalat"/>
          <w:color w:val="000000" w:themeColor="text1"/>
          <w:sz w:val="20"/>
          <w:lang w:val="hy-AM"/>
        </w:rPr>
        <w:t xml:space="preserve">Ընդ որում </w:t>
      </w:r>
      <w:r w:rsidRPr="00531D9D">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345BA4B9" w14:textId="77777777" w:rsidR="00573F3D" w:rsidRPr="00531D9D" w:rsidRDefault="00573F3D" w:rsidP="00573F3D">
      <w:pPr>
        <w:pStyle w:val="norm"/>
        <w:spacing w:line="240" w:lineRule="auto"/>
        <w:ind w:firstLine="630"/>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lang w:val="hy-AM"/>
        </w:rPr>
        <w:t xml:space="preserve"> </w:t>
      </w:r>
      <w:bookmarkEnd w:id="8"/>
      <w:r w:rsidRPr="00531D9D">
        <w:rPr>
          <w:rFonts w:ascii="GHEA Grapalat" w:hAnsi="GHEA Grapalat" w:cs="Sylfaen"/>
          <w:color w:val="000000" w:themeColor="text1"/>
          <w:sz w:val="20"/>
          <w:szCs w:val="24"/>
          <w:lang w:val="hy-AM" w:eastAsia="en-US"/>
        </w:rPr>
        <w:t>2) իր կողմից հաստատված գնային առաջարկ.</w:t>
      </w:r>
    </w:p>
    <w:p w14:paraId="3ACB2D31" w14:textId="77777777" w:rsidR="00573F3D" w:rsidRPr="00531D9D" w:rsidRDefault="00573F3D" w:rsidP="00573F3D">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F917E6E" w14:textId="77777777" w:rsidR="00573F3D" w:rsidRPr="00531D9D" w:rsidRDefault="00573F3D" w:rsidP="00573F3D">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BABFC55" w14:textId="77777777" w:rsidR="00573F3D" w:rsidRPr="00531D9D" w:rsidRDefault="00573F3D" w:rsidP="00573F3D">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7FFC0F75" w14:textId="77777777" w:rsidR="00573F3D" w:rsidRPr="00531D9D" w:rsidRDefault="00573F3D" w:rsidP="00573F3D">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03E9FFC2" w:rsidR="00E410D5" w:rsidRPr="00531D9D" w:rsidRDefault="00573F3D" w:rsidP="00573F3D">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531D9D" w:rsidRDefault="00F93C26" w:rsidP="00EF3662">
      <w:pPr>
        <w:jc w:val="center"/>
        <w:rPr>
          <w:rFonts w:ascii="GHEA Grapalat" w:hAnsi="GHEA Grapalat"/>
          <w:b/>
          <w:color w:val="000000" w:themeColor="text1"/>
          <w:sz w:val="20"/>
          <w:lang w:val="hy-AM"/>
        </w:rPr>
      </w:pPr>
    </w:p>
    <w:p w14:paraId="51C0953E" w14:textId="77777777" w:rsidR="00F93C26" w:rsidRPr="00531D9D" w:rsidRDefault="00F93C26" w:rsidP="00EF3662">
      <w:pPr>
        <w:jc w:val="center"/>
        <w:rPr>
          <w:rFonts w:ascii="GHEA Grapalat" w:hAnsi="GHEA Grapalat"/>
          <w:b/>
          <w:color w:val="000000" w:themeColor="text1"/>
          <w:sz w:val="20"/>
          <w:lang w:val="hy-AM"/>
        </w:rPr>
      </w:pPr>
    </w:p>
    <w:p w14:paraId="642A4789" w14:textId="77777777" w:rsidR="00A45946" w:rsidRPr="00531D9D" w:rsidRDefault="00C8055A" w:rsidP="00EF3662">
      <w:pPr>
        <w:jc w:val="center"/>
        <w:rPr>
          <w:rFonts w:ascii="GHEA Grapalat" w:hAnsi="GHEA Grapalat" w:cs="Arial"/>
          <w:b/>
          <w:color w:val="000000" w:themeColor="text1"/>
          <w:sz w:val="20"/>
          <w:lang w:val="es-ES"/>
        </w:rPr>
      </w:pPr>
      <w:r w:rsidRPr="00531D9D">
        <w:rPr>
          <w:rFonts w:ascii="GHEA Grapalat" w:hAnsi="GHEA Grapalat"/>
          <w:b/>
          <w:color w:val="000000" w:themeColor="text1"/>
          <w:sz w:val="20"/>
          <w:lang w:val="es-ES"/>
        </w:rPr>
        <w:t>5</w:t>
      </w:r>
      <w:r w:rsidR="00A45946" w:rsidRPr="00531D9D">
        <w:rPr>
          <w:rFonts w:ascii="GHEA Grapalat" w:hAnsi="GHEA Grapalat"/>
          <w:b/>
          <w:color w:val="000000" w:themeColor="text1"/>
          <w:sz w:val="20"/>
          <w:lang w:val="es-ES"/>
        </w:rPr>
        <w:t xml:space="preserve">.   </w:t>
      </w:r>
      <w:r w:rsidR="00A45946" w:rsidRPr="00531D9D">
        <w:rPr>
          <w:rFonts w:ascii="GHEA Grapalat" w:hAnsi="GHEA Grapalat" w:cs="Sylfaen"/>
          <w:b/>
          <w:color w:val="000000" w:themeColor="text1"/>
          <w:sz w:val="20"/>
          <w:lang w:val="es-ES"/>
        </w:rPr>
        <w:t>ՀԱՅՏԻ</w:t>
      </w:r>
      <w:r w:rsidR="00A45946" w:rsidRPr="00531D9D">
        <w:rPr>
          <w:rFonts w:ascii="GHEA Grapalat" w:hAnsi="GHEA Grapalat" w:cs="Arial"/>
          <w:b/>
          <w:color w:val="000000" w:themeColor="text1"/>
          <w:sz w:val="20"/>
          <w:lang w:val="es-ES"/>
        </w:rPr>
        <w:t xml:space="preserve">   </w:t>
      </w:r>
      <w:r w:rsidR="00A45946" w:rsidRPr="00531D9D">
        <w:rPr>
          <w:rFonts w:ascii="GHEA Grapalat" w:hAnsi="GHEA Grapalat" w:cs="Sylfaen"/>
          <w:b/>
          <w:color w:val="000000" w:themeColor="text1"/>
          <w:sz w:val="20"/>
          <w:lang w:val="es-ES"/>
        </w:rPr>
        <w:t>ԳՆԱՅԻՆ</w:t>
      </w:r>
      <w:r w:rsidR="00A45946" w:rsidRPr="00531D9D">
        <w:rPr>
          <w:rFonts w:ascii="GHEA Grapalat" w:hAnsi="GHEA Grapalat" w:cs="Arial"/>
          <w:b/>
          <w:color w:val="000000" w:themeColor="text1"/>
          <w:sz w:val="20"/>
          <w:lang w:val="es-ES"/>
        </w:rPr>
        <w:t xml:space="preserve">  </w:t>
      </w:r>
      <w:r w:rsidR="00A45946" w:rsidRPr="00531D9D">
        <w:rPr>
          <w:rFonts w:ascii="GHEA Grapalat" w:hAnsi="GHEA Grapalat" w:cs="Sylfaen"/>
          <w:b/>
          <w:color w:val="000000" w:themeColor="text1"/>
          <w:sz w:val="20"/>
          <w:lang w:val="es-ES"/>
        </w:rPr>
        <w:t>ԱՌԱՋԱՐԿԸ</w:t>
      </w:r>
      <w:r w:rsidR="00A45946" w:rsidRPr="00531D9D">
        <w:rPr>
          <w:rFonts w:ascii="GHEA Grapalat" w:hAnsi="GHEA Grapalat" w:cs="Arial"/>
          <w:b/>
          <w:color w:val="000000" w:themeColor="text1"/>
          <w:sz w:val="20"/>
          <w:lang w:val="es-ES"/>
        </w:rPr>
        <w:t xml:space="preserve"> </w:t>
      </w:r>
    </w:p>
    <w:p w14:paraId="45072EB5" w14:textId="77777777" w:rsidR="00A45946" w:rsidRPr="00531D9D" w:rsidRDefault="00A45946" w:rsidP="00EF3662">
      <w:pPr>
        <w:jc w:val="center"/>
        <w:rPr>
          <w:rFonts w:ascii="GHEA Grapalat" w:hAnsi="GHEA Grapalat" w:cs="Arial"/>
          <w:b/>
          <w:color w:val="000000" w:themeColor="text1"/>
          <w:sz w:val="20"/>
          <w:lang w:val="es-ES"/>
        </w:rPr>
      </w:pPr>
    </w:p>
    <w:p w14:paraId="3F97AAB9" w14:textId="77777777" w:rsidR="00A45946" w:rsidRPr="00531D9D" w:rsidRDefault="00C8055A" w:rsidP="00EF3662">
      <w:pPr>
        <w:ind w:firstLine="567"/>
        <w:jc w:val="both"/>
        <w:rPr>
          <w:rFonts w:ascii="GHEA Grapalat" w:hAnsi="GHEA Grapalat"/>
          <w:color w:val="000000" w:themeColor="text1"/>
          <w:sz w:val="20"/>
          <w:lang w:val="es-ES"/>
        </w:rPr>
      </w:pPr>
      <w:r w:rsidRPr="00531D9D">
        <w:rPr>
          <w:rFonts w:ascii="GHEA Grapalat" w:hAnsi="GHEA Grapalat" w:cs="Sylfaen"/>
          <w:color w:val="000000" w:themeColor="text1"/>
          <w:sz w:val="20"/>
          <w:lang w:val="es-ES"/>
        </w:rPr>
        <w:t>5</w:t>
      </w:r>
      <w:r w:rsidR="00A45946" w:rsidRPr="00531D9D">
        <w:rPr>
          <w:rFonts w:ascii="GHEA Grapalat" w:hAnsi="GHEA Grapalat" w:cs="Sylfaen"/>
          <w:color w:val="000000" w:themeColor="text1"/>
          <w:sz w:val="20"/>
          <w:lang w:val="es-ES"/>
        </w:rPr>
        <w:t xml:space="preserve">.1 </w:t>
      </w:r>
      <w:r w:rsidR="00A45946" w:rsidRPr="00531D9D">
        <w:rPr>
          <w:rFonts w:ascii="GHEA Grapalat" w:hAnsi="GHEA Grapalat" w:cs="Sylfaen"/>
          <w:color w:val="000000" w:themeColor="text1"/>
          <w:sz w:val="20"/>
          <w:lang w:val="hy-AM"/>
        </w:rPr>
        <w:t>Առաջարկվող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գինը</w:t>
      </w:r>
      <w:r w:rsidR="00A45946" w:rsidRPr="00531D9D">
        <w:rPr>
          <w:rFonts w:ascii="GHEA Grapalat" w:hAnsi="GHEA Grapalat" w:cs="Sylfaen"/>
          <w:color w:val="000000" w:themeColor="text1"/>
          <w:sz w:val="20"/>
          <w:lang w:val="es-ES"/>
        </w:rPr>
        <w:t xml:space="preserve"> </w:t>
      </w:r>
      <w:r w:rsidR="007367E3" w:rsidRPr="00531D9D">
        <w:rPr>
          <w:rFonts w:ascii="GHEA Grapalat" w:hAnsi="GHEA Grapalat" w:cs="Sylfaen"/>
          <w:color w:val="000000" w:themeColor="text1"/>
          <w:sz w:val="20"/>
          <w:lang w:val="es-ES"/>
        </w:rPr>
        <w:t xml:space="preserve">ծառայության </w:t>
      </w:r>
      <w:r w:rsidR="00A45946" w:rsidRPr="00531D9D">
        <w:rPr>
          <w:rFonts w:ascii="GHEA Grapalat" w:hAnsi="GHEA Grapalat" w:cs="Sylfaen"/>
          <w:color w:val="000000" w:themeColor="text1"/>
          <w:sz w:val="20"/>
          <w:lang w:val="hy-AM"/>
        </w:rPr>
        <w:t>արժեքից</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բացի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ներառում</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է</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փոխադրման</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ապահովագրման</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տուրքերի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հարկերի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այլ</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վճարումների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գծով</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ծախսերը</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և</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չի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կարող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պակաս</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լինել</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դրանց</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ինքնարժեքից</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Առաջարկվող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գնի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հաշվարկը</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պետք</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է</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ներկայացվի</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hy-AM"/>
        </w:rPr>
        <w:t>հայտով</w:t>
      </w:r>
      <w:r w:rsidR="00A45946" w:rsidRPr="00531D9D">
        <w:rPr>
          <w:rFonts w:ascii="GHEA Grapalat" w:hAnsi="GHEA Grapalat"/>
          <w:color w:val="000000" w:themeColor="text1"/>
          <w:sz w:val="20"/>
          <w:lang w:val="es-ES"/>
        </w:rPr>
        <w:t xml:space="preserve"> </w:t>
      </w:r>
      <w:r w:rsidR="00220C7C" w:rsidRPr="00531D9D">
        <w:rPr>
          <w:rFonts w:ascii="GHEA Grapalat" w:hAnsi="GHEA Grapalat"/>
          <w:color w:val="000000" w:themeColor="text1"/>
          <w:sz w:val="20"/>
          <w:lang w:val="es-ES"/>
        </w:rPr>
        <w:t>հ</w:t>
      </w:r>
      <w:r w:rsidR="00A45946" w:rsidRPr="00531D9D">
        <w:rPr>
          <w:rFonts w:ascii="GHEA Grapalat" w:hAnsi="GHEA Grapalat"/>
          <w:color w:val="000000" w:themeColor="text1"/>
          <w:sz w:val="20"/>
          <w:lang w:val="es-ES"/>
        </w:rPr>
        <w:t>ամակարգի միջոցով:</w:t>
      </w:r>
    </w:p>
    <w:p w14:paraId="387D544C" w14:textId="77777777" w:rsidR="00337F3C" w:rsidRPr="00531D9D"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531D9D">
        <w:rPr>
          <w:rFonts w:ascii="GHEA Grapalat" w:hAnsi="GHEA Grapalat"/>
          <w:color w:val="000000" w:themeColor="text1"/>
          <w:sz w:val="20"/>
          <w:lang w:val="es-ES"/>
        </w:rPr>
        <w:t>5</w:t>
      </w:r>
      <w:r w:rsidR="00A45946" w:rsidRPr="00531D9D">
        <w:rPr>
          <w:rFonts w:ascii="GHEA Grapalat" w:hAnsi="GHEA Grapalat"/>
          <w:color w:val="000000" w:themeColor="text1"/>
          <w:sz w:val="20"/>
          <w:lang w:val="es-ES"/>
        </w:rPr>
        <w:t>.</w:t>
      </w:r>
      <w:r w:rsidR="00A45946" w:rsidRPr="00531D9D">
        <w:rPr>
          <w:rFonts w:ascii="GHEA Grapalat" w:hAnsi="GHEA Grapalat"/>
          <w:color w:val="000000" w:themeColor="text1"/>
          <w:sz w:val="20"/>
          <w:lang w:val="hy-AM"/>
        </w:rPr>
        <w:t>2</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531D9D">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531D9D">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531D9D">
        <w:rPr>
          <w:rFonts w:ascii="GHEA Grapalat" w:hAnsi="GHEA Grapalat" w:cs="Sylfaen"/>
          <w:color w:val="000000" w:themeColor="text1"/>
          <w:sz w:val="20"/>
          <w:szCs w:val="24"/>
          <w:lang w:eastAsia="en-US"/>
        </w:rPr>
        <w:t>Ա</w:t>
      </w:r>
      <w:r w:rsidR="005855C3" w:rsidRPr="00531D9D">
        <w:rPr>
          <w:rFonts w:ascii="GHEA Grapalat" w:hAnsi="GHEA Grapalat" w:cs="Sylfaen"/>
          <w:color w:val="000000" w:themeColor="text1"/>
          <w:sz w:val="20"/>
          <w:szCs w:val="24"/>
          <w:lang w:val="hy-AM" w:eastAsia="en-US"/>
        </w:rPr>
        <w:t xml:space="preserve">րժեքի </w:t>
      </w:r>
      <w:r w:rsidR="00A45946" w:rsidRPr="00531D9D">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531D9D">
        <w:rPr>
          <w:rFonts w:ascii="GHEA Grapalat" w:hAnsi="GHEA Grapalat" w:cs="Sylfaen"/>
          <w:color w:val="000000" w:themeColor="text1"/>
          <w:sz w:val="20"/>
          <w:szCs w:val="24"/>
          <w:lang w:eastAsia="en-US"/>
        </w:rPr>
        <w:t>մ</w:t>
      </w:r>
      <w:r w:rsidR="00A45946" w:rsidRPr="00531D9D">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31D9D">
        <w:rPr>
          <w:rFonts w:ascii="GHEA Grapalat" w:hAnsi="GHEA Grapalat" w:cs="Sylfaen"/>
          <w:color w:val="000000" w:themeColor="text1"/>
          <w:sz w:val="20"/>
          <w:szCs w:val="24"/>
          <w:lang w:val="es-ES" w:eastAsia="en-US"/>
        </w:rPr>
        <w:t xml:space="preserve"> </w:t>
      </w:r>
      <w:r w:rsidR="00A45946" w:rsidRPr="00531D9D">
        <w:rPr>
          <w:rFonts w:ascii="GHEA Grapalat" w:hAnsi="GHEA Grapalat" w:cs="Sylfaen"/>
          <w:color w:val="000000" w:themeColor="text1"/>
          <w:sz w:val="20"/>
          <w:lang w:val="ru-RU"/>
        </w:rPr>
        <w:t>ներկայաց</w:t>
      </w:r>
      <w:r w:rsidR="00A45946" w:rsidRPr="00531D9D">
        <w:rPr>
          <w:rFonts w:ascii="GHEA Grapalat" w:hAnsi="GHEA Grapalat" w:cs="Sylfaen"/>
          <w:color w:val="000000" w:themeColor="text1"/>
          <w:sz w:val="20"/>
        </w:rPr>
        <w:t>վող</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ru-RU"/>
        </w:rPr>
        <w:t>գնային</w:t>
      </w:r>
      <w:r w:rsidR="00A45946" w:rsidRPr="00531D9D">
        <w:rPr>
          <w:rFonts w:ascii="GHEA Grapalat" w:hAnsi="GHEA Grapalat" w:cs="Sylfaen"/>
          <w:color w:val="000000" w:themeColor="text1"/>
          <w:sz w:val="20"/>
          <w:lang w:val="es-ES"/>
        </w:rPr>
        <w:t xml:space="preserve"> </w:t>
      </w:r>
      <w:r w:rsidR="00A45946" w:rsidRPr="00531D9D">
        <w:rPr>
          <w:rFonts w:ascii="GHEA Grapalat" w:hAnsi="GHEA Grapalat" w:cs="Sylfaen"/>
          <w:color w:val="000000" w:themeColor="text1"/>
          <w:sz w:val="20"/>
          <w:lang w:val="ru-RU"/>
        </w:rPr>
        <w:t>առաջարկում</w:t>
      </w:r>
      <w:r w:rsidR="00A45946" w:rsidRPr="00531D9D">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531D9D">
        <w:rPr>
          <w:rFonts w:ascii="GHEA Grapalat" w:hAnsi="GHEA Grapalat" w:cs="Sylfaen"/>
          <w:color w:val="000000" w:themeColor="text1"/>
          <w:sz w:val="20"/>
          <w:szCs w:val="24"/>
          <w:lang w:val="es-ES" w:eastAsia="en-US"/>
        </w:rPr>
        <w:t xml:space="preserve"> </w:t>
      </w:r>
      <w:r w:rsidR="00337F3C" w:rsidRPr="00531D9D">
        <w:rPr>
          <w:rFonts w:ascii="GHEA Grapalat" w:hAnsi="GHEA Grapalat" w:cs="Sylfaen"/>
          <w:color w:val="000000" w:themeColor="text1"/>
          <w:sz w:val="20"/>
          <w:szCs w:val="24"/>
          <w:lang w:val="es-ES" w:eastAsia="en-US"/>
        </w:rPr>
        <w:t>Ընդ որում՝</w:t>
      </w:r>
    </w:p>
    <w:p w14:paraId="3B17C053" w14:textId="77777777" w:rsidR="00337F3C"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531D9D">
        <w:rPr>
          <w:rFonts w:ascii="GHEA Grapalat" w:hAnsi="GHEA Grapalat" w:cs="Sylfaen"/>
          <w:color w:val="000000" w:themeColor="text1"/>
          <w:sz w:val="20"/>
          <w:szCs w:val="24"/>
          <w:lang w:eastAsia="en-US"/>
        </w:rPr>
        <w:t>ա</w:t>
      </w:r>
      <w:r w:rsidRPr="00531D9D">
        <w:rPr>
          <w:rFonts w:ascii="GHEA Grapalat" w:hAnsi="GHEA Grapalat" w:cs="Sylfaen"/>
          <w:color w:val="000000" w:themeColor="text1"/>
          <w:sz w:val="20"/>
          <w:szCs w:val="24"/>
          <w:lang w:val="es-ES" w:eastAsia="en-US"/>
        </w:rPr>
        <w:t xml:space="preserve">) </w:t>
      </w:r>
      <w:proofErr w:type="gramStart"/>
      <w:r w:rsidRPr="00531D9D">
        <w:rPr>
          <w:rFonts w:ascii="GHEA Grapalat" w:hAnsi="GHEA Grapalat" w:cs="Sylfaen"/>
          <w:color w:val="000000" w:themeColor="text1"/>
          <w:sz w:val="20"/>
          <w:szCs w:val="24"/>
          <w:lang w:eastAsia="en-US"/>
        </w:rPr>
        <w:t>մ</w:t>
      </w:r>
      <w:r w:rsidRPr="00531D9D">
        <w:rPr>
          <w:rFonts w:ascii="GHEA Grapalat" w:hAnsi="GHEA Grapalat" w:cs="Sylfaen"/>
          <w:color w:val="000000" w:themeColor="text1"/>
          <w:sz w:val="20"/>
          <w:szCs w:val="24"/>
          <w:lang w:val="hy-AM" w:eastAsia="en-US"/>
        </w:rPr>
        <w:t>ասնակիցների</w:t>
      </w:r>
      <w:proofErr w:type="gramEnd"/>
      <w:r w:rsidRPr="00531D9D">
        <w:rPr>
          <w:rFonts w:ascii="GHEA Grapalat" w:hAnsi="GHEA Grapalat" w:cs="Sylfaen"/>
          <w:color w:val="000000" w:themeColor="text1"/>
          <w:sz w:val="20"/>
          <w:szCs w:val="24"/>
          <w:lang w:val="hy-AM" w:eastAsia="en-US"/>
        </w:rPr>
        <w:t xml:space="preserve"> գնային առաջարկների գնահատում</w:t>
      </w:r>
      <w:r w:rsidRPr="00531D9D">
        <w:rPr>
          <w:rFonts w:ascii="GHEA Grapalat" w:hAnsi="GHEA Grapalat" w:cs="Sylfaen"/>
          <w:color w:val="000000" w:themeColor="text1"/>
          <w:sz w:val="20"/>
          <w:szCs w:val="24"/>
          <w:lang w:eastAsia="en-US"/>
        </w:rPr>
        <w:t>ն</w:t>
      </w:r>
      <w:r w:rsidRPr="00531D9D">
        <w:rPr>
          <w:rFonts w:ascii="GHEA Grapalat" w:hAnsi="GHEA Grapalat" w:cs="Sylfaen"/>
          <w:color w:val="000000" w:themeColor="text1"/>
          <w:sz w:val="20"/>
          <w:szCs w:val="24"/>
          <w:lang w:val="hy-AM" w:eastAsia="en-US"/>
        </w:rPr>
        <w:t xml:space="preserve"> </w:t>
      </w:r>
      <w:r w:rsidRPr="00531D9D">
        <w:rPr>
          <w:rFonts w:ascii="GHEA Grapalat" w:hAnsi="GHEA Grapalat" w:cs="Sylfaen"/>
          <w:color w:val="000000" w:themeColor="text1"/>
          <w:sz w:val="20"/>
          <w:szCs w:val="24"/>
          <w:lang w:eastAsia="en-US"/>
        </w:rPr>
        <w:t>ու</w:t>
      </w:r>
      <w:r w:rsidRPr="00531D9D">
        <w:rPr>
          <w:rFonts w:ascii="GHEA Grapalat" w:hAnsi="GHEA Grapalat" w:cs="Sylfaen"/>
          <w:color w:val="000000" w:themeColor="text1"/>
          <w:sz w:val="20"/>
          <w:szCs w:val="24"/>
          <w:lang w:val="hy-AM" w:eastAsia="en-US"/>
        </w:rPr>
        <w:t xml:space="preserve"> համեմատումն իրականացվում </w:t>
      </w:r>
      <w:r w:rsidRPr="00531D9D">
        <w:rPr>
          <w:rFonts w:ascii="GHEA Grapalat" w:hAnsi="GHEA Grapalat" w:cs="Sylfaen"/>
          <w:color w:val="000000" w:themeColor="text1"/>
          <w:sz w:val="20"/>
          <w:szCs w:val="24"/>
          <w:lang w:eastAsia="en-US"/>
        </w:rPr>
        <w:t>են</w:t>
      </w:r>
      <w:r w:rsidRPr="00531D9D">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531D9D">
        <w:rPr>
          <w:rFonts w:ascii="GHEA Grapalat" w:hAnsi="GHEA Grapalat" w:cs="Sylfaen"/>
          <w:color w:val="000000" w:themeColor="text1"/>
          <w:sz w:val="20"/>
          <w:szCs w:val="24"/>
          <w:lang w:val="es-ES" w:eastAsia="en-US"/>
        </w:rPr>
        <w:t>.</w:t>
      </w:r>
    </w:p>
    <w:p w14:paraId="04E49BC9" w14:textId="77777777" w:rsidR="00E40BB9" w:rsidRPr="0017242B" w:rsidRDefault="00E40BB9" w:rsidP="00E40BB9">
      <w:pPr>
        <w:pStyle w:val="norm"/>
        <w:spacing w:line="240" w:lineRule="auto"/>
        <w:rPr>
          <w:rFonts w:ascii="GHEA Grapalat" w:hAnsi="GHEA Grapalat" w:cs="Sylfaen"/>
          <w:sz w:val="20"/>
          <w:szCs w:val="24"/>
          <w:lang w:val="hy-AM" w:eastAsia="en-US"/>
        </w:rPr>
      </w:pPr>
      <w:r w:rsidRPr="0017242B">
        <w:rPr>
          <w:rFonts w:ascii="GHEA Grapalat" w:hAnsi="GHEA Grapalat" w:cs="Sylfaen"/>
          <w:sz w:val="20"/>
          <w:szCs w:val="24"/>
          <w:lang w:val="es-ES" w:eastAsia="en-US"/>
        </w:rPr>
        <w:t xml:space="preserve">բ) </w:t>
      </w:r>
      <w:r w:rsidRPr="0017242B">
        <w:rPr>
          <w:rFonts w:ascii="GHEA Grapalat" w:hAnsi="GHEA Grapalat" w:cs="Sylfaen"/>
          <w:sz w:val="20"/>
          <w:szCs w:val="24"/>
          <w:lang w:val="hy-AM" w:eastAsia="en-US"/>
        </w:rPr>
        <w:t>սարքերի և սարքավորումների վերանորոգման ծառայությունների գնման դեպքում, մասնակիցը գնային առաջարկը ներկայացնում է՝ հաշվի առնելով սույն</w:t>
      </w:r>
      <w:r w:rsidRPr="0017242B">
        <w:rPr>
          <w:rFonts w:ascii="GHEA Grapalat" w:hAnsi="GHEA Grapalat" w:cs="Sylfaen"/>
          <w:sz w:val="20"/>
          <w:szCs w:val="24"/>
          <w:lang w:val="es-ES" w:eastAsia="en-US"/>
        </w:rPr>
        <w:t xml:space="preserve"> </w:t>
      </w:r>
      <w:r w:rsidRPr="0017242B">
        <w:rPr>
          <w:rFonts w:ascii="GHEA Grapalat" w:hAnsi="GHEA Grapalat" w:cs="Sylfaen"/>
          <w:sz w:val="20"/>
          <w:szCs w:val="24"/>
          <w:lang w:val="hy-AM" w:eastAsia="en-US"/>
        </w:rPr>
        <w:t>հրավերով սահմանված</w:t>
      </w:r>
      <w:r w:rsidRPr="0017242B">
        <w:rPr>
          <w:rFonts w:ascii="GHEA Grapalat" w:hAnsi="GHEA Grapalat" w:cs="Sylfaen"/>
          <w:sz w:val="20"/>
          <w:szCs w:val="24"/>
          <w:lang w:val="es-ES" w:eastAsia="en-US"/>
        </w:rPr>
        <w:t xml:space="preserve"> </w:t>
      </w:r>
      <w:r w:rsidRPr="0017242B">
        <w:rPr>
          <w:rFonts w:ascii="GHEA Grapalat" w:hAnsi="GHEA Grapalat" w:cs="Sylfaen"/>
          <w:sz w:val="20"/>
          <w:szCs w:val="24"/>
          <w:lang w:val="hy-AM" w:eastAsia="en-US"/>
        </w:rPr>
        <w:t xml:space="preserve">ծառայության յուրաքանչյուր տեսակի մատուցման միավոր առավելագույն գների հանրագումարը, նկատի ունենալով, որ կնքվող պայմանագրի </w:t>
      </w:r>
      <w:r w:rsidRPr="0017242B">
        <w:rPr>
          <w:rFonts w:ascii="GHEA Grapalat" w:hAnsi="GHEA Grapalat" w:cs="Sylfaen"/>
          <w:sz w:val="20"/>
          <w:szCs w:val="24"/>
          <w:lang w:val="hy-AM" w:eastAsia="en-US"/>
        </w:rPr>
        <w:lastRenderedPageBreak/>
        <w:t xml:space="preserve">շրջանակում մատուցվող ծառայությունների դիմաց վճարումներն իրականացվում են հետևյալ բանաձևով՝ ՎԳ=ՄԳ/ՆԳxԾxՔ, որտեղ՝ </w:t>
      </w:r>
    </w:p>
    <w:p w14:paraId="51392D09" w14:textId="77777777" w:rsidR="00E40BB9" w:rsidRPr="0017242B" w:rsidRDefault="00E40BB9" w:rsidP="00E40BB9">
      <w:pPr>
        <w:pStyle w:val="norm"/>
        <w:spacing w:line="240" w:lineRule="auto"/>
        <w:rPr>
          <w:rFonts w:ascii="GHEA Grapalat" w:hAnsi="GHEA Grapalat" w:cs="Sylfaen"/>
          <w:sz w:val="20"/>
          <w:szCs w:val="24"/>
          <w:lang w:val="hy-AM" w:eastAsia="en-US"/>
        </w:rPr>
      </w:pPr>
      <w:r w:rsidRPr="0017242B">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198182E5" w14:textId="77777777" w:rsidR="00E40BB9" w:rsidRPr="0017242B" w:rsidRDefault="00E40BB9" w:rsidP="00E40BB9">
      <w:pPr>
        <w:pStyle w:val="norm"/>
        <w:spacing w:line="240" w:lineRule="auto"/>
        <w:rPr>
          <w:rFonts w:ascii="GHEA Grapalat" w:hAnsi="GHEA Grapalat" w:cs="Sylfaen"/>
          <w:sz w:val="20"/>
          <w:szCs w:val="24"/>
          <w:lang w:val="hy-AM" w:eastAsia="en-US"/>
        </w:rPr>
      </w:pPr>
      <w:r w:rsidRPr="0017242B">
        <w:rPr>
          <w:rFonts w:ascii="GHEA Grapalat" w:hAnsi="GHEA Grapalat" w:cs="Sylfaen"/>
          <w:sz w:val="20"/>
          <w:szCs w:val="24"/>
          <w:lang w:val="hy-AM" w:eastAsia="en-US"/>
        </w:rPr>
        <w:t>ՄԳ-ն ընտրված մասնակցի առաջարկած հանրագումարային գինն է.</w:t>
      </w:r>
    </w:p>
    <w:p w14:paraId="18874FC1" w14:textId="77777777" w:rsidR="00E40BB9" w:rsidRPr="0017242B" w:rsidRDefault="00E40BB9" w:rsidP="00E40BB9">
      <w:pPr>
        <w:pStyle w:val="norm"/>
        <w:spacing w:line="240" w:lineRule="auto"/>
        <w:rPr>
          <w:rFonts w:ascii="GHEA Grapalat" w:hAnsi="GHEA Grapalat" w:cs="Sylfaen"/>
          <w:sz w:val="20"/>
          <w:szCs w:val="24"/>
          <w:lang w:val="hy-AM" w:eastAsia="en-US"/>
        </w:rPr>
      </w:pPr>
      <w:r w:rsidRPr="0017242B">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1A0B5A4F" w14:textId="77777777" w:rsidR="00E40BB9" w:rsidRPr="0017242B" w:rsidRDefault="00E40BB9" w:rsidP="00E40BB9">
      <w:pPr>
        <w:pStyle w:val="norm"/>
        <w:spacing w:line="240" w:lineRule="auto"/>
        <w:rPr>
          <w:rFonts w:ascii="GHEA Grapalat" w:hAnsi="GHEA Grapalat" w:cs="Sylfaen"/>
          <w:sz w:val="20"/>
          <w:szCs w:val="24"/>
          <w:lang w:val="hy-AM" w:eastAsia="en-US"/>
        </w:rPr>
      </w:pPr>
      <w:r w:rsidRPr="0017242B">
        <w:rPr>
          <w:rFonts w:ascii="GHEA Grapalat" w:hAnsi="GHEA Grapalat" w:cs="Sylfaen"/>
          <w:sz w:val="20"/>
          <w:szCs w:val="24"/>
          <w:lang w:val="hy-AM" w:eastAsia="en-US"/>
        </w:rPr>
        <w:t>Ծ-ն մատուցված ծառայության առավելագույն միավորի գինն է</w:t>
      </w:r>
    </w:p>
    <w:p w14:paraId="45D12E28" w14:textId="40944F35" w:rsidR="00E40BB9" w:rsidRPr="00531D9D" w:rsidRDefault="00E40BB9" w:rsidP="00E40BB9">
      <w:pPr>
        <w:pStyle w:val="norm"/>
        <w:spacing w:line="240" w:lineRule="auto"/>
        <w:ind w:firstLine="567"/>
        <w:rPr>
          <w:rFonts w:ascii="GHEA Grapalat" w:hAnsi="GHEA Grapalat" w:cs="Sylfaen"/>
          <w:color w:val="000000" w:themeColor="text1"/>
          <w:sz w:val="20"/>
          <w:szCs w:val="24"/>
          <w:lang w:val="es-ES" w:eastAsia="en-US"/>
        </w:rPr>
      </w:pPr>
      <w:r w:rsidRPr="0017242B">
        <w:rPr>
          <w:rFonts w:ascii="GHEA Grapalat" w:hAnsi="GHEA Grapalat" w:cs="Sylfaen"/>
          <w:sz w:val="20"/>
          <w:szCs w:val="24"/>
          <w:lang w:val="hy-AM" w:eastAsia="en-US"/>
        </w:rPr>
        <w:t>Ք-ն մատուցված ծառայության քանակն է:</w:t>
      </w:r>
    </w:p>
    <w:p w14:paraId="462A6725" w14:textId="77777777" w:rsidR="00B95FE0" w:rsidRPr="00531D9D" w:rsidRDefault="00B95FE0" w:rsidP="006C1D25">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Մ</w:t>
      </w:r>
      <w:r w:rsidR="00A45946" w:rsidRPr="00531D9D">
        <w:rPr>
          <w:rFonts w:ascii="GHEA Grapalat" w:hAnsi="GHEA Grapalat" w:cs="Sylfaen"/>
          <w:color w:val="000000" w:themeColor="text1"/>
          <w:sz w:val="20"/>
          <w:szCs w:val="24"/>
          <w:lang w:val="hy-AM" w:eastAsia="en-US"/>
        </w:rPr>
        <w:t>ասնակ</w:t>
      </w:r>
      <w:r w:rsidR="004A3507" w:rsidRPr="00531D9D">
        <w:rPr>
          <w:rFonts w:ascii="GHEA Grapalat" w:hAnsi="GHEA Grapalat" w:cs="Sylfaen"/>
          <w:color w:val="000000" w:themeColor="text1"/>
          <w:sz w:val="20"/>
          <w:szCs w:val="24"/>
          <w:lang w:val="hy-AM" w:eastAsia="en-US"/>
        </w:rPr>
        <w:t xml:space="preserve">ցի </w:t>
      </w:r>
      <w:r w:rsidRPr="00531D9D">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531D9D" w:rsidRDefault="00B95FE0" w:rsidP="00877F78">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 xml:space="preserve">ա. գնային առաջարկի </w:t>
      </w:r>
      <w:r w:rsidR="00052F61" w:rsidRPr="00531D9D">
        <w:rPr>
          <w:rFonts w:ascii="GHEA Grapalat" w:hAnsi="GHEA Grapalat" w:cs="Sylfaen"/>
          <w:color w:val="000000" w:themeColor="text1"/>
          <w:sz w:val="20"/>
          <w:szCs w:val="24"/>
          <w:lang w:val="hy-AM" w:eastAsia="en-US"/>
        </w:rPr>
        <w:t>արժեք</w:t>
      </w:r>
      <w:r w:rsidRPr="00531D9D">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31D9D" w:rsidRDefault="00B95FE0" w:rsidP="00C75A7D">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 xml:space="preserve">բ. գնային առաջարկի </w:t>
      </w:r>
      <w:r w:rsidR="0042084B" w:rsidRPr="00531D9D">
        <w:rPr>
          <w:rFonts w:ascii="GHEA Grapalat" w:hAnsi="GHEA Grapalat" w:cs="Sylfaen"/>
          <w:color w:val="000000" w:themeColor="text1"/>
          <w:sz w:val="20"/>
          <w:szCs w:val="24"/>
          <w:lang w:val="hy-AM" w:eastAsia="en-US"/>
        </w:rPr>
        <w:t>արժեք</w:t>
      </w:r>
      <w:r w:rsidRPr="00531D9D">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31D9D" w:rsidRDefault="00B95FE0" w:rsidP="001E17BA">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531D9D">
        <w:rPr>
          <w:rFonts w:ascii="GHEA Grapalat" w:hAnsi="GHEA Grapalat" w:cs="Sylfaen"/>
          <w:color w:val="000000" w:themeColor="text1"/>
          <w:sz w:val="20"/>
          <w:szCs w:val="24"/>
          <w:lang w:val="hy-AM" w:eastAsia="en-US"/>
        </w:rPr>
        <w:t>.</w:t>
      </w:r>
    </w:p>
    <w:p w14:paraId="416A4CF3" w14:textId="77777777" w:rsidR="00A63118" w:rsidRPr="00531D9D" w:rsidRDefault="00A63118" w:rsidP="00972668">
      <w:pPr>
        <w:shd w:val="clear" w:color="auto" w:fill="FFFFFF"/>
        <w:ind w:firstLine="375"/>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դ. գնային առաջարկի արժեք</w:t>
      </w:r>
      <w:r w:rsidR="00D36A0F" w:rsidRPr="00531D9D">
        <w:rPr>
          <w:rFonts w:ascii="GHEA Grapalat" w:hAnsi="GHEA Grapalat" w:cs="Sylfaen"/>
          <w:color w:val="000000" w:themeColor="text1"/>
          <w:sz w:val="20"/>
          <w:lang w:val="hy-AM"/>
        </w:rPr>
        <w:t>,</w:t>
      </w:r>
      <w:r w:rsidRPr="00531D9D">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531D9D" w:rsidRDefault="00A63118" w:rsidP="00972668">
      <w:pPr>
        <w:tabs>
          <w:tab w:val="left" w:pos="0"/>
        </w:tabs>
        <w:ind w:firstLine="36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31D9D" w:rsidRDefault="00A63118" w:rsidP="00A63118">
      <w:pPr>
        <w:pStyle w:val="norm"/>
        <w:spacing w:line="240" w:lineRule="auto"/>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531D9D">
        <w:rPr>
          <w:rFonts w:ascii="GHEA Grapalat" w:hAnsi="GHEA Grapalat" w:cs="Sylfaen"/>
          <w:color w:val="000000" w:themeColor="text1"/>
          <w:sz w:val="20"/>
          <w:szCs w:val="24"/>
          <w:lang w:val="hy-AM" w:eastAsia="en-US"/>
        </w:rPr>
        <w:t>:</w:t>
      </w:r>
    </w:p>
    <w:p w14:paraId="14A56490" w14:textId="77777777" w:rsidR="00A45946" w:rsidRPr="00531D9D" w:rsidRDefault="00C8055A" w:rsidP="00EF3662">
      <w:pPr>
        <w:pStyle w:val="norm"/>
        <w:spacing w:line="240" w:lineRule="auto"/>
        <w:ind w:firstLine="567"/>
        <w:rPr>
          <w:rFonts w:ascii="GHEA Grapalat" w:hAnsi="GHEA Grapalat"/>
          <w:color w:val="000000" w:themeColor="text1"/>
          <w:sz w:val="20"/>
          <w:lang w:val="es-ES"/>
        </w:rPr>
      </w:pPr>
      <w:r w:rsidRPr="00531D9D">
        <w:rPr>
          <w:rFonts w:ascii="GHEA Grapalat" w:hAnsi="GHEA Grapalat"/>
          <w:color w:val="000000" w:themeColor="text1"/>
          <w:sz w:val="20"/>
          <w:lang w:val="es-ES"/>
        </w:rPr>
        <w:t>5</w:t>
      </w:r>
      <w:r w:rsidR="00A45946" w:rsidRPr="00531D9D">
        <w:rPr>
          <w:rFonts w:ascii="GHEA Grapalat" w:hAnsi="GHEA Grapalat"/>
          <w:color w:val="000000" w:themeColor="text1"/>
          <w:sz w:val="20"/>
          <w:lang w:val="es-ES"/>
        </w:rPr>
        <w:t>.</w:t>
      </w:r>
      <w:r w:rsidR="00A45946" w:rsidRPr="00531D9D">
        <w:rPr>
          <w:rFonts w:ascii="GHEA Grapalat" w:hAnsi="GHEA Grapalat"/>
          <w:color w:val="000000" w:themeColor="text1"/>
          <w:sz w:val="20"/>
          <w:lang w:val="hy-AM"/>
        </w:rPr>
        <w:t>3</w:t>
      </w:r>
      <w:r w:rsidR="00A45946" w:rsidRPr="00531D9D">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31D9D">
        <w:rPr>
          <w:rFonts w:ascii="GHEA Grapalat" w:hAnsi="GHEA Grapalat"/>
          <w:color w:val="000000" w:themeColor="text1"/>
          <w:sz w:val="20"/>
          <w:lang w:val="hy-AM"/>
        </w:rPr>
        <w:t>առանց Հայաստանի Հանրա</w:t>
      </w:r>
      <w:r w:rsidR="00A45946" w:rsidRPr="00531D9D">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531D9D">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31D9D">
        <w:rPr>
          <w:rFonts w:ascii="GHEA Grapalat" w:hAnsi="GHEA Grapalat"/>
          <w:color w:val="000000" w:themeColor="text1"/>
          <w:sz w:val="20"/>
          <w:lang w:val="es-ES"/>
        </w:rPr>
        <w:t>մ</w:t>
      </w:r>
      <w:r w:rsidR="00A45946" w:rsidRPr="00531D9D">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531D9D"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531D9D" w:rsidRDefault="00220C7C" w:rsidP="00EF3662">
      <w:pPr>
        <w:jc w:val="center"/>
        <w:rPr>
          <w:rFonts w:ascii="GHEA Grapalat" w:hAnsi="GHEA Grapalat"/>
          <w:b/>
          <w:color w:val="000000" w:themeColor="text1"/>
          <w:sz w:val="20"/>
          <w:lang w:val="es-ES"/>
        </w:rPr>
      </w:pPr>
      <w:r w:rsidRPr="00531D9D">
        <w:rPr>
          <w:rFonts w:ascii="GHEA Grapalat" w:hAnsi="GHEA Grapalat"/>
          <w:b/>
          <w:color w:val="000000" w:themeColor="text1"/>
          <w:sz w:val="20"/>
          <w:lang w:val="es-ES"/>
        </w:rPr>
        <w:t>6</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ՀԱՅՏԻ</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ԳՈՐԾՈՂՈՒԹՅԱՆ</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ԺԱՄԿԵՏԸ</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ՀԱՅՏԵՐՈՒՄ</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ՓՈՓՈԽՈՒԹՅՈՒՆ</w:t>
      </w:r>
      <w:r w:rsidR="00955A1E" w:rsidRPr="00531D9D">
        <w:rPr>
          <w:rFonts w:ascii="GHEA Grapalat" w:hAnsi="GHEA Grapalat"/>
          <w:b/>
          <w:color w:val="000000" w:themeColor="text1"/>
          <w:sz w:val="20"/>
          <w:lang w:val="es-ES"/>
        </w:rPr>
        <w:t xml:space="preserve"> </w:t>
      </w:r>
      <w:r w:rsidR="00955A1E" w:rsidRPr="00531D9D">
        <w:rPr>
          <w:rFonts w:ascii="GHEA Grapalat" w:hAnsi="GHEA Grapalat"/>
          <w:b/>
          <w:color w:val="000000" w:themeColor="text1"/>
          <w:sz w:val="20"/>
        </w:rPr>
        <w:t>ԿԱՏԱՐԵԼՈՒ</w:t>
      </w:r>
    </w:p>
    <w:p w14:paraId="6F67BE10" w14:textId="77777777" w:rsidR="00096865" w:rsidRPr="00531D9D" w:rsidRDefault="00955A1E" w:rsidP="00EF3662">
      <w:pPr>
        <w:jc w:val="center"/>
        <w:rPr>
          <w:rFonts w:ascii="GHEA Grapalat" w:hAnsi="GHEA Grapalat"/>
          <w:b/>
          <w:color w:val="000000" w:themeColor="text1"/>
          <w:sz w:val="20"/>
          <w:lang w:val="es-ES"/>
        </w:rPr>
      </w:pPr>
      <w:r w:rsidRPr="00531D9D">
        <w:rPr>
          <w:rFonts w:ascii="GHEA Grapalat" w:hAnsi="GHEA Grapalat"/>
          <w:b/>
          <w:color w:val="000000" w:themeColor="text1"/>
          <w:sz w:val="20"/>
        </w:rPr>
        <w:t>ԵՎ</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ԴՐԱՆՔ</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ՀԵՏ</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ՎԵՐՑՆԵԼՈՒ</w:t>
      </w:r>
      <w:r w:rsidRPr="00531D9D">
        <w:rPr>
          <w:rFonts w:ascii="GHEA Grapalat" w:hAnsi="GHEA Grapalat"/>
          <w:b/>
          <w:color w:val="000000" w:themeColor="text1"/>
          <w:sz w:val="20"/>
          <w:lang w:val="es-ES"/>
        </w:rPr>
        <w:t xml:space="preserve"> </w:t>
      </w:r>
      <w:r w:rsidRPr="00531D9D">
        <w:rPr>
          <w:rFonts w:ascii="GHEA Grapalat" w:hAnsi="GHEA Grapalat"/>
          <w:b/>
          <w:color w:val="000000" w:themeColor="text1"/>
          <w:sz w:val="20"/>
        </w:rPr>
        <w:t>ԿԱՐԳԸ</w:t>
      </w:r>
    </w:p>
    <w:p w14:paraId="79F36A37" w14:textId="77777777" w:rsidR="00096865" w:rsidRPr="00531D9D"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531D9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i w:val="0"/>
          <w:color w:val="000000" w:themeColor="text1"/>
          <w:lang w:val="af-ZA"/>
        </w:rPr>
        <w:t>6</w:t>
      </w:r>
      <w:r w:rsidR="00096865" w:rsidRPr="00531D9D">
        <w:rPr>
          <w:rFonts w:ascii="GHEA Grapalat" w:hAnsi="GHEA Grapalat"/>
          <w:i w:val="0"/>
          <w:color w:val="000000" w:themeColor="text1"/>
          <w:lang w:val="af-ZA"/>
        </w:rPr>
        <w:t>.1</w:t>
      </w:r>
      <w:r w:rsidR="00096865" w:rsidRPr="00531D9D">
        <w:rPr>
          <w:rFonts w:ascii="GHEA Grapalat" w:hAnsi="GHEA Grapalat"/>
          <w:color w:val="000000" w:themeColor="text1"/>
          <w:lang w:val="af-ZA"/>
        </w:rPr>
        <w:t xml:space="preserve"> </w:t>
      </w:r>
      <w:r w:rsidR="00096865" w:rsidRPr="00531D9D">
        <w:rPr>
          <w:rFonts w:ascii="GHEA Grapalat" w:hAnsi="GHEA Grapalat" w:cs="Sylfaen"/>
          <w:i w:val="0"/>
          <w:color w:val="000000" w:themeColor="text1"/>
          <w:szCs w:val="24"/>
          <w:lang w:val="ru-RU"/>
        </w:rPr>
        <w:t>Օրենքի</w:t>
      </w:r>
      <w:r w:rsidR="00096865" w:rsidRPr="00531D9D">
        <w:rPr>
          <w:rFonts w:ascii="GHEA Grapalat" w:hAnsi="GHEA Grapalat" w:cs="Sylfaen"/>
          <w:i w:val="0"/>
          <w:color w:val="000000" w:themeColor="text1"/>
          <w:szCs w:val="24"/>
          <w:lang w:val="af-ZA"/>
        </w:rPr>
        <w:t xml:space="preserve"> </w:t>
      </w:r>
      <w:r w:rsidR="00A64339" w:rsidRPr="00531D9D">
        <w:rPr>
          <w:rFonts w:ascii="GHEA Grapalat" w:hAnsi="GHEA Grapalat" w:cs="Sylfaen"/>
          <w:i w:val="0"/>
          <w:color w:val="000000" w:themeColor="text1"/>
          <w:szCs w:val="24"/>
          <w:lang w:val="af-ZA"/>
        </w:rPr>
        <w:t>31</w:t>
      </w:r>
      <w:r w:rsidR="00096865" w:rsidRPr="00531D9D">
        <w:rPr>
          <w:rFonts w:ascii="GHEA Grapalat" w:hAnsi="GHEA Grapalat" w:cs="Sylfaen"/>
          <w:i w:val="0"/>
          <w:color w:val="000000" w:themeColor="text1"/>
          <w:szCs w:val="24"/>
          <w:lang w:val="af-ZA"/>
        </w:rPr>
        <w:t>-</w:t>
      </w:r>
      <w:r w:rsidR="00096865" w:rsidRPr="00531D9D">
        <w:rPr>
          <w:rFonts w:ascii="GHEA Grapalat" w:hAnsi="GHEA Grapalat" w:cs="Sylfaen"/>
          <w:i w:val="0"/>
          <w:color w:val="000000" w:themeColor="text1"/>
          <w:szCs w:val="24"/>
          <w:lang w:val="ru-RU"/>
        </w:rPr>
        <w:t>րդ</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հոդվածի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համաձայն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վավեր</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է</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մինչև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Օրենքին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համապատասխան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պայմանագրի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կնքումը</w:t>
      </w:r>
      <w:r w:rsidR="00096865" w:rsidRPr="00531D9D">
        <w:rPr>
          <w:rFonts w:ascii="GHEA Grapalat" w:hAnsi="GHEA Grapalat" w:cs="Sylfaen"/>
          <w:i w:val="0"/>
          <w:color w:val="000000" w:themeColor="text1"/>
          <w:szCs w:val="24"/>
          <w:lang w:val="af-ZA"/>
        </w:rPr>
        <w:t xml:space="preserve">, </w:t>
      </w:r>
      <w:r w:rsidR="00705706" w:rsidRPr="00531D9D">
        <w:rPr>
          <w:rFonts w:ascii="GHEA Grapalat" w:hAnsi="GHEA Grapalat" w:cs="Sylfaen"/>
          <w:i w:val="0"/>
          <w:color w:val="000000" w:themeColor="text1"/>
          <w:szCs w:val="24"/>
          <w:lang w:val="en-US"/>
        </w:rPr>
        <w:t>մ</w:t>
      </w:r>
      <w:r w:rsidR="00096865" w:rsidRPr="00531D9D">
        <w:rPr>
          <w:rFonts w:ascii="GHEA Grapalat" w:hAnsi="GHEA Grapalat" w:cs="Sylfaen"/>
          <w:i w:val="0"/>
          <w:color w:val="000000" w:themeColor="text1"/>
          <w:szCs w:val="24"/>
          <w:lang w:val="ru-RU"/>
        </w:rPr>
        <w:t>ասնակցի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կողմից</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հետ</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վերցնելը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մերժումը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կամ</w:t>
      </w:r>
      <w:r w:rsidR="00096865" w:rsidRPr="00531D9D">
        <w:rPr>
          <w:rFonts w:ascii="GHEA Grapalat" w:hAnsi="GHEA Grapalat" w:cs="Sylfaen"/>
          <w:i w:val="0"/>
          <w:color w:val="000000" w:themeColor="text1"/>
          <w:szCs w:val="24"/>
          <w:lang w:val="af-ZA"/>
        </w:rPr>
        <w:t xml:space="preserve"> </w:t>
      </w:r>
      <w:r w:rsidR="00402941" w:rsidRPr="00531D9D">
        <w:rPr>
          <w:rFonts w:ascii="GHEA Grapalat" w:hAnsi="GHEA Grapalat" w:cs="Sylfaen"/>
          <w:i w:val="0"/>
          <w:color w:val="000000" w:themeColor="text1"/>
          <w:szCs w:val="24"/>
          <w:lang w:val="af-ZA"/>
        </w:rPr>
        <w:t xml:space="preserve">սույն </w:t>
      </w:r>
      <w:r w:rsidR="00096865" w:rsidRPr="00531D9D">
        <w:rPr>
          <w:rFonts w:ascii="GHEA Grapalat" w:hAnsi="GHEA Grapalat" w:cs="Sylfaen"/>
          <w:i w:val="0"/>
          <w:color w:val="000000" w:themeColor="text1"/>
          <w:szCs w:val="24"/>
          <w:lang w:val="ru-RU"/>
        </w:rPr>
        <w:t>ընթացակարգը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չկայացած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հայտարարվելը</w:t>
      </w:r>
      <w:r w:rsidR="004D5671" w:rsidRPr="00531D9D">
        <w:rPr>
          <w:rFonts w:ascii="GHEA Grapalat" w:hAnsi="GHEA Grapalat" w:cs="Sylfaen"/>
          <w:i w:val="0"/>
          <w:color w:val="000000" w:themeColor="text1"/>
          <w:szCs w:val="24"/>
          <w:lang w:val="ru-RU"/>
        </w:rPr>
        <w:t>։</w:t>
      </w:r>
    </w:p>
    <w:p w14:paraId="21184296" w14:textId="77777777" w:rsidR="00096865" w:rsidRPr="00531D9D"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cs="Sylfaen"/>
          <w:i w:val="0"/>
          <w:color w:val="000000" w:themeColor="text1"/>
          <w:szCs w:val="24"/>
          <w:lang w:val="af-ZA"/>
        </w:rPr>
        <w:t>6</w:t>
      </w:r>
      <w:r w:rsidR="00096865" w:rsidRPr="00531D9D">
        <w:rPr>
          <w:rFonts w:ascii="GHEA Grapalat" w:hAnsi="GHEA Grapalat" w:cs="Sylfaen"/>
          <w:i w:val="0"/>
          <w:color w:val="000000" w:themeColor="text1"/>
          <w:szCs w:val="24"/>
          <w:lang w:val="af-ZA"/>
        </w:rPr>
        <w:t xml:space="preserve">.2 </w:t>
      </w:r>
      <w:r w:rsidR="00F20DA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Օրենքի</w:t>
      </w:r>
      <w:r w:rsidR="00096865" w:rsidRPr="00531D9D">
        <w:rPr>
          <w:rFonts w:ascii="GHEA Grapalat" w:hAnsi="GHEA Grapalat" w:cs="Sylfaen"/>
          <w:i w:val="0"/>
          <w:color w:val="000000" w:themeColor="text1"/>
          <w:szCs w:val="24"/>
          <w:lang w:val="af-ZA"/>
        </w:rPr>
        <w:t xml:space="preserve"> </w:t>
      </w:r>
      <w:r w:rsidR="00A64339" w:rsidRPr="00531D9D">
        <w:rPr>
          <w:rFonts w:ascii="GHEA Grapalat" w:hAnsi="GHEA Grapalat" w:cs="Sylfaen"/>
          <w:i w:val="0"/>
          <w:color w:val="000000" w:themeColor="text1"/>
          <w:szCs w:val="24"/>
          <w:lang w:val="af-ZA"/>
        </w:rPr>
        <w:t>31</w:t>
      </w:r>
      <w:r w:rsidR="00096865" w:rsidRPr="00531D9D">
        <w:rPr>
          <w:rFonts w:ascii="GHEA Grapalat" w:hAnsi="GHEA Grapalat" w:cs="Sylfaen"/>
          <w:i w:val="0"/>
          <w:color w:val="000000" w:themeColor="text1"/>
          <w:szCs w:val="24"/>
          <w:lang w:val="af-ZA"/>
        </w:rPr>
        <w:t>-</w:t>
      </w:r>
      <w:r w:rsidR="00096865" w:rsidRPr="00531D9D">
        <w:rPr>
          <w:rFonts w:ascii="GHEA Grapalat" w:hAnsi="GHEA Grapalat" w:cs="Sylfaen"/>
          <w:i w:val="0"/>
          <w:color w:val="000000" w:themeColor="text1"/>
          <w:szCs w:val="24"/>
          <w:lang w:val="ru-RU"/>
        </w:rPr>
        <w:t>րդ</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հոդվածի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համաձայն</w:t>
      </w:r>
      <w:r w:rsidR="00096865" w:rsidRPr="00531D9D">
        <w:rPr>
          <w:rFonts w:ascii="GHEA Grapalat" w:hAnsi="GHEA Grapalat" w:cs="Sylfaen"/>
          <w:i w:val="0"/>
          <w:color w:val="000000" w:themeColor="text1"/>
          <w:szCs w:val="24"/>
          <w:lang w:val="af-ZA"/>
        </w:rPr>
        <w:t xml:space="preserve">` </w:t>
      </w:r>
      <w:r w:rsidR="00F70E55" w:rsidRPr="00531D9D">
        <w:rPr>
          <w:rFonts w:ascii="GHEA Grapalat" w:hAnsi="GHEA Grapalat" w:cs="Sylfaen"/>
          <w:i w:val="0"/>
          <w:color w:val="000000" w:themeColor="text1"/>
          <w:szCs w:val="24"/>
          <w:lang w:val="en-US"/>
        </w:rPr>
        <w:t>մ</w:t>
      </w:r>
      <w:r w:rsidR="00096865" w:rsidRPr="00531D9D">
        <w:rPr>
          <w:rFonts w:ascii="GHEA Grapalat" w:hAnsi="GHEA Grapalat" w:cs="Sylfaen"/>
          <w:i w:val="0"/>
          <w:color w:val="000000" w:themeColor="text1"/>
          <w:szCs w:val="24"/>
          <w:lang w:val="ru-RU"/>
        </w:rPr>
        <w:t>ասնակիցը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մինչև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սույն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հրավերի</w:t>
      </w:r>
      <w:r w:rsidR="00096865"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af-ZA"/>
        </w:rPr>
        <w:t xml:space="preserve">1-ին մասի </w:t>
      </w:r>
      <w:r w:rsidR="00096865" w:rsidRPr="00531D9D">
        <w:rPr>
          <w:rFonts w:ascii="GHEA Grapalat" w:hAnsi="GHEA Grapalat" w:cs="Sylfaen"/>
          <w:i w:val="0"/>
          <w:color w:val="000000" w:themeColor="text1"/>
          <w:szCs w:val="24"/>
          <w:lang w:val="af-ZA"/>
        </w:rPr>
        <w:t xml:space="preserve">4.2 </w:t>
      </w:r>
      <w:r w:rsidR="00096865" w:rsidRPr="00531D9D">
        <w:rPr>
          <w:rFonts w:ascii="GHEA Grapalat" w:hAnsi="GHEA Grapalat" w:cs="Sylfaen"/>
          <w:i w:val="0"/>
          <w:color w:val="000000" w:themeColor="text1"/>
          <w:szCs w:val="24"/>
          <w:lang w:val="ru-RU"/>
        </w:rPr>
        <w:t>կետում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նշված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հայտերի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ներկայացման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վերջնաժամկետը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կարող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է</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փոփոխել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հետ</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վերցնել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իր</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հայտը</w:t>
      </w:r>
      <w:r w:rsidR="004D5671" w:rsidRPr="00531D9D">
        <w:rPr>
          <w:rFonts w:ascii="GHEA Grapalat" w:hAnsi="GHEA Grapalat" w:cs="Sylfaen"/>
          <w:i w:val="0"/>
          <w:color w:val="000000" w:themeColor="text1"/>
          <w:szCs w:val="24"/>
          <w:lang w:val="ru-RU"/>
        </w:rPr>
        <w:t>։</w:t>
      </w:r>
    </w:p>
    <w:p w14:paraId="3ABF3C93" w14:textId="77777777" w:rsidR="00FA0E41" w:rsidRPr="00531D9D" w:rsidRDefault="00FA0E41" w:rsidP="00EF3662">
      <w:pPr>
        <w:ind w:firstLine="567"/>
        <w:jc w:val="center"/>
        <w:rPr>
          <w:rFonts w:ascii="GHEA Grapalat" w:hAnsi="GHEA Grapalat"/>
          <w:b/>
          <w:color w:val="000000" w:themeColor="text1"/>
          <w:sz w:val="20"/>
          <w:lang w:val="af-ZA"/>
        </w:rPr>
      </w:pPr>
    </w:p>
    <w:p w14:paraId="7771F7EB" w14:textId="77777777" w:rsidR="00096865" w:rsidRPr="00531D9D" w:rsidRDefault="00096865" w:rsidP="00EF3662">
      <w:pPr>
        <w:ind w:firstLine="567"/>
        <w:jc w:val="both"/>
        <w:rPr>
          <w:rFonts w:ascii="GHEA Grapalat" w:hAnsi="GHEA Grapalat" w:cs="Sylfaen"/>
          <w:color w:val="000000" w:themeColor="text1"/>
          <w:sz w:val="20"/>
          <w:lang w:val="af-ZA"/>
        </w:rPr>
      </w:pPr>
    </w:p>
    <w:p w14:paraId="6A40F977" w14:textId="77777777" w:rsidR="00807178" w:rsidRPr="00531D9D" w:rsidRDefault="00FD2748" w:rsidP="00EF3662">
      <w:pPr>
        <w:ind w:firstLine="567"/>
        <w:jc w:val="center"/>
        <w:rPr>
          <w:rFonts w:ascii="GHEA Grapalat" w:hAnsi="GHEA Grapalat"/>
          <w:b/>
          <w:color w:val="000000" w:themeColor="text1"/>
          <w:sz w:val="20"/>
          <w:lang w:val="hy-AM"/>
        </w:rPr>
      </w:pPr>
      <w:r w:rsidRPr="00531D9D">
        <w:rPr>
          <w:rFonts w:ascii="GHEA Grapalat" w:hAnsi="GHEA Grapalat"/>
          <w:b/>
          <w:color w:val="000000" w:themeColor="text1"/>
          <w:sz w:val="20"/>
          <w:lang w:val="af-ZA"/>
        </w:rPr>
        <w:t>8</w:t>
      </w:r>
      <w:r w:rsidR="008D5016" w:rsidRPr="00531D9D">
        <w:rPr>
          <w:rFonts w:ascii="GHEA Grapalat" w:hAnsi="GHEA Grapalat"/>
          <w:b/>
          <w:color w:val="000000" w:themeColor="text1"/>
          <w:sz w:val="20"/>
          <w:lang w:val="af-ZA"/>
        </w:rPr>
        <w:t>.  ՀԱՅՏԵՐԻ ԲԱՑՈՒՄԸ</w:t>
      </w:r>
      <w:r w:rsidR="00807178" w:rsidRPr="00531D9D">
        <w:rPr>
          <w:rFonts w:ascii="GHEA Grapalat" w:hAnsi="GHEA Grapalat"/>
          <w:b/>
          <w:color w:val="000000" w:themeColor="text1"/>
          <w:sz w:val="20"/>
          <w:lang w:val="hy-AM"/>
        </w:rPr>
        <w:t xml:space="preserve">, </w:t>
      </w:r>
      <w:r w:rsidR="00807178" w:rsidRPr="00531D9D">
        <w:rPr>
          <w:rFonts w:ascii="GHEA Grapalat" w:hAnsi="GHEA Grapalat"/>
          <w:b/>
          <w:color w:val="000000" w:themeColor="text1"/>
          <w:sz w:val="20"/>
          <w:lang w:val="af-ZA"/>
        </w:rPr>
        <w:t xml:space="preserve">ԳՆԱՀԱՏՈՒՄԸ  ԵՎ  </w:t>
      </w:r>
    </w:p>
    <w:p w14:paraId="59AF3740" w14:textId="77777777" w:rsidR="00096865" w:rsidRPr="00531D9D" w:rsidRDefault="00807178" w:rsidP="00EF3662">
      <w:pPr>
        <w:ind w:firstLine="567"/>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ԱՐԴՅՈՒՆՔՆԵՐԻ ԱՄՓՈՓՈՒՄԸ</w:t>
      </w:r>
      <w:r w:rsidR="008D5016" w:rsidRPr="00531D9D">
        <w:rPr>
          <w:rFonts w:ascii="GHEA Grapalat" w:hAnsi="GHEA Grapalat"/>
          <w:b/>
          <w:color w:val="000000" w:themeColor="text1"/>
          <w:sz w:val="20"/>
          <w:lang w:val="af-ZA"/>
        </w:rPr>
        <w:t xml:space="preserve"> </w:t>
      </w:r>
    </w:p>
    <w:p w14:paraId="31E7771B" w14:textId="77777777" w:rsidR="00096865" w:rsidRPr="00531D9D" w:rsidRDefault="00096865" w:rsidP="00EF3662">
      <w:pPr>
        <w:ind w:firstLine="567"/>
        <w:jc w:val="both"/>
        <w:rPr>
          <w:rFonts w:ascii="GHEA Grapalat" w:hAnsi="GHEA Grapalat"/>
          <w:b/>
          <w:color w:val="000000" w:themeColor="text1"/>
          <w:sz w:val="20"/>
          <w:lang w:val="af-ZA"/>
        </w:rPr>
      </w:pPr>
    </w:p>
    <w:p w14:paraId="5786A9F0" w14:textId="77777777" w:rsidR="00573F3D" w:rsidRDefault="00FD2748" w:rsidP="00573F3D">
      <w:pPr>
        <w:ind w:firstLine="567"/>
        <w:jc w:val="both"/>
        <w:rPr>
          <w:rFonts w:ascii="GHEA Grapalat" w:hAnsi="GHEA Grapalat" w:cs="Sylfaen"/>
          <w:color w:val="000000" w:themeColor="text1"/>
          <w:sz w:val="20"/>
          <w:szCs w:val="20"/>
          <w:lang w:val="af-ZA"/>
        </w:rPr>
      </w:pPr>
      <w:r w:rsidRPr="00573F3D">
        <w:rPr>
          <w:rFonts w:ascii="GHEA Grapalat" w:hAnsi="GHEA Grapalat"/>
          <w:color w:val="000000" w:themeColor="text1"/>
          <w:sz w:val="20"/>
          <w:szCs w:val="20"/>
          <w:lang w:val="af-ZA"/>
        </w:rPr>
        <w:t>8</w:t>
      </w:r>
      <w:r w:rsidR="00096865" w:rsidRPr="00573F3D">
        <w:rPr>
          <w:rFonts w:ascii="GHEA Grapalat" w:hAnsi="GHEA Grapalat"/>
          <w:color w:val="000000" w:themeColor="text1"/>
          <w:sz w:val="20"/>
          <w:szCs w:val="20"/>
          <w:lang w:val="af-ZA"/>
        </w:rPr>
        <w:t xml:space="preserve">.1 </w:t>
      </w:r>
      <w:r w:rsidR="002C3CAA" w:rsidRPr="00573F3D">
        <w:rPr>
          <w:rFonts w:ascii="GHEA Grapalat" w:hAnsi="GHEA Grapalat" w:cs="Sylfaen"/>
          <w:color w:val="000000" w:themeColor="text1"/>
          <w:sz w:val="20"/>
          <w:szCs w:val="20"/>
          <w:lang w:val="ru-RU"/>
        </w:rPr>
        <w:t>Հայտերի</w:t>
      </w:r>
      <w:r w:rsidR="002C3CAA" w:rsidRPr="00573F3D">
        <w:rPr>
          <w:rFonts w:ascii="GHEA Grapalat" w:hAnsi="GHEA Grapalat" w:cs="Sylfaen"/>
          <w:color w:val="000000" w:themeColor="text1"/>
          <w:sz w:val="20"/>
          <w:szCs w:val="20"/>
          <w:lang w:val="af-ZA"/>
        </w:rPr>
        <w:t xml:space="preserve"> </w:t>
      </w:r>
      <w:r w:rsidR="002C3CAA" w:rsidRPr="00573F3D">
        <w:rPr>
          <w:rFonts w:ascii="GHEA Grapalat" w:hAnsi="GHEA Grapalat" w:cs="Sylfaen"/>
          <w:color w:val="000000" w:themeColor="text1"/>
          <w:sz w:val="20"/>
          <w:szCs w:val="20"/>
          <w:lang w:val="ru-RU"/>
        </w:rPr>
        <w:t>բացումը</w:t>
      </w:r>
      <w:r w:rsidR="002C3CAA" w:rsidRPr="00573F3D">
        <w:rPr>
          <w:rFonts w:ascii="GHEA Grapalat" w:hAnsi="GHEA Grapalat" w:cs="Sylfaen"/>
          <w:color w:val="000000" w:themeColor="text1"/>
          <w:sz w:val="20"/>
          <w:szCs w:val="20"/>
          <w:lang w:val="af-ZA"/>
        </w:rPr>
        <w:t xml:space="preserve"> </w:t>
      </w:r>
      <w:r w:rsidR="002C3CAA" w:rsidRPr="00573F3D">
        <w:rPr>
          <w:rFonts w:ascii="GHEA Grapalat" w:hAnsi="GHEA Grapalat" w:cs="Sylfaen"/>
          <w:color w:val="000000" w:themeColor="text1"/>
          <w:sz w:val="20"/>
          <w:szCs w:val="20"/>
          <w:lang w:val="ru-RU"/>
        </w:rPr>
        <w:t>կկատարվի</w:t>
      </w:r>
      <w:r w:rsidR="002C3CAA" w:rsidRPr="00573F3D">
        <w:rPr>
          <w:rFonts w:ascii="GHEA Grapalat" w:hAnsi="GHEA Grapalat" w:cs="Sylfaen"/>
          <w:color w:val="000000" w:themeColor="text1"/>
          <w:sz w:val="20"/>
          <w:szCs w:val="20"/>
          <w:lang w:val="af-ZA"/>
        </w:rPr>
        <w:t xml:space="preserve"> </w:t>
      </w:r>
      <w:r w:rsidR="004C3803" w:rsidRPr="00573F3D">
        <w:rPr>
          <w:rFonts w:ascii="GHEA Grapalat" w:hAnsi="GHEA Grapalat" w:cs="Sylfaen"/>
          <w:color w:val="000000" w:themeColor="text1"/>
          <w:sz w:val="20"/>
          <w:szCs w:val="20"/>
        </w:rPr>
        <w:t>համակարգի</w:t>
      </w:r>
      <w:r w:rsidR="004C3803" w:rsidRPr="00573F3D">
        <w:rPr>
          <w:rFonts w:ascii="GHEA Grapalat" w:hAnsi="GHEA Grapalat" w:cs="Sylfaen"/>
          <w:color w:val="000000" w:themeColor="text1"/>
          <w:sz w:val="20"/>
          <w:szCs w:val="20"/>
          <w:lang w:val="af-ZA"/>
        </w:rPr>
        <w:t xml:space="preserve"> </w:t>
      </w:r>
      <w:r w:rsidR="004C3803" w:rsidRPr="00573F3D">
        <w:rPr>
          <w:rFonts w:ascii="GHEA Grapalat" w:hAnsi="GHEA Grapalat" w:cs="Sylfaen"/>
          <w:color w:val="000000" w:themeColor="text1"/>
          <w:sz w:val="20"/>
          <w:szCs w:val="20"/>
        </w:rPr>
        <w:t>միջոցով</w:t>
      </w:r>
      <w:r w:rsidR="004C3803" w:rsidRPr="00573F3D">
        <w:rPr>
          <w:rFonts w:ascii="GHEA Grapalat" w:hAnsi="GHEA Grapalat" w:cs="Sylfaen"/>
          <w:color w:val="000000" w:themeColor="text1"/>
          <w:sz w:val="20"/>
          <w:szCs w:val="20"/>
          <w:lang w:val="af-ZA"/>
        </w:rPr>
        <w:t xml:space="preserve">`  </w:t>
      </w:r>
      <w:r w:rsidR="00573F3D" w:rsidRPr="00573F3D">
        <w:rPr>
          <w:rFonts w:ascii="GHEA Grapalat" w:hAnsi="GHEA Grapalat"/>
          <w:b/>
          <w:color w:val="000000" w:themeColor="text1"/>
          <w:sz w:val="20"/>
          <w:szCs w:val="20"/>
          <w:lang w:val="af-ZA"/>
        </w:rPr>
        <w:t>20</w:t>
      </w:r>
      <w:r w:rsidR="00573F3D" w:rsidRPr="00573F3D">
        <w:rPr>
          <w:rFonts w:ascii="GHEA Grapalat" w:hAnsi="GHEA Grapalat"/>
          <w:b/>
          <w:color w:val="000000" w:themeColor="text1"/>
          <w:sz w:val="20"/>
          <w:szCs w:val="20"/>
          <w:lang w:val="hy-AM"/>
        </w:rPr>
        <w:t>2</w:t>
      </w:r>
      <w:r w:rsidR="00573F3D" w:rsidRPr="00573F3D">
        <w:rPr>
          <w:rFonts w:ascii="GHEA Grapalat" w:hAnsi="GHEA Grapalat"/>
          <w:b/>
          <w:color w:val="000000" w:themeColor="text1"/>
          <w:sz w:val="20"/>
          <w:szCs w:val="20"/>
          <w:lang w:val="af-ZA"/>
        </w:rPr>
        <w:t>6</w:t>
      </w:r>
      <w:r w:rsidR="00573F3D" w:rsidRPr="00573F3D">
        <w:rPr>
          <w:rFonts w:ascii="GHEA Grapalat" w:hAnsi="GHEA Grapalat"/>
          <w:b/>
          <w:color w:val="000000" w:themeColor="text1"/>
          <w:sz w:val="20"/>
          <w:szCs w:val="20"/>
        </w:rPr>
        <w:t>թ</w:t>
      </w:r>
      <w:r w:rsidR="00573F3D" w:rsidRPr="00573F3D">
        <w:rPr>
          <w:rFonts w:ascii="GHEA Grapalat" w:hAnsi="GHEA Grapalat"/>
          <w:b/>
          <w:color w:val="000000" w:themeColor="text1"/>
          <w:sz w:val="20"/>
          <w:szCs w:val="20"/>
          <w:lang w:val="af-ZA"/>
        </w:rPr>
        <w:t xml:space="preserve">. </w:t>
      </w:r>
      <w:r w:rsidR="00573F3D" w:rsidRPr="00573F3D">
        <w:rPr>
          <w:rFonts w:ascii="GHEA Grapalat" w:hAnsi="GHEA Grapalat"/>
          <w:b/>
          <w:color w:val="000000" w:themeColor="text1"/>
          <w:sz w:val="20"/>
          <w:szCs w:val="20"/>
          <w:lang w:val="hy-AM"/>
        </w:rPr>
        <w:t>մարտի</w:t>
      </w:r>
      <w:r w:rsidR="00573F3D" w:rsidRPr="00573F3D">
        <w:rPr>
          <w:rFonts w:ascii="GHEA Grapalat" w:hAnsi="GHEA Grapalat"/>
          <w:b/>
          <w:color w:val="000000" w:themeColor="text1"/>
          <w:sz w:val="20"/>
          <w:szCs w:val="20"/>
          <w:lang w:val="af-ZA"/>
        </w:rPr>
        <w:t xml:space="preserve"> 19–</w:t>
      </w:r>
      <w:r w:rsidR="00573F3D" w:rsidRPr="00573F3D">
        <w:rPr>
          <w:rFonts w:ascii="GHEA Grapalat" w:hAnsi="GHEA Grapalat"/>
          <w:b/>
          <w:color w:val="000000" w:themeColor="text1"/>
          <w:sz w:val="20"/>
          <w:szCs w:val="20"/>
          <w:lang w:val="hy-AM"/>
        </w:rPr>
        <w:t>ին</w:t>
      </w:r>
      <w:r w:rsidR="00573F3D" w:rsidRPr="00573F3D">
        <w:rPr>
          <w:rFonts w:ascii="GHEA Grapalat" w:hAnsi="GHEA Grapalat"/>
          <w:color w:val="000000" w:themeColor="text1"/>
          <w:sz w:val="20"/>
          <w:szCs w:val="20"/>
          <w:lang w:val="af-ZA"/>
        </w:rPr>
        <w:t xml:space="preserve"> </w:t>
      </w:r>
      <w:r w:rsidR="00573F3D" w:rsidRPr="00573F3D">
        <w:rPr>
          <w:rFonts w:ascii="GHEA Grapalat" w:hAnsi="GHEA Grapalat"/>
          <w:b/>
          <w:color w:val="000000" w:themeColor="text1"/>
          <w:sz w:val="20"/>
          <w:szCs w:val="20"/>
        </w:rPr>
        <w:t>ժամը</w:t>
      </w:r>
      <w:r w:rsidR="00573F3D" w:rsidRPr="00573F3D">
        <w:rPr>
          <w:rFonts w:ascii="GHEA Grapalat" w:hAnsi="GHEA Grapalat"/>
          <w:b/>
          <w:color w:val="000000" w:themeColor="text1"/>
          <w:sz w:val="20"/>
          <w:szCs w:val="20"/>
          <w:lang w:val="af-ZA"/>
        </w:rPr>
        <w:t xml:space="preserve"> 15:30</w:t>
      </w:r>
      <w:r w:rsidR="0033621A" w:rsidRPr="00573F3D">
        <w:rPr>
          <w:rFonts w:ascii="GHEA Grapalat" w:hAnsi="GHEA Grapalat"/>
          <w:b/>
          <w:color w:val="000000" w:themeColor="text1"/>
          <w:sz w:val="20"/>
          <w:szCs w:val="20"/>
          <w:lang w:val="af-ZA"/>
        </w:rPr>
        <w:t>-</w:t>
      </w:r>
      <w:r w:rsidR="0033621A" w:rsidRPr="00573F3D">
        <w:rPr>
          <w:rFonts w:ascii="GHEA Grapalat" w:hAnsi="GHEA Grapalat"/>
          <w:b/>
          <w:color w:val="000000" w:themeColor="text1"/>
          <w:sz w:val="20"/>
          <w:szCs w:val="20"/>
          <w:lang w:val="hy-AM"/>
        </w:rPr>
        <w:t>ի</w:t>
      </w:r>
      <w:r w:rsidR="0033621A" w:rsidRPr="00573F3D">
        <w:rPr>
          <w:rFonts w:ascii="GHEA Grapalat" w:hAnsi="GHEA Grapalat"/>
          <w:b/>
          <w:color w:val="000000" w:themeColor="text1"/>
          <w:sz w:val="20"/>
          <w:szCs w:val="20"/>
        </w:rPr>
        <w:t>ն</w:t>
      </w:r>
      <w:r w:rsidR="0033621A" w:rsidRPr="00573F3D">
        <w:rPr>
          <w:rFonts w:ascii="GHEA Grapalat" w:hAnsi="GHEA Grapalat" w:cs="Sylfaen"/>
          <w:color w:val="000000" w:themeColor="text1"/>
          <w:sz w:val="20"/>
          <w:szCs w:val="20"/>
          <w:lang w:val="ru-RU"/>
        </w:rPr>
        <w:t>։</w:t>
      </w:r>
      <w:r w:rsidR="0033621A" w:rsidRPr="00573F3D">
        <w:rPr>
          <w:rFonts w:ascii="GHEA Grapalat" w:hAnsi="GHEA Grapalat" w:cs="Sylfaen"/>
          <w:color w:val="000000" w:themeColor="text1"/>
          <w:sz w:val="20"/>
          <w:szCs w:val="20"/>
          <w:lang w:val="af-ZA"/>
        </w:rPr>
        <w:t xml:space="preserve"> </w:t>
      </w:r>
    </w:p>
    <w:p w14:paraId="4A3A23C2" w14:textId="64324742" w:rsidR="00573F3D" w:rsidRPr="00F566BF" w:rsidRDefault="00573F3D" w:rsidP="00573F3D">
      <w:pPr>
        <w:ind w:firstLine="567"/>
        <w:jc w:val="both"/>
        <w:rPr>
          <w:rFonts w:ascii="GHEA Grapalat" w:hAnsi="GHEA Grapalat" w:cs="Sylfaen"/>
          <w:sz w:val="20"/>
          <w:lang w:val="hy-AM"/>
        </w:rPr>
      </w:pPr>
      <w:r w:rsidRPr="00573F3D">
        <w:rPr>
          <w:rFonts w:ascii="GHEA Grapalat" w:hAnsi="GHEA Grapalat" w:cs="Sylfaen"/>
          <w:sz w:val="20"/>
          <w:szCs w:val="20"/>
          <w:lang w:val="hy-AM"/>
        </w:rPr>
        <w:t>Հայտերի</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բացման և գնահատման</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նիստում</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հանձնաժողովի</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նախագահը</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նիստը</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նախագահողը</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նիստը</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հայտարարում</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է</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բացված</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և</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հրապա</w:t>
      </w:r>
      <w:r w:rsidRPr="00573F3D">
        <w:rPr>
          <w:rFonts w:ascii="GHEA Grapalat" w:hAnsi="GHEA Grapalat" w:cs="Sylfaen"/>
          <w:sz w:val="20"/>
          <w:szCs w:val="20"/>
          <w:lang w:val="hy-AM"/>
        </w:rPr>
        <w:softHyphen/>
        <w:t>րակում է գնման հայտով սահմանված</w:t>
      </w:r>
      <w:r w:rsidRPr="00573F3D">
        <w:rPr>
          <w:rFonts w:ascii="GHEA Grapalat" w:hAnsi="GHEA Grapalat" w:cs="Sylfaen"/>
          <w:sz w:val="20"/>
          <w:szCs w:val="20"/>
          <w:lang w:val="af-ZA"/>
        </w:rPr>
        <w:t>`</w:t>
      </w:r>
      <w:r w:rsidRPr="00573F3D">
        <w:rPr>
          <w:rFonts w:ascii="GHEA Grapalat" w:hAnsi="GHEA Grapalat" w:cs="Sylfaen"/>
          <w:sz w:val="20"/>
          <w:szCs w:val="20"/>
          <w:lang w:val="hy-AM"/>
        </w:rPr>
        <w:t xml:space="preserve"> սույն</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ընթացակարգի</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շրջանակում</w:t>
      </w:r>
      <w:r w:rsidRPr="00573F3D">
        <w:rPr>
          <w:rFonts w:ascii="GHEA Grapalat" w:hAnsi="GHEA Grapalat" w:cs="Sylfaen"/>
          <w:sz w:val="20"/>
          <w:szCs w:val="20"/>
          <w:lang w:val="af-ZA"/>
        </w:rPr>
        <w:t xml:space="preserve"> </w:t>
      </w:r>
      <w:r w:rsidRPr="00573F3D">
        <w:rPr>
          <w:rFonts w:ascii="GHEA Grapalat" w:hAnsi="GHEA Grapalat" w:cs="Sylfaen"/>
          <w:sz w:val="20"/>
          <w:szCs w:val="20"/>
          <w:lang w:val="hy-AM"/>
        </w:rPr>
        <w:t>գնվելիք</w:t>
      </w:r>
      <w:r w:rsidRPr="00573F3D">
        <w:rPr>
          <w:rFonts w:ascii="GHEA Grapalat" w:hAnsi="GHEA Grapalat" w:cs="Sylfaen"/>
          <w:sz w:val="20"/>
          <w:szCs w:val="20"/>
          <w:lang w:val="af-ZA"/>
        </w:rPr>
        <w:t xml:space="preserve"> ծառայությունների</w:t>
      </w:r>
      <w:r w:rsidRPr="00573F3D">
        <w:rPr>
          <w:rFonts w:ascii="GHEA Grapalat" w:hAnsi="GHEA Grapalat" w:cs="Sylfaen"/>
          <w:sz w:val="20"/>
          <w:szCs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4211B5">
        <w:rPr>
          <w:rFonts w:ascii="GHEA Grapalat" w:hAnsi="GHEA Grapalat" w:cs="Sylfaen"/>
          <w:sz w:val="20"/>
          <w:lang w:val="hy-AM"/>
        </w:rPr>
        <w:t>ինչպես</w:t>
      </w:r>
      <w:r w:rsidRPr="00F566BF">
        <w:rPr>
          <w:rFonts w:ascii="GHEA Grapalat" w:hAnsi="GHEA Grapalat" w:cs="Sylfaen"/>
          <w:sz w:val="20"/>
          <w:lang w:val="af-ZA"/>
        </w:rPr>
        <w:t xml:space="preserve"> </w:t>
      </w:r>
      <w:r w:rsidRPr="004211B5">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37AAFC1" w14:textId="77777777" w:rsidR="00573F3D" w:rsidRPr="00F566BF" w:rsidRDefault="00573F3D" w:rsidP="00573F3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4B556A2" w14:textId="77777777" w:rsidR="00573F3D" w:rsidRPr="00F566BF" w:rsidRDefault="00573F3D" w:rsidP="00573F3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3BC93E52" w14:textId="77777777" w:rsidR="00573F3D" w:rsidRPr="00F566BF" w:rsidRDefault="00573F3D" w:rsidP="00573F3D">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3268B5D8" w14:textId="77777777" w:rsidR="00573F3D" w:rsidRPr="00F566BF" w:rsidRDefault="00573F3D" w:rsidP="00573F3D">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614E214" w14:textId="77777777" w:rsidR="00573F3D" w:rsidRPr="00F566BF" w:rsidRDefault="00573F3D" w:rsidP="00573F3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A320577" w14:textId="77777777" w:rsidR="00573F3D" w:rsidRPr="00F566BF" w:rsidRDefault="00573F3D" w:rsidP="00573F3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0C0864CD" w14:textId="77777777" w:rsidR="00573F3D" w:rsidRPr="00531D9D" w:rsidRDefault="00573F3D" w:rsidP="00573F3D">
      <w:pPr>
        <w:pStyle w:val="BodyTextIndent"/>
        <w:spacing w:line="240" w:lineRule="auto"/>
        <w:ind w:firstLine="567"/>
        <w:rPr>
          <w:rFonts w:ascii="GHEA Grapalat" w:hAnsi="GHEA Grapalat" w:cs="Sylfaen"/>
          <w:i w:val="0"/>
          <w:color w:val="000000" w:themeColor="text1"/>
          <w:lang w:val="af-ZA"/>
        </w:rPr>
      </w:pPr>
      <w:r w:rsidRPr="00531D9D">
        <w:rPr>
          <w:rFonts w:ascii="GHEA Grapalat" w:hAnsi="GHEA Grapalat" w:cs="Sylfaen"/>
          <w:i w:val="0"/>
          <w:color w:val="000000" w:themeColor="text1"/>
          <w:szCs w:val="24"/>
          <w:lang w:val="af-ZA"/>
        </w:rPr>
        <w:t>8.</w:t>
      </w:r>
      <w:r w:rsidRPr="00531D9D">
        <w:rPr>
          <w:rFonts w:ascii="GHEA Grapalat" w:hAnsi="GHEA Grapalat" w:cs="Sylfaen"/>
          <w:i w:val="0"/>
          <w:color w:val="000000" w:themeColor="text1"/>
          <w:szCs w:val="24"/>
          <w:lang w:val="hy-AM"/>
        </w:rPr>
        <w:t>5</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Եթե</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հայտում</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անհամապատասխանություն</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է</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տեղ</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գտել</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տառերով</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և</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թվերով</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գրված</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գումարների</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միջև</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ապա</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հիմք</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է</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ընդունվում</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տառերով</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գրված</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hy-AM"/>
        </w:rPr>
        <w:t>գումարը։</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Եթե</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առաջարկվող</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գները</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ներկայացված</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են</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երկու</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կամ</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ավելի</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արժույթներով</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ապա</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դրանք</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համեմատվում</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են</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Հայաստանի</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Հանրապետության</w:t>
      </w:r>
      <w:r w:rsidRPr="00531D9D">
        <w:rPr>
          <w:rFonts w:ascii="GHEA Grapalat" w:hAnsi="GHEA Grapalat" w:cs="Sylfaen"/>
          <w:i w:val="0"/>
          <w:color w:val="000000" w:themeColor="text1"/>
          <w:szCs w:val="24"/>
          <w:lang w:val="af-ZA"/>
        </w:rPr>
        <w:t xml:space="preserve"> </w:t>
      </w:r>
      <w:r w:rsidRPr="00531D9D">
        <w:rPr>
          <w:rFonts w:ascii="GHEA Grapalat" w:hAnsi="GHEA Grapalat" w:cs="Sylfaen"/>
          <w:i w:val="0"/>
          <w:color w:val="000000" w:themeColor="text1"/>
          <w:szCs w:val="24"/>
          <w:lang w:val="ru-RU"/>
        </w:rPr>
        <w:t>դրամով</w:t>
      </w:r>
      <w:r w:rsidRPr="00531D9D">
        <w:rPr>
          <w:rFonts w:ascii="GHEA Grapalat" w:hAnsi="GHEA Grapalat" w:cs="Sylfaen"/>
          <w:i w:val="0"/>
          <w:color w:val="000000" w:themeColor="text1"/>
          <w:szCs w:val="24"/>
          <w:lang w:val="af-ZA"/>
        </w:rPr>
        <w:t xml:space="preserve">` </w:t>
      </w:r>
      <w:r w:rsidRPr="00531D9D">
        <w:rPr>
          <w:rFonts w:ascii="GHEA Grapalat" w:hAnsi="GHEA Grapalat" w:cs="Sylfaen"/>
          <w:b/>
          <w:i w:val="0"/>
          <w:color w:val="000000" w:themeColor="text1"/>
          <w:lang w:val="ru-RU"/>
        </w:rPr>
        <w:t>ՀՀ</w:t>
      </w:r>
      <w:r w:rsidRPr="00531D9D">
        <w:rPr>
          <w:rFonts w:ascii="GHEA Grapalat" w:hAnsi="GHEA Grapalat" w:cs="Sylfaen"/>
          <w:b/>
          <w:i w:val="0"/>
          <w:color w:val="000000" w:themeColor="text1"/>
          <w:lang w:val="af-ZA"/>
        </w:rPr>
        <w:t xml:space="preserve"> </w:t>
      </w:r>
      <w:r w:rsidRPr="00531D9D">
        <w:rPr>
          <w:rFonts w:ascii="GHEA Grapalat" w:hAnsi="GHEA Grapalat" w:cs="Sylfaen"/>
          <w:b/>
          <w:i w:val="0"/>
          <w:color w:val="000000" w:themeColor="text1"/>
          <w:lang w:val="ru-RU"/>
        </w:rPr>
        <w:t>կենտրոնական</w:t>
      </w:r>
      <w:r w:rsidRPr="00531D9D">
        <w:rPr>
          <w:rFonts w:ascii="GHEA Grapalat" w:hAnsi="GHEA Grapalat" w:cs="Sylfaen"/>
          <w:b/>
          <w:i w:val="0"/>
          <w:color w:val="000000" w:themeColor="text1"/>
          <w:lang w:val="af-ZA"/>
        </w:rPr>
        <w:t xml:space="preserve"> </w:t>
      </w:r>
      <w:r w:rsidRPr="00531D9D">
        <w:rPr>
          <w:rFonts w:ascii="GHEA Grapalat" w:hAnsi="GHEA Grapalat" w:cs="Sylfaen"/>
          <w:b/>
          <w:i w:val="0"/>
          <w:color w:val="000000" w:themeColor="text1"/>
          <w:lang w:val="ru-RU"/>
        </w:rPr>
        <w:t>բանկի</w:t>
      </w:r>
      <w:r w:rsidRPr="00531D9D">
        <w:rPr>
          <w:rFonts w:ascii="GHEA Grapalat" w:hAnsi="GHEA Grapalat" w:cs="Sylfaen"/>
          <w:b/>
          <w:i w:val="0"/>
          <w:color w:val="000000" w:themeColor="text1"/>
          <w:lang w:val="af-ZA"/>
        </w:rPr>
        <w:t xml:space="preserve"> </w:t>
      </w:r>
      <w:r w:rsidRPr="00531D9D">
        <w:rPr>
          <w:rFonts w:ascii="GHEA Grapalat" w:hAnsi="GHEA Grapalat" w:cs="Sylfaen"/>
          <w:b/>
          <w:i w:val="0"/>
          <w:color w:val="000000" w:themeColor="text1"/>
          <w:lang w:val="ru-RU"/>
        </w:rPr>
        <w:t>կողմից</w:t>
      </w:r>
      <w:r w:rsidRPr="00531D9D">
        <w:rPr>
          <w:rFonts w:ascii="GHEA Grapalat" w:hAnsi="GHEA Grapalat" w:cs="Sylfaen"/>
          <w:b/>
          <w:i w:val="0"/>
          <w:color w:val="000000" w:themeColor="text1"/>
          <w:lang w:val="af-ZA"/>
        </w:rPr>
        <w:t xml:space="preserve"> </w:t>
      </w:r>
      <w:r w:rsidRPr="00531D9D">
        <w:rPr>
          <w:rFonts w:ascii="GHEA Grapalat" w:hAnsi="GHEA Grapalat" w:cs="Sylfaen"/>
          <w:b/>
          <w:i w:val="0"/>
          <w:color w:val="000000" w:themeColor="text1"/>
          <w:lang w:val="ru-RU"/>
        </w:rPr>
        <w:t>սահմանված</w:t>
      </w:r>
      <w:r w:rsidRPr="00531D9D">
        <w:rPr>
          <w:rFonts w:ascii="GHEA Grapalat" w:hAnsi="GHEA Grapalat" w:cs="Sylfaen"/>
          <w:b/>
          <w:i w:val="0"/>
          <w:color w:val="000000" w:themeColor="text1"/>
          <w:lang w:val="af-ZA"/>
        </w:rPr>
        <w:t xml:space="preserve">, հայտերի </w:t>
      </w:r>
      <w:r w:rsidRPr="00531D9D">
        <w:rPr>
          <w:rFonts w:ascii="GHEA Grapalat" w:hAnsi="GHEA Grapalat" w:cs="Sylfaen"/>
          <w:b/>
          <w:i w:val="0"/>
          <w:color w:val="000000" w:themeColor="text1"/>
          <w:lang w:val="ru-RU"/>
        </w:rPr>
        <w:t>բացման</w:t>
      </w:r>
      <w:r w:rsidRPr="00531D9D">
        <w:rPr>
          <w:rFonts w:ascii="GHEA Grapalat" w:hAnsi="GHEA Grapalat" w:cs="Sylfaen"/>
          <w:b/>
          <w:i w:val="0"/>
          <w:color w:val="000000" w:themeColor="text1"/>
          <w:lang w:val="af-ZA"/>
        </w:rPr>
        <w:t xml:space="preserve"> </w:t>
      </w:r>
      <w:r w:rsidRPr="00531D9D">
        <w:rPr>
          <w:rFonts w:ascii="GHEA Grapalat" w:hAnsi="GHEA Grapalat" w:cs="Sylfaen"/>
          <w:b/>
          <w:i w:val="0"/>
          <w:color w:val="000000" w:themeColor="text1"/>
          <w:lang w:val="ru-RU"/>
        </w:rPr>
        <w:t>օրվա</w:t>
      </w:r>
      <w:r w:rsidRPr="00531D9D">
        <w:rPr>
          <w:rFonts w:ascii="GHEA Grapalat" w:hAnsi="GHEA Grapalat" w:cs="Sylfaen"/>
          <w:b/>
          <w:i w:val="0"/>
          <w:color w:val="000000" w:themeColor="text1"/>
          <w:lang w:val="af-ZA"/>
        </w:rPr>
        <w:t xml:space="preserve"> </w:t>
      </w:r>
      <w:r w:rsidRPr="00531D9D">
        <w:rPr>
          <w:rFonts w:ascii="GHEA Grapalat" w:hAnsi="GHEA Grapalat" w:cs="Sylfaen"/>
          <w:b/>
          <w:i w:val="0"/>
          <w:color w:val="000000" w:themeColor="text1"/>
          <w:lang w:val="ru-RU"/>
        </w:rPr>
        <w:t>փոխարժեքով</w:t>
      </w:r>
      <w:r w:rsidRPr="00531D9D">
        <w:rPr>
          <w:rFonts w:ascii="GHEA Grapalat" w:hAnsi="GHEA Grapalat" w:cs="Sylfaen"/>
          <w:i w:val="0"/>
          <w:color w:val="000000" w:themeColor="text1"/>
          <w:lang w:val="ru-RU"/>
        </w:rPr>
        <w:t>։</w:t>
      </w:r>
      <w:r w:rsidRPr="00531D9D">
        <w:rPr>
          <w:rFonts w:ascii="GHEA Grapalat" w:hAnsi="GHEA Grapalat" w:cs="Sylfaen"/>
          <w:i w:val="0"/>
          <w:color w:val="000000" w:themeColor="text1"/>
          <w:lang w:val="af-ZA"/>
        </w:rPr>
        <w:t xml:space="preserve">  </w:t>
      </w:r>
    </w:p>
    <w:p w14:paraId="390FB349" w14:textId="77777777" w:rsidR="00573F3D" w:rsidRPr="00F566BF" w:rsidRDefault="00573F3D" w:rsidP="00573F3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A5DD4CF" w14:textId="77777777" w:rsidR="00573F3D" w:rsidRPr="00F566BF" w:rsidRDefault="00573F3D" w:rsidP="00573F3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CB9C224" w14:textId="77777777" w:rsidR="00573F3D" w:rsidRPr="00F566BF" w:rsidRDefault="00573F3D" w:rsidP="00573F3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2D59E115" w14:textId="77777777" w:rsidR="00573F3D" w:rsidRPr="00F566BF" w:rsidRDefault="00573F3D" w:rsidP="00573F3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C9BCC" w14:textId="77777777" w:rsidR="00573F3D" w:rsidRPr="00F71502" w:rsidRDefault="00573F3D" w:rsidP="00573F3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091D1A7" w14:textId="77777777" w:rsidR="00573F3D" w:rsidRPr="00D94074" w:rsidRDefault="00573F3D" w:rsidP="00573F3D">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524C6EB" w14:textId="77777777" w:rsidR="00573F3D" w:rsidRPr="00D94074" w:rsidRDefault="00573F3D" w:rsidP="00573F3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EEFD148" w14:textId="77777777" w:rsidR="00573F3D" w:rsidRPr="00D94074" w:rsidRDefault="00573F3D" w:rsidP="00573F3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13C7B92" w14:textId="77777777" w:rsidR="00573F3D" w:rsidRPr="00F566BF" w:rsidRDefault="00573F3D" w:rsidP="00573F3D">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85D3D4B" w14:textId="77777777" w:rsidR="00573F3D" w:rsidRPr="00F566BF" w:rsidRDefault="00573F3D" w:rsidP="00573F3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C055B5D" w14:textId="77777777" w:rsidR="00573F3D" w:rsidRDefault="00573F3D" w:rsidP="00573F3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48EAE97" w14:textId="77777777" w:rsidR="00573F3D" w:rsidRPr="00573F3D" w:rsidRDefault="00573F3D" w:rsidP="00573F3D">
      <w:pPr>
        <w:pStyle w:val="norm"/>
        <w:spacing w:line="240" w:lineRule="auto"/>
        <w:rPr>
          <w:rFonts w:ascii="GHEA Grapalat" w:hAnsi="GHEA Grapalat" w:cs="Sylfaen"/>
          <w:sz w:val="20"/>
          <w:szCs w:val="24"/>
          <w:lang w:val="hy-AM" w:eastAsia="en-US"/>
        </w:rPr>
      </w:pPr>
      <w:bookmarkStart w:id="11" w:name="_Hlk201942354"/>
      <w:r w:rsidRPr="00573F3D">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30CCAC5A" w14:textId="77777777" w:rsidR="00573F3D" w:rsidRPr="00573F3D" w:rsidRDefault="00573F3D" w:rsidP="00573F3D">
      <w:pPr>
        <w:pStyle w:val="norm"/>
        <w:spacing w:line="240" w:lineRule="auto"/>
        <w:rPr>
          <w:rFonts w:ascii="GHEA Grapalat" w:hAnsi="GHEA Grapalat" w:cs="Sylfaen"/>
          <w:sz w:val="20"/>
          <w:szCs w:val="24"/>
          <w:lang w:val="hy-AM" w:eastAsia="en-US"/>
        </w:rPr>
      </w:pPr>
      <w:r w:rsidRPr="00573F3D">
        <w:rPr>
          <w:rFonts w:ascii="GHEA Grapalat" w:hAnsi="GHEA Grapalat" w:cs="Sylfaen"/>
          <w:sz w:val="20"/>
          <w:szCs w:val="24"/>
          <w:lang w:val="hy-AM" w:eastAsia="en-US"/>
        </w:rPr>
        <w:t xml:space="preserve"> 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36FCB5D6" w14:textId="77777777" w:rsidR="00573F3D" w:rsidRPr="00915006" w:rsidRDefault="00573F3D" w:rsidP="00573F3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7D8B4FA" w14:textId="77777777" w:rsidR="00573F3D" w:rsidRPr="00F566BF" w:rsidRDefault="00573F3D" w:rsidP="00573F3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FA39350" w14:textId="77777777" w:rsidR="00573F3D" w:rsidRDefault="00573F3D" w:rsidP="00573F3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157629D" w14:textId="77777777" w:rsidR="00573F3D" w:rsidRPr="0008536B" w:rsidRDefault="00573F3D" w:rsidP="00573F3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406F194C" w14:textId="77777777" w:rsidR="00573F3D" w:rsidRPr="0019396A" w:rsidRDefault="00573F3D" w:rsidP="00573F3D">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012A409F" w14:textId="77777777" w:rsidR="00573F3D" w:rsidRPr="0008536B" w:rsidRDefault="00573F3D" w:rsidP="00573F3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4CFDB63A" w14:textId="77777777" w:rsidR="00573F3D" w:rsidRPr="0008536B" w:rsidRDefault="00573F3D" w:rsidP="00573F3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C44BE31" w14:textId="77777777" w:rsidR="00573F3D" w:rsidRPr="0008536B" w:rsidRDefault="00573F3D" w:rsidP="00573F3D">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4412B0E" w14:textId="77777777" w:rsidR="00573F3D" w:rsidRPr="0008536B" w:rsidRDefault="00573F3D" w:rsidP="00573F3D">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31D75FA" w14:textId="77777777" w:rsidR="00573F3D" w:rsidRPr="008260EB" w:rsidRDefault="00573F3D" w:rsidP="00573F3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5C43D302" w14:textId="77777777" w:rsidR="00573F3D" w:rsidRDefault="00573F3D" w:rsidP="00573F3D">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2"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3102CFBD" w14:textId="77777777" w:rsidR="00573F3D" w:rsidRPr="00427247" w:rsidRDefault="00573F3D" w:rsidP="00573F3D">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53E86199" w14:textId="77777777" w:rsidR="00573F3D" w:rsidRPr="00F566BF" w:rsidRDefault="00573F3D" w:rsidP="00573F3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4F4FF8E" w14:textId="77777777" w:rsidR="00573F3D" w:rsidRPr="00F566BF" w:rsidRDefault="00573F3D" w:rsidP="00573F3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5FC9D51" w14:textId="77777777" w:rsidR="00573F3D" w:rsidRPr="00F566BF" w:rsidRDefault="00573F3D" w:rsidP="00573F3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72BDEC8" w14:textId="77777777" w:rsidR="00573F3D" w:rsidRPr="00F566BF" w:rsidRDefault="00573F3D" w:rsidP="00573F3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90E5489" w14:textId="77777777" w:rsidR="00573F3D" w:rsidRPr="00F566BF" w:rsidRDefault="00573F3D" w:rsidP="00573F3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5CDAFE4" w14:textId="77777777" w:rsidR="00573F3D" w:rsidRPr="00F566BF" w:rsidRDefault="00573F3D" w:rsidP="00573F3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3EE16012" w14:textId="77777777" w:rsidR="00573F3D" w:rsidRPr="00F566BF" w:rsidRDefault="00573F3D" w:rsidP="00573F3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72F6CC0" w14:textId="77777777" w:rsidR="00573F3D" w:rsidRPr="00F566BF" w:rsidRDefault="00573F3D" w:rsidP="00573F3D">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2"/>
      </w:r>
      <w:r w:rsidRPr="00954C1B">
        <w:rPr>
          <w:rFonts w:ascii="GHEA Grapalat" w:hAnsi="GHEA Grapalat" w:cs="Tahoma"/>
          <w:lang w:val="hy-AM"/>
        </w:rPr>
        <w:t xml:space="preserve"> </w:t>
      </w:r>
    </w:p>
    <w:p w14:paraId="216BF644" w14:textId="77777777" w:rsidR="00573F3D" w:rsidRPr="00F566BF" w:rsidRDefault="00573F3D" w:rsidP="00573F3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D3537D" w14:textId="77777777" w:rsidR="00573F3D" w:rsidRPr="00F566BF" w:rsidRDefault="00573F3D" w:rsidP="00573F3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736B282" w14:textId="77777777" w:rsidR="00573F3D" w:rsidRPr="00F566BF" w:rsidRDefault="00573F3D" w:rsidP="00573F3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86B05BB" w14:textId="77777777" w:rsidR="00573F3D" w:rsidRPr="00F566BF" w:rsidRDefault="00573F3D" w:rsidP="00573F3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CC7D556" w14:textId="77777777" w:rsidR="00573F3D" w:rsidRPr="00F566BF" w:rsidRDefault="00573F3D" w:rsidP="00573F3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9502E7E" w14:textId="77777777" w:rsidR="00573F3D" w:rsidRPr="00F566BF" w:rsidRDefault="00573F3D" w:rsidP="00573F3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24146121" w14:textId="77777777" w:rsidR="00573F3D" w:rsidRPr="00F566BF" w:rsidRDefault="00573F3D" w:rsidP="00573F3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CDF0229" w14:textId="77777777" w:rsidR="00573F3D" w:rsidRPr="00F566BF" w:rsidRDefault="00573F3D" w:rsidP="00573F3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262AA32" w14:textId="77777777" w:rsidR="00573F3D" w:rsidRPr="00F566BF" w:rsidRDefault="00573F3D" w:rsidP="00573F3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E282F0F" w14:textId="77777777" w:rsidR="00573F3D" w:rsidRDefault="00573F3D" w:rsidP="00573F3D">
      <w:pPr>
        <w:pStyle w:val="BodyTextIndent2"/>
        <w:spacing w:line="240" w:lineRule="auto"/>
        <w:ind w:firstLine="567"/>
        <w:rPr>
          <w:rFonts w:ascii="GHEA Grapalat" w:hAnsi="GHEA Grapalat" w:cs="Sylfaen"/>
          <w:lang w:val="hy-AM"/>
        </w:rPr>
      </w:pPr>
      <w:r w:rsidRPr="009664D5">
        <w:rPr>
          <w:rFonts w:ascii="GHEA Grapalat" w:hAnsi="GHEA Grapalat" w:cs="Sylfaen"/>
          <w:b/>
          <w:lang w:val="es-ES"/>
        </w:rPr>
        <w:t>Անգործության</w:t>
      </w:r>
      <w:r w:rsidRPr="009664D5">
        <w:rPr>
          <w:rFonts w:ascii="GHEA Grapalat" w:hAnsi="GHEA Grapalat" w:cs="Arial"/>
          <w:b/>
          <w:lang w:val="es-ES"/>
        </w:rPr>
        <w:t xml:space="preserve"> </w:t>
      </w:r>
      <w:r w:rsidRPr="009664D5">
        <w:rPr>
          <w:rFonts w:ascii="GHEA Grapalat" w:hAnsi="GHEA Grapalat" w:cs="Sylfaen"/>
          <w:b/>
          <w:lang w:val="es-ES"/>
        </w:rPr>
        <w:t>ժամկետը</w:t>
      </w:r>
      <w:r w:rsidRPr="009664D5">
        <w:rPr>
          <w:rFonts w:ascii="GHEA Grapalat" w:hAnsi="GHEA Grapalat" w:cs="Arial"/>
          <w:b/>
          <w:lang w:val="es-ES"/>
        </w:rPr>
        <w:t xml:space="preserve"> </w:t>
      </w:r>
      <w:r w:rsidRPr="009664D5">
        <w:rPr>
          <w:rFonts w:ascii="GHEA Grapalat" w:hAnsi="GHEA Grapalat" w:cs="Sylfaen"/>
          <w:b/>
          <w:lang w:val="es-ES"/>
        </w:rPr>
        <w:t>սույն</w:t>
      </w:r>
      <w:r w:rsidRPr="009664D5">
        <w:rPr>
          <w:rFonts w:ascii="GHEA Grapalat" w:hAnsi="GHEA Grapalat" w:cs="Arial"/>
          <w:b/>
          <w:lang w:val="es-ES"/>
        </w:rPr>
        <w:t xml:space="preserve"> </w:t>
      </w:r>
      <w:r w:rsidRPr="009664D5">
        <w:rPr>
          <w:rFonts w:ascii="GHEA Grapalat" w:hAnsi="GHEA Grapalat" w:cs="Sylfaen"/>
          <w:b/>
          <w:lang w:val="es-ES"/>
        </w:rPr>
        <w:t>ընթացակարգի</w:t>
      </w:r>
      <w:r w:rsidRPr="009664D5">
        <w:rPr>
          <w:rFonts w:ascii="GHEA Grapalat" w:hAnsi="GHEA Grapalat" w:cs="Arial"/>
          <w:b/>
          <w:lang w:val="es-ES"/>
        </w:rPr>
        <w:t xml:space="preserve"> </w:t>
      </w:r>
      <w:r w:rsidRPr="009664D5">
        <w:rPr>
          <w:rFonts w:ascii="GHEA Grapalat" w:hAnsi="GHEA Grapalat" w:cs="Sylfaen"/>
          <w:b/>
          <w:lang w:val="es-ES"/>
        </w:rPr>
        <w:t xml:space="preserve">դեպքում « </w:t>
      </w:r>
      <w:r w:rsidRPr="009664D5">
        <w:rPr>
          <w:rFonts w:ascii="GHEA Grapalat" w:hAnsi="GHEA Grapalat" w:cs="Sylfaen"/>
          <w:b/>
        </w:rPr>
        <w:t>10</w:t>
      </w:r>
      <w:r w:rsidRPr="009664D5">
        <w:rPr>
          <w:rFonts w:ascii="GHEA Grapalat" w:hAnsi="GHEA Grapalat" w:cs="Sylfaen"/>
          <w:b/>
          <w:lang w:val="es-ES"/>
        </w:rPr>
        <w:t xml:space="preserve"> » օրացուցային</w:t>
      </w:r>
      <w:r w:rsidRPr="009664D5">
        <w:rPr>
          <w:rFonts w:ascii="GHEA Grapalat" w:hAnsi="GHEA Grapalat" w:cs="Arial"/>
          <w:b/>
          <w:lang w:val="es-ES"/>
        </w:rPr>
        <w:t xml:space="preserve"> </w:t>
      </w:r>
      <w:r w:rsidRPr="009664D5">
        <w:rPr>
          <w:rFonts w:ascii="GHEA Grapalat" w:hAnsi="GHEA Grapalat" w:cs="Sylfaen"/>
          <w:b/>
          <w:lang w:val="es-ES"/>
        </w:rPr>
        <w:t>օր</w:t>
      </w:r>
      <w:r w:rsidRPr="009664D5">
        <w:rPr>
          <w:rFonts w:ascii="GHEA Grapalat" w:hAnsi="GHEA Grapalat" w:cs="Arial"/>
          <w:b/>
          <w:lang w:val="es-ES"/>
        </w:rPr>
        <w:t xml:space="preserve"> </w:t>
      </w:r>
      <w:r w:rsidRPr="009664D5">
        <w:rPr>
          <w:rFonts w:ascii="GHEA Grapalat" w:hAnsi="GHEA Grapalat" w:cs="Sylfaen"/>
          <w:b/>
          <w:lang w:val="es-ES"/>
        </w:rPr>
        <w:t>է</w:t>
      </w:r>
      <w:r w:rsidRPr="009664D5">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6A225B2" w14:textId="77777777" w:rsidR="00573F3D" w:rsidRDefault="00573F3D" w:rsidP="00573F3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258CEFF0" w14:textId="77777777" w:rsidR="00573F3D" w:rsidRPr="00BA41C0" w:rsidRDefault="00573F3D" w:rsidP="00573F3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ADD8E99" w14:textId="77777777" w:rsidR="00573F3D" w:rsidRPr="004B72E3" w:rsidRDefault="00573F3D" w:rsidP="00573F3D">
      <w:pPr>
        <w:pStyle w:val="BodyTextIndent2"/>
        <w:spacing w:line="240" w:lineRule="auto"/>
        <w:ind w:firstLine="0"/>
        <w:rPr>
          <w:rFonts w:ascii="GHEA Grapalat" w:hAnsi="GHEA Grapalat"/>
          <w:i/>
          <w:lang w:val="hy-AM"/>
        </w:rPr>
      </w:pPr>
    </w:p>
    <w:p w14:paraId="6AE9082B" w14:textId="10B45735" w:rsidR="004E2F96" w:rsidRPr="00531D9D" w:rsidRDefault="00573F3D" w:rsidP="00573F3D">
      <w:pPr>
        <w:pStyle w:val="BodyTextIndent2"/>
        <w:spacing w:line="240" w:lineRule="auto"/>
        <w:ind w:firstLine="567"/>
        <w:rPr>
          <w:rFonts w:ascii="GHEA Grapalat" w:hAnsi="GHEA Grapalat" w:cs="Sylfaen"/>
          <w:color w:val="000000" w:themeColor="text1"/>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531D9D" w:rsidRDefault="00583092" w:rsidP="00EF3662">
      <w:pPr>
        <w:ind w:firstLine="567"/>
        <w:jc w:val="center"/>
        <w:rPr>
          <w:rFonts w:ascii="GHEA Grapalat" w:hAnsi="GHEA Grapalat"/>
          <w:b/>
          <w:color w:val="000000" w:themeColor="text1"/>
          <w:sz w:val="20"/>
          <w:lang w:val="es-ES"/>
        </w:rPr>
      </w:pPr>
    </w:p>
    <w:p w14:paraId="434A1A5E" w14:textId="77777777" w:rsidR="000313A6" w:rsidRPr="00531D9D" w:rsidRDefault="00AA0AD8" w:rsidP="00EF3662">
      <w:pPr>
        <w:jc w:val="center"/>
        <w:rPr>
          <w:rFonts w:ascii="GHEA Grapalat" w:hAnsi="GHEA Grapalat" w:cs="Arial"/>
          <w:b/>
          <w:iCs/>
          <w:color w:val="000000" w:themeColor="text1"/>
          <w:sz w:val="20"/>
          <w:lang w:val="af-ZA"/>
        </w:rPr>
      </w:pPr>
      <w:r w:rsidRPr="00531D9D">
        <w:rPr>
          <w:rFonts w:ascii="GHEA Grapalat" w:hAnsi="GHEA Grapalat"/>
          <w:b/>
          <w:iCs/>
          <w:color w:val="000000" w:themeColor="text1"/>
          <w:sz w:val="20"/>
          <w:lang w:val="es-ES"/>
        </w:rPr>
        <w:t>9</w:t>
      </w:r>
      <w:r w:rsidR="008D5016" w:rsidRPr="00531D9D">
        <w:rPr>
          <w:rFonts w:ascii="GHEA Grapalat" w:hAnsi="GHEA Grapalat"/>
          <w:b/>
          <w:iCs/>
          <w:color w:val="000000" w:themeColor="text1"/>
          <w:sz w:val="20"/>
          <w:lang w:val="af-ZA"/>
        </w:rPr>
        <w:t xml:space="preserve">. </w:t>
      </w:r>
      <w:r w:rsidR="008D5016" w:rsidRPr="00531D9D">
        <w:rPr>
          <w:rFonts w:ascii="GHEA Grapalat" w:hAnsi="GHEA Grapalat" w:cs="Sylfaen"/>
          <w:b/>
          <w:iCs/>
          <w:color w:val="000000" w:themeColor="text1"/>
          <w:sz w:val="20"/>
          <w:lang w:val="af-ZA"/>
        </w:rPr>
        <w:t>ՊԱՅՄԱՆԱԳՐԻ</w:t>
      </w:r>
      <w:r w:rsidR="008D5016" w:rsidRPr="00531D9D">
        <w:rPr>
          <w:rFonts w:ascii="GHEA Grapalat" w:hAnsi="GHEA Grapalat" w:cs="Arial"/>
          <w:b/>
          <w:iCs/>
          <w:color w:val="000000" w:themeColor="text1"/>
          <w:sz w:val="20"/>
          <w:lang w:val="af-ZA"/>
        </w:rPr>
        <w:t xml:space="preserve"> </w:t>
      </w:r>
      <w:r w:rsidR="008D5016" w:rsidRPr="00531D9D">
        <w:rPr>
          <w:rFonts w:ascii="GHEA Grapalat" w:hAnsi="GHEA Grapalat" w:cs="Sylfaen"/>
          <w:b/>
          <w:iCs/>
          <w:color w:val="000000" w:themeColor="text1"/>
          <w:sz w:val="20"/>
          <w:lang w:val="af-ZA"/>
        </w:rPr>
        <w:t>ԿՆՔՈՒՄԸ</w:t>
      </w:r>
      <w:r w:rsidR="008D5016" w:rsidRPr="00531D9D">
        <w:rPr>
          <w:rFonts w:ascii="GHEA Grapalat" w:hAnsi="GHEA Grapalat" w:cs="Arial"/>
          <w:b/>
          <w:iCs/>
          <w:color w:val="000000" w:themeColor="text1"/>
          <w:sz w:val="20"/>
          <w:lang w:val="af-ZA"/>
        </w:rPr>
        <w:t xml:space="preserve"> </w:t>
      </w:r>
    </w:p>
    <w:p w14:paraId="0CE26D01" w14:textId="77777777" w:rsidR="00096865" w:rsidRPr="00531D9D" w:rsidRDefault="00096865" w:rsidP="00EF3662">
      <w:pPr>
        <w:jc w:val="center"/>
        <w:rPr>
          <w:rFonts w:ascii="GHEA Grapalat" w:hAnsi="GHEA Grapalat"/>
          <w:b/>
          <w:iCs/>
          <w:color w:val="000000" w:themeColor="text1"/>
          <w:sz w:val="20"/>
          <w:lang w:val="af-ZA"/>
        </w:rPr>
      </w:pPr>
    </w:p>
    <w:p w14:paraId="657C8592" w14:textId="77777777" w:rsidR="00096865" w:rsidRPr="00531D9D" w:rsidRDefault="00AA0AD8" w:rsidP="00EF3662">
      <w:pPr>
        <w:ind w:firstLine="567"/>
        <w:jc w:val="both"/>
        <w:rPr>
          <w:rFonts w:ascii="GHEA Grapalat" w:hAnsi="GHEA Grapalat" w:cs="Sylfaen"/>
          <w:color w:val="000000" w:themeColor="text1"/>
          <w:sz w:val="20"/>
          <w:lang w:val="af-ZA"/>
        </w:rPr>
      </w:pPr>
      <w:r w:rsidRPr="00531D9D">
        <w:rPr>
          <w:rFonts w:ascii="GHEA Grapalat" w:hAnsi="GHEA Grapalat"/>
          <w:iCs/>
          <w:color w:val="000000" w:themeColor="text1"/>
          <w:sz w:val="20"/>
          <w:lang w:val="es-ES"/>
        </w:rPr>
        <w:t>9</w:t>
      </w:r>
      <w:r w:rsidR="00096865" w:rsidRPr="00531D9D">
        <w:rPr>
          <w:rFonts w:ascii="GHEA Grapalat" w:hAnsi="GHEA Grapalat"/>
          <w:iCs/>
          <w:color w:val="000000" w:themeColor="text1"/>
          <w:sz w:val="20"/>
          <w:lang w:val="af-ZA"/>
        </w:rPr>
        <w:t xml:space="preserve">.1 </w:t>
      </w:r>
      <w:r w:rsidR="00096865" w:rsidRPr="00531D9D">
        <w:rPr>
          <w:rFonts w:ascii="GHEA Grapalat" w:hAnsi="GHEA Grapalat" w:cs="Sylfaen"/>
          <w:color w:val="000000" w:themeColor="text1"/>
          <w:sz w:val="20"/>
          <w:lang w:val="ru-RU"/>
        </w:rPr>
        <w:t>Պայմանագիր</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կնքվում</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է</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հանձնաժողովի</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որոշման</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հիման</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վրա</w:t>
      </w:r>
      <w:r w:rsidR="00096865"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պ</w:t>
      </w:r>
      <w:r w:rsidR="00096865" w:rsidRPr="00531D9D">
        <w:rPr>
          <w:rFonts w:ascii="GHEA Grapalat" w:hAnsi="GHEA Grapalat" w:cs="Sylfaen"/>
          <w:color w:val="000000" w:themeColor="text1"/>
          <w:sz w:val="20"/>
          <w:lang w:val="ru-RU"/>
        </w:rPr>
        <w:t>ատվիրատուի</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կողմից</w:t>
      </w:r>
      <w:r w:rsidR="004D5671" w:rsidRPr="00531D9D">
        <w:rPr>
          <w:rFonts w:ascii="GHEA Grapalat" w:hAnsi="GHEA Grapalat" w:cs="Sylfaen"/>
          <w:color w:val="000000" w:themeColor="text1"/>
          <w:sz w:val="20"/>
          <w:lang w:val="ru-RU"/>
        </w:rPr>
        <w:t>։</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Պայմանագիրը</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կնքվում</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է</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գրավոր</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մեկ</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փաստաթուղթ</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կազմելու</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միջոցով</w:t>
      </w:r>
      <w:r w:rsidR="004D5671" w:rsidRPr="00531D9D">
        <w:rPr>
          <w:rFonts w:ascii="GHEA Grapalat" w:hAnsi="GHEA Grapalat" w:cs="Sylfaen"/>
          <w:color w:val="000000" w:themeColor="text1"/>
          <w:sz w:val="20"/>
          <w:lang w:val="ru-RU"/>
        </w:rPr>
        <w:t>։</w:t>
      </w:r>
    </w:p>
    <w:p w14:paraId="751D1371" w14:textId="77777777" w:rsidR="00EB6E54" w:rsidRPr="00531D9D" w:rsidRDefault="00AA0AD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9</w:t>
      </w:r>
      <w:r w:rsidR="00096865" w:rsidRPr="00531D9D">
        <w:rPr>
          <w:rFonts w:ascii="GHEA Grapalat" w:hAnsi="GHEA Grapalat" w:cs="Sylfaen"/>
          <w:color w:val="000000" w:themeColor="text1"/>
          <w:sz w:val="20"/>
          <w:lang w:val="af-ZA"/>
        </w:rPr>
        <w:t xml:space="preserve">.2 </w:t>
      </w:r>
      <w:r w:rsidR="00EB6E54" w:rsidRPr="00531D9D">
        <w:rPr>
          <w:rFonts w:ascii="GHEA Grapalat" w:hAnsi="GHEA Grapalat" w:cs="Sylfaen"/>
          <w:color w:val="000000" w:themeColor="text1"/>
          <w:sz w:val="20"/>
          <w:lang w:val="ru-RU"/>
        </w:rPr>
        <w:t>Սույն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հրավերի</w:t>
      </w:r>
      <w:r w:rsidR="00EB6E5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af-ZA"/>
        </w:rPr>
        <w:t>1-</w:t>
      </w:r>
      <w:r w:rsidR="005D3674" w:rsidRPr="00531D9D">
        <w:rPr>
          <w:rFonts w:ascii="GHEA Grapalat" w:hAnsi="GHEA Grapalat" w:cs="Sylfaen"/>
          <w:color w:val="000000" w:themeColor="text1"/>
          <w:sz w:val="20"/>
        </w:rPr>
        <w:t>ին</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rPr>
        <w:t>մասի</w:t>
      </w:r>
      <w:r w:rsidR="005D3674"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af-ZA"/>
        </w:rPr>
        <w:t>8</w:t>
      </w:r>
      <w:r w:rsidR="003717D2" w:rsidRPr="00531D9D">
        <w:rPr>
          <w:rFonts w:ascii="GHEA Grapalat" w:hAnsi="GHEA Grapalat" w:cs="Sylfaen"/>
          <w:color w:val="000000" w:themeColor="text1"/>
          <w:sz w:val="20"/>
          <w:lang w:val="hy-AM"/>
        </w:rPr>
        <w:t>.</w:t>
      </w:r>
      <w:r w:rsidR="00F96621" w:rsidRPr="00531D9D">
        <w:rPr>
          <w:rFonts w:ascii="GHEA Grapalat" w:hAnsi="GHEA Grapalat" w:cs="Sylfaen"/>
          <w:color w:val="000000" w:themeColor="text1"/>
          <w:sz w:val="20"/>
          <w:lang w:val="af-ZA"/>
        </w:rPr>
        <w:t>2</w:t>
      </w:r>
      <w:r w:rsidR="00B56A92" w:rsidRPr="00531D9D">
        <w:rPr>
          <w:rFonts w:ascii="GHEA Grapalat" w:hAnsi="GHEA Grapalat" w:cs="Sylfaen"/>
          <w:color w:val="000000" w:themeColor="text1"/>
          <w:sz w:val="20"/>
          <w:lang w:val="af-ZA"/>
        </w:rPr>
        <w:t>5</w:t>
      </w:r>
      <w:r w:rsidR="00D61B60"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կետով</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սահմանված</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անգործության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ժամկետը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լրանալուն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հաջորդող</w:t>
      </w:r>
      <w:r w:rsidR="00EB6E54"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չորրորդ</w:t>
      </w:r>
      <w:r w:rsidR="004E2F96"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աշխատանքային</w:t>
      </w:r>
      <w:r w:rsidR="00EB6E54"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օրը</w:t>
      </w:r>
      <w:r w:rsidRPr="00531D9D">
        <w:rPr>
          <w:rFonts w:ascii="GHEA Grapalat" w:hAnsi="GHEA Grapalat" w:cs="Sylfaen"/>
          <w:color w:val="000000" w:themeColor="text1"/>
          <w:sz w:val="20"/>
        </w:rPr>
        <w:t>պ</w:t>
      </w:r>
      <w:r w:rsidR="00EB6E54" w:rsidRPr="00531D9D">
        <w:rPr>
          <w:rFonts w:ascii="GHEA Grapalat" w:hAnsi="GHEA Grapalat" w:cs="Sylfaen"/>
          <w:color w:val="000000" w:themeColor="text1"/>
          <w:sz w:val="20"/>
          <w:lang w:val="ru-RU"/>
        </w:rPr>
        <w:t>ատվիրատուն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ծանուցում</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է</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ընտրված</w:t>
      </w:r>
      <w:r w:rsidR="00EB6E54" w:rsidRPr="00531D9D">
        <w:rPr>
          <w:rFonts w:ascii="GHEA Grapalat" w:hAnsi="GHEA Grapalat" w:cs="Sylfaen"/>
          <w:color w:val="000000" w:themeColor="text1"/>
          <w:sz w:val="20"/>
          <w:lang w:val="af-ZA"/>
        </w:rPr>
        <w:t xml:space="preserve"> </w:t>
      </w:r>
      <w:r w:rsidR="005457B4" w:rsidRPr="00531D9D">
        <w:rPr>
          <w:rFonts w:ascii="GHEA Grapalat" w:hAnsi="GHEA Grapalat" w:cs="Sylfaen"/>
          <w:color w:val="000000" w:themeColor="text1"/>
          <w:sz w:val="20"/>
        </w:rPr>
        <w:t>մ</w:t>
      </w:r>
      <w:r w:rsidR="00EB6E54" w:rsidRPr="00531D9D">
        <w:rPr>
          <w:rFonts w:ascii="GHEA Grapalat" w:hAnsi="GHEA Grapalat" w:cs="Sylfaen"/>
          <w:color w:val="000000" w:themeColor="text1"/>
          <w:sz w:val="20"/>
          <w:lang w:val="ru-RU"/>
        </w:rPr>
        <w:t>ասնակցին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ներկայացնելով</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պայմանագիր</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կնքելու</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առաջարկը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և</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պայմանագրի</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նախագիծը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Ընդ</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որում</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պայմանագիրը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կարող</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է</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կնքվել</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ոչ</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շուտ</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քան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սույն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հրավերի</w:t>
      </w:r>
      <w:r w:rsidR="00EB6E5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af-ZA"/>
        </w:rPr>
        <w:t>1-</w:t>
      </w:r>
      <w:r w:rsidR="005D3674" w:rsidRPr="00531D9D">
        <w:rPr>
          <w:rFonts w:ascii="GHEA Grapalat" w:hAnsi="GHEA Grapalat" w:cs="Sylfaen"/>
          <w:color w:val="000000" w:themeColor="text1"/>
          <w:sz w:val="20"/>
        </w:rPr>
        <w:t>ին</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rPr>
        <w:t>մասի</w:t>
      </w:r>
      <w:r w:rsidR="005D3674"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af-ZA"/>
        </w:rPr>
        <w:t>8</w:t>
      </w:r>
      <w:r w:rsidR="003717D2" w:rsidRPr="00531D9D">
        <w:rPr>
          <w:rFonts w:ascii="GHEA Grapalat" w:hAnsi="GHEA Grapalat" w:cs="Sylfaen"/>
          <w:color w:val="000000" w:themeColor="text1"/>
          <w:sz w:val="20"/>
          <w:lang w:val="hy-AM"/>
        </w:rPr>
        <w:t>.</w:t>
      </w:r>
      <w:r w:rsidR="00F96621" w:rsidRPr="00531D9D">
        <w:rPr>
          <w:rFonts w:ascii="GHEA Grapalat" w:hAnsi="GHEA Grapalat" w:cs="Sylfaen"/>
          <w:color w:val="000000" w:themeColor="text1"/>
          <w:sz w:val="20"/>
          <w:lang w:val="af-ZA"/>
        </w:rPr>
        <w:t>2</w:t>
      </w:r>
      <w:r w:rsidR="00B56A92" w:rsidRPr="00531D9D">
        <w:rPr>
          <w:rFonts w:ascii="GHEA Grapalat" w:hAnsi="GHEA Grapalat" w:cs="Sylfaen"/>
          <w:color w:val="000000" w:themeColor="text1"/>
          <w:sz w:val="20"/>
          <w:lang w:val="af-ZA"/>
        </w:rPr>
        <w:t xml:space="preserve">5 </w:t>
      </w:r>
      <w:r w:rsidR="00EB6E54" w:rsidRPr="00531D9D">
        <w:rPr>
          <w:rFonts w:ascii="GHEA Grapalat" w:hAnsi="GHEA Grapalat" w:cs="Sylfaen"/>
          <w:color w:val="000000" w:themeColor="text1"/>
          <w:sz w:val="20"/>
          <w:lang w:val="ru-RU"/>
        </w:rPr>
        <w:t>կետով</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սահմանված</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անգործության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ժամկետը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լրանալու</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օրվան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հաջորդող</w:t>
      </w:r>
      <w:r w:rsidR="00EB6E54"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չորրորդ</w:t>
      </w:r>
      <w:r w:rsidR="004E2F96"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աշխատանքային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օրը</w:t>
      </w:r>
      <w:r w:rsidR="00EB6E54" w:rsidRPr="00531D9D">
        <w:rPr>
          <w:rFonts w:ascii="GHEA Grapalat" w:hAnsi="GHEA Grapalat" w:cs="Sylfaen"/>
          <w:color w:val="000000" w:themeColor="text1"/>
          <w:sz w:val="20"/>
          <w:lang w:val="af-ZA"/>
        </w:rPr>
        <w:t>:</w:t>
      </w:r>
    </w:p>
    <w:p w14:paraId="777FDB58" w14:textId="77777777" w:rsidR="00B56A92" w:rsidRPr="00531D9D" w:rsidRDefault="00AA0AD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9</w:t>
      </w:r>
      <w:r w:rsidR="003717D2" w:rsidRPr="00531D9D">
        <w:rPr>
          <w:rFonts w:ascii="GHEA Grapalat" w:hAnsi="GHEA Grapalat" w:cs="Sylfaen"/>
          <w:color w:val="000000" w:themeColor="text1"/>
          <w:sz w:val="20"/>
          <w:lang w:val="hy-AM"/>
        </w:rPr>
        <w:t>.3</w:t>
      </w:r>
      <w:r w:rsidR="00F23A51"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Ընտրված</w:t>
      </w:r>
      <w:r w:rsidR="00EB6E54"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մ</w:t>
      </w:r>
      <w:r w:rsidR="00EB6E54" w:rsidRPr="00531D9D">
        <w:rPr>
          <w:rFonts w:ascii="GHEA Grapalat" w:hAnsi="GHEA Grapalat" w:cs="Sylfaen"/>
          <w:color w:val="000000" w:themeColor="text1"/>
          <w:sz w:val="20"/>
          <w:lang w:val="ru-RU"/>
        </w:rPr>
        <w:t>ասնակցին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պայմանագիր</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կնքելու</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առաջարկը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և</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կնքվելիք</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պայմանագրի</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նախագիծը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հանձնաժողովի</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քարտուղարը</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տրամադրում</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է</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էլեկտրոնային</w:t>
      </w:r>
      <w:r w:rsidR="00EB6E54" w:rsidRPr="00531D9D">
        <w:rPr>
          <w:rFonts w:ascii="GHEA Grapalat" w:hAnsi="GHEA Grapalat" w:cs="Sylfaen"/>
          <w:color w:val="000000" w:themeColor="text1"/>
          <w:sz w:val="20"/>
          <w:lang w:val="af-ZA"/>
        </w:rPr>
        <w:t xml:space="preserve"> </w:t>
      </w:r>
      <w:r w:rsidR="00EB6E54" w:rsidRPr="00531D9D">
        <w:rPr>
          <w:rFonts w:ascii="GHEA Grapalat" w:hAnsi="GHEA Grapalat" w:cs="Sylfaen"/>
          <w:color w:val="000000" w:themeColor="text1"/>
          <w:sz w:val="20"/>
          <w:lang w:val="ru-RU"/>
        </w:rPr>
        <w:t>եղանակով</w:t>
      </w:r>
      <w:r w:rsidR="00EB6E54" w:rsidRPr="00531D9D">
        <w:rPr>
          <w:rFonts w:ascii="GHEA Grapalat" w:hAnsi="GHEA Grapalat" w:cs="Sylfaen"/>
          <w:color w:val="000000" w:themeColor="text1"/>
          <w:sz w:val="20"/>
          <w:lang w:val="af-ZA"/>
        </w:rPr>
        <w:t>:</w:t>
      </w:r>
    </w:p>
    <w:p w14:paraId="7F0EC490" w14:textId="77777777" w:rsidR="009365B5" w:rsidRPr="00531D9D" w:rsidRDefault="00EB6E54"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lastRenderedPageBreak/>
        <w:t xml:space="preserve"> </w:t>
      </w:r>
      <w:r w:rsidR="00AA0AD8" w:rsidRPr="00531D9D">
        <w:rPr>
          <w:rFonts w:ascii="GHEA Grapalat" w:hAnsi="GHEA Grapalat" w:cs="Sylfaen"/>
          <w:color w:val="000000" w:themeColor="text1"/>
          <w:sz w:val="20"/>
          <w:lang w:val="af-ZA"/>
        </w:rPr>
        <w:t>9</w:t>
      </w:r>
      <w:r w:rsidR="003717D2" w:rsidRPr="00531D9D">
        <w:rPr>
          <w:rFonts w:ascii="GHEA Grapalat" w:hAnsi="GHEA Grapalat" w:cs="Sylfaen"/>
          <w:color w:val="000000" w:themeColor="text1"/>
          <w:sz w:val="20"/>
          <w:lang w:val="af-ZA"/>
        </w:rPr>
        <w:t>.4</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Պայմանագիր</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կնքելու</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մասին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պատվիրատուի</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ծանուցումն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ընտրված</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մասնակցին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ուղարկելու</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օրը</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հանձնաժողովի</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քարտուղարը</w:t>
      </w:r>
      <w:r w:rsidR="009365B5" w:rsidRPr="00531D9D">
        <w:rPr>
          <w:rFonts w:ascii="GHEA Grapalat" w:hAnsi="GHEA Grapalat" w:cs="Sylfaen"/>
          <w:color w:val="000000" w:themeColor="text1"/>
          <w:sz w:val="20"/>
          <w:lang w:val="af-ZA"/>
        </w:rPr>
        <w:t xml:space="preserve"> </w:t>
      </w:r>
      <w:r w:rsidR="00AA0AD8" w:rsidRPr="00531D9D">
        <w:rPr>
          <w:rFonts w:ascii="GHEA Grapalat" w:hAnsi="GHEA Grapalat" w:cs="Sylfaen"/>
          <w:color w:val="000000" w:themeColor="text1"/>
          <w:sz w:val="20"/>
        </w:rPr>
        <w:t>հ</w:t>
      </w:r>
      <w:r w:rsidR="009365B5" w:rsidRPr="00531D9D">
        <w:rPr>
          <w:rFonts w:ascii="GHEA Grapalat" w:hAnsi="GHEA Grapalat" w:cs="Sylfaen"/>
          <w:color w:val="000000" w:themeColor="text1"/>
          <w:sz w:val="20"/>
          <w:lang w:val="ru-RU"/>
        </w:rPr>
        <w:t>ամակարգի</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միջոցով</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ընտրված</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մասնակցի</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էլեկտրոնային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փոստին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ուղարկում</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է</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ծանուցում</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պայմանագիր</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կնքելու</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առաջարկը</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տրամադրված</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լինելու</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մասին</w:t>
      </w:r>
      <w:r w:rsidR="009365B5" w:rsidRPr="00531D9D">
        <w:rPr>
          <w:rFonts w:ascii="GHEA Grapalat" w:hAnsi="GHEA Grapalat" w:cs="Sylfaen"/>
          <w:color w:val="000000" w:themeColor="text1"/>
          <w:sz w:val="20"/>
          <w:lang w:val="af-ZA"/>
        </w:rPr>
        <w:t>:</w:t>
      </w:r>
    </w:p>
    <w:p w14:paraId="7497C36B" w14:textId="77777777" w:rsidR="004E2F96" w:rsidRPr="00531D9D" w:rsidRDefault="00AA0AD8" w:rsidP="004E2F96">
      <w:pPr>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af-ZA"/>
        </w:rPr>
        <w:t>9</w:t>
      </w:r>
      <w:r w:rsidR="003717D2" w:rsidRPr="00531D9D">
        <w:rPr>
          <w:rFonts w:ascii="GHEA Grapalat" w:hAnsi="GHEA Grapalat" w:cs="Sylfaen"/>
          <w:color w:val="000000" w:themeColor="text1"/>
          <w:sz w:val="20"/>
          <w:lang w:val="hy-AM"/>
        </w:rPr>
        <w:t>.5</w:t>
      </w:r>
      <w:r w:rsidR="00096865"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Եթե</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ընտրված</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մասնակիցը</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պայմանագիր</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կնքելու</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մասին</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ծանուցումը</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և</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պայմանագրի</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նախագիծն</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ստանալուց</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 xml:space="preserve">հետո </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սույն հրավերի 10</w:t>
      </w:r>
      <w:r w:rsidR="004E2F96" w:rsidRPr="00531D9D">
        <w:rPr>
          <w:rFonts w:ascii="Cambria Math" w:hAnsi="Cambria Math" w:cs="Cambria Math"/>
          <w:color w:val="000000" w:themeColor="text1"/>
          <w:sz w:val="20"/>
          <w:lang w:val="hy-AM"/>
        </w:rPr>
        <w:t>․</w:t>
      </w:r>
      <w:r w:rsidR="004E2F96" w:rsidRPr="00531D9D">
        <w:rPr>
          <w:rFonts w:ascii="GHEA Grapalat" w:hAnsi="GHEA Grapalat" w:cs="Sylfaen"/>
          <w:color w:val="000000" w:themeColor="text1"/>
          <w:sz w:val="20"/>
          <w:lang w:val="hy-AM"/>
        </w:rPr>
        <w:t xml:space="preserve">1 </w:t>
      </w:r>
      <w:r w:rsidR="004E2F96" w:rsidRPr="00531D9D">
        <w:rPr>
          <w:rFonts w:ascii="GHEA Grapalat" w:hAnsi="GHEA Grapalat" w:cs="GHEA Grapalat"/>
          <w:color w:val="000000" w:themeColor="text1"/>
          <w:sz w:val="20"/>
          <w:lang w:val="hy-AM"/>
        </w:rPr>
        <w:t>կետով</w:t>
      </w:r>
      <w:r w:rsidR="004E2F96" w:rsidRPr="00531D9D">
        <w:rPr>
          <w:rFonts w:ascii="GHEA Grapalat" w:hAnsi="GHEA Grapalat" w:cs="Sylfaen"/>
          <w:color w:val="000000" w:themeColor="text1"/>
          <w:sz w:val="20"/>
          <w:lang w:val="hy-AM"/>
        </w:rPr>
        <w:t xml:space="preserve"> նախատեսված ժամկետում, իսկ կնքվելիք պայմանագրի նախագծով</w:t>
      </w:r>
      <w:r w:rsidR="004E2F96" w:rsidRPr="00531D9D">
        <w:rPr>
          <w:rFonts w:ascii="Courier New" w:hAnsi="Courier New" w:cs="Courier New"/>
          <w:color w:val="000000" w:themeColor="text1"/>
          <w:sz w:val="20"/>
          <w:lang w:val="hy-AM"/>
        </w:rPr>
        <w:t> </w:t>
      </w:r>
      <w:r w:rsidR="004E2F96" w:rsidRPr="00531D9D">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ստորագրում</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պայմանագիրը</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և</w:t>
      </w:r>
      <w:r w:rsidR="004E2F96" w:rsidRPr="00531D9D">
        <w:rPr>
          <w:rFonts w:ascii="GHEA Grapalat" w:hAnsi="GHEA Grapalat" w:cs="Sylfaen"/>
          <w:color w:val="000000" w:themeColor="text1"/>
          <w:sz w:val="20"/>
          <w:lang w:val="af-ZA"/>
        </w:rPr>
        <w:t xml:space="preserve"> պ</w:t>
      </w:r>
      <w:r w:rsidR="004E2F96" w:rsidRPr="00531D9D">
        <w:rPr>
          <w:rFonts w:ascii="GHEA Grapalat" w:hAnsi="GHEA Grapalat" w:cs="Sylfaen"/>
          <w:color w:val="000000" w:themeColor="text1"/>
          <w:sz w:val="20"/>
          <w:lang w:val="hy-AM"/>
        </w:rPr>
        <w:t>ատվիրատուին</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ներկայացնում</w:t>
      </w:r>
      <w:r w:rsidR="004E2F96" w:rsidRPr="00531D9D">
        <w:rPr>
          <w:rFonts w:ascii="GHEA Grapalat" w:hAnsi="GHEA Grapalat" w:cs="Sylfaen"/>
          <w:color w:val="000000" w:themeColor="text1"/>
          <w:sz w:val="20"/>
          <w:lang w:val="af-ZA"/>
        </w:rPr>
        <w:t xml:space="preserve"> որակավորման և </w:t>
      </w:r>
      <w:r w:rsidR="004E2F96" w:rsidRPr="00531D9D">
        <w:rPr>
          <w:rFonts w:ascii="GHEA Grapalat" w:hAnsi="GHEA Grapalat" w:cs="Sylfaen"/>
          <w:color w:val="000000" w:themeColor="text1"/>
          <w:sz w:val="20"/>
          <w:lang w:val="hy-AM"/>
        </w:rPr>
        <w:t>պայմանագրի</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ապահովումները</w:t>
      </w:r>
      <w:r w:rsidR="004E2F96" w:rsidRPr="00531D9D">
        <w:rPr>
          <w:rFonts w:ascii="GHEA Grapalat" w:hAnsi="GHEA Grapalat" w:cs="Sylfaen"/>
          <w:color w:val="000000" w:themeColor="text1"/>
          <w:sz w:val="20"/>
          <w:lang w:val="af-ZA"/>
        </w:rPr>
        <w:t>,</w:t>
      </w:r>
      <w:r w:rsidR="004E2F96" w:rsidRPr="00531D9D">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31D9D">
        <w:rPr>
          <w:rFonts w:ascii="GHEA Grapalat" w:hAnsi="GHEA Grapalat" w:cs="Sylfaen"/>
          <w:i/>
          <w:color w:val="000000" w:themeColor="text1"/>
          <w:sz w:val="20"/>
          <w:lang w:val="af-ZA"/>
        </w:rPr>
        <w:t xml:space="preserve"> </w:t>
      </w:r>
      <w:r w:rsidR="004E2F96" w:rsidRPr="00531D9D">
        <w:rPr>
          <w:rFonts w:ascii="GHEA Grapalat" w:hAnsi="GHEA Grapalat" w:cs="Sylfaen"/>
          <w:color w:val="000000" w:themeColor="text1"/>
          <w:sz w:val="20"/>
          <w:lang w:val="hy-AM"/>
        </w:rPr>
        <w:t>ապա նա զրկվում է պայմանագիրը ստորագրելու իրավունքից։</w:t>
      </w:r>
      <w:r w:rsidR="004E2F96" w:rsidRPr="00531D9D">
        <w:rPr>
          <w:rFonts w:ascii="GHEA Grapalat" w:hAnsi="GHEA Grapalat" w:cs="Sylfaen"/>
          <w:color w:val="000000" w:themeColor="text1"/>
          <w:sz w:val="20"/>
          <w:lang w:val="af-ZA"/>
        </w:rPr>
        <w:t xml:space="preserve"> </w:t>
      </w:r>
      <w:r w:rsidR="004E2F96" w:rsidRPr="00531D9D">
        <w:rPr>
          <w:rFonts w:ascii="GHEA Grapalat" w:hAnsi="GHEA Grapalat" w:cs="Sylfaen"/>
          <w:color w:val="000000" w:themeColor="text1"/>
          <w:sz w:val="20"/>
          <w:lang w:val="hy-AM"/>
        </w:rPr>
        <w:t>:</w:t>
      </w:r>
    </w:p>
    <w:p w14:paraId="7D30CA7E" w14:textId="77777777" w:rsidR="000313A6" w:rsidRPr="00531D9D" w:rsidRDefault="000313A6"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hy-AM"/>
        </w:rPr>
        <w:t>Ընդ</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որում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531D9D">
        <w:rPr>
          <w:rFonts w:ascii="GHEA Grapalat" w:hAnsi="GHEA Grapalat" w:cs="Sylfaen"/>
          <w:color w:val="000000" w:themeColor="text1"/>
          <w:sz w:val="20"/>
          <w:lang w:val="hy-AM"/>
        </w:rPr>
        <w:t>պ</w:t>
      </w:r>
      <w:r w:rsidRPr="00531D9D">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531D9D">
        <w:rPr>
          <w:rFonts w:ascii="GHEA Grapalat" w:hAnsi="GHEA Grapalat" w:cs="Sylfaen"/>
          <w:color w:val="000000" w:themeColor="text1"/>
          <w:sz w:val="20"/>
          <w:lang w:val="hy-AM"/>
        </w:rPr>
        <w:t>պ</w:t>
      </w:r>
      <w:r w:rsidRPr="00531D9D">
        <w:rPr>
          <w:rFonts w:ascii="GHEA Grapalat" w:hAnsi="GHEA Grapalat" w:cs="Sylfaen"/>
          <w:color w:val="000000" w:themeColor="text1"/>
          <w:sz w:val="20"/>
          <w:lang w:val="hy-AM"/>
        </w:rPr>
        <w:t>ատվիրատուի փաստաթղթաշրջանառ</w:t>
      </w:r>
      <w:r w:rsidR="005F7C1D" w:rsidRPr="00531D9D">
        <w:rPr>
          <w:rFonts w:ascii="GHEA Grapalat" w:hAnsi="GHEA Grapalat" w:cs="Sylfaen"/>
          <w:color w:val="000000" w:themeColor="text1"/>
          <w:sz w:val="20"/>
          <w:lang w:val="hy-AM"/>
        </w:rPr>
        <w:t>ության համակարգում:  Պա</w:t>
      </w:r>
      <w:r w:rsidRPr="00531D9D">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և</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հաստատմանը</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հաջորդող</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աշխատանքային</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օրը</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ուղեկցող</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գրությամբ</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տրամադրվում</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է</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ընտրված</w:t>
      </w:r>
      <w:r w:rsidR="005D3674" w:rsidRPr="00531D9D">
        <w:rPr>
          <w:rFonts w:ascii="GHEA Grapalat" w:hAnsi="GHEA Grapalat" w:cs="Sylfaen"/>
          <w:color w:val="000000" w:themeColor="text1"/>
          <w:sz w:val="20"/>
          <w:lang w:val="af-ZA"/>
        </w:rPr>
        <w:t xml:space="preserve"> </w:t>
      </w:r>
      <w:r w:rsidR="005D3674" w:rsidRPr="00531D9D">
        <w:rPr>
          <w:rFonts w:ascii="GHEA Grapalat" w:hAnsi="GHEA Grapalat" w:cs="Sylfaen"/>
          <w:color w:val="000000" w:themeColor="text1"/>
          <w:sz w:val="20"/>
          <w:lang w:val="hy-AM"/>
        </w:rPr>
        <w:t>մասնակցին</w:t>
      </w:r>
      <w:r w:rsidRPr="00531D9D">
        <w:rPr>
          <w:rFonts w:ascii="GHEA Grapalat" w:hAnsi="GHEA Grapalat" w:cs="Sylfaen"/>
          <w:color w:val="000000" w:themeColor="text1"/>
          <w:sz w:val="20"/>
          <w:lang w:val="hy-AM"/>
        </w:rPr>
        <w:t>:</w:t>
      </w:r>
    </w:p>
    <w:p w14:paraId="53D52FE5" w14:textId="77777777" w:rsidR="0033571F" w:rsidRPr="00531D9D" w:rsidRDefault="00AA0AD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9</w:t>
      </w:r>
      <w:r w:rsidR="005B1DD6" w:rsidRPr="00531D9D">
        <w:rPr>
          <w:rFonts w:ascii="GHEA Grapalat" w:hAnsi="GHEA Grapalat" w:cs="Sylfaen"/>
          <w:color w:val="000000" w:themeColor="text1"/>
          <w:sz w:val="20"/>
          <w:lang w:val="hy-AM"/>
        </w:rPr>
        <w:t>.6</w:t>
      </w:r>
      <w:r w:rsidR="0033571F"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Պայմանագիր</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կնքելու</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վերաբերյալ</w:t>
      </w:r>
      <w:r w:rsidR="009365B5" w:rsidRPr="00531D9D">
        <w:rPr>
          <w:rFonts w:ascii="GHEA Grapalat" w:hAnsi="GHEA Grapalat" w:cs="Sylfaen"/>
          <w:color w:val="000000" w:themeColor="text1"/>
          <w:sz w:val="20"/>
          <w:lang w:val="af-ZA"/>
        </w:rPr>
        <w:t xml:space="preserve"> </w:t>
      </w:r>
      <w:r w:rsidR="00A6756D" w:rsidRPr="00531D9D">
        <w:rPr>
          <w:rFonts w:ascii="GHEA Grapalat" w:hAnsi="GHEA Grapalat" w:cs="Sylfaen"/>
          <w:color w:val="000000" w:themeColor="text1"/>
          <w:sz w:val="20"/>
        </w:rPr>
        <w:t>պ</w:t>
      </w:r>
      <w:r w:rsidR="009365B5" w:rsidRPr="00531D9D">
        <w:rPr>
          <w:rFonts w:ascii="GHEA Grapalat" w:hAnsi="GHEA Grapalat" w:cs="Sylfaen"/>
          <w:color w:val="000000" w:themeColor="text1"/>
          <w:sz w:val="20"/>
          <w:lang w:val="ru-RU"/>
        </w:rPr>
        <w:t>ատվիրատուի</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առաջարկ</w:t>
      </w:r>
      <w:r w:rsidR="00EA7474" w:rsidRPr="00531D9D">
        <w:rPr>
          <w:rFonts w:ascii="GHEA Grapalat" w:hAnsi="GHEA Grapalat" w:cs="Sylfaen"/>
          <w:color w:val="000000" w:themeColor="text1"/>
          <w:sz w:val="20"/>
        </w:rPr>
        <w:t>ը</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ստացած</w:t>
      </w:r>
      <w:r w:rsidR="009365B5" w:rsidRPr="00531D9D">
        <w:rPr>
          <w:rFonts w:ascii="GHEA Grapalat" w:hAnsi="GHEA Grapalat" w:cs="Sylfaen"/>
          <w:color w:val="000000" w:themeColor="text1"/>
          <w:sz w:val="20"/>
          <w:lang w:val="af-ZA"/>
        </w:rPr>
        <w:t xml:space="preserve"> </w:t>
      </w:r>
      <w:r w:rsidR="00EA7474" w:rsidRPr="00531D9D">
        <w:rPr>
          <w:rFonts w:ascii="GHEA Grapalat" w:hAnsi="GHEA Grapalat" w:cs="Sylfaen"/>
          <w:color w:val="000000" w:themeColor="text1"/>
          <w:sz w:val="20"/>
        </w:rPr>
        <w:t>ընտրված</w:t>
      </w:r>
      <w:r w:rsidR="00EA7474" w:rsidRPr="00531D9D">
        <w:rPr>
          <w:rFonts w:ascii="GHEA Grapalat" w:hAnsi="GHEA Grapalat" w:cs="Sylfaen"/>
          <w:color w:val="000000" w:themeColor="text1"/>
          <w:sz w:val="20"/>
          <w:lang w:val="af-ZA"/>
        </w:rPr>
        <w:t xml:space="preserve"> </w:t>
      </w:r>
      <w:r w:rsidR="00EA7474" w:rsidRPr="00531D9D">
        <w:rPr>
          <w:rFonts w:ascii="GHEA Grapalat" w:hAnsi="GHEA Grapalat" w:cs="Sylfaen"/>
          <w:color w:val="000000" w:themeColor="text1"/>
          <w:sz w:val="20"/>
        </w:rPr>
        <w:t>մ</w:t>
      </w:r>
      <w:r w:rsidR="00EA7474" w:rsidRPr="00531D9D">
        <w:rPr>
          <w:rFonts w:ascii="GHEA Grapalat" w:hAnsi="GHEA Grapalat" w:cs="Sylfaen"/>
          <w:color w:val="000000" w:themeColor="text1"/>
          <w:sz w:val="20"/>
          <w:lang w:val="ru-RU"/>
        </w:rPr>
        <w:t>ասնակիցը</w:t>
      </w:r>
      <w:r w:rsidR="00EA7474" w:rsidRPr="00531D9D">
        <w:rPr>
          <w:rFonts w:ascii="GHEA Grapalat" w:hAnsi="GHEA Grapalat" w:cs="Sylfaen"/>
          <w:color w:val="000000" w:themeColor="text1"/>
          <w:sz w:val="20"/>
          <w:lang w:val="af-ZA"/>
        </w:rPr>
        <w:t xml:space="preserve"> </w:t>
      </w:r>
      <w:r w:rsidR="00EA7474" w:rsidRPr="00531D9D">
        <w:rPr>
          <w:rFonts w:ascii="GHEA Grapalat" w:hAnsi="GHEA Grapalat" w:cs="Sylfaen"/>
          <w:color w:val="000000" w:themeColor="text1"/>
          <w:sz w:val="20"/>
        </w:rPr>
        <w:t>հ</w:t>
      </w:r>
      <w:r w:rsidR="00EA7474" w:rsidRPr="00531D9D">
        <w:rPr>
          <w:rFonts w:ascii="GHEA Grapalat" w:hAnsi="GHEA Grapalat" w:cs="Sylfaen"/>
          <w:color w:val="000000" w:themeColor="text1"/>
          <w:sz w:val="20"/>
          <w:lang w:val="ru-RU"/>
        </w:rPr>
        <w:t>ամակարգի</w:t>
      </w:r>
      <w:r w:rsidR="00EA7474"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միջոցով</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ընդունում</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կամ</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մերժում</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է</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իրեն</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ներկայացված</w:t>
      </w:r>
      <w:r w:rsidR="009365B5" w:rsidRPr="00531D9D">
        <w:rPr>
          <w:rFonts w:ascii="GHEA Grapalat" w:hAnsi="GHEA Grapalat" w:cs="Sylfaen"/>
          <w:color w:val="000000" w:themeColor="text1"/>
          <w:sz w:val="20"/>
          <w:lang w:val="af-ZA"/>
        </w:rPr>
        <w:t xml:space="preserve"> </w:t>
      </w:r>
      <w:r w:rsidR="009365B5" w:rsidRPr="00531D9D">
        <w:rPr>
          <w:rFonts w:ascii="GHEA Grapalat" w:hAnsi="GHEA Grapalat" w:cs="Sylfaen"/>
          <w:color w:val="000000" w:themeColor="text1"/>
          <w:sz w:val="20"/>
          <w:lang w:val="ru-RU"/>
        </w:rPr>
        <w:t>առաջարկը</w:t>
      </w:r>
      <w:r w:rsidR="009365B5" w:rsidRPr="00531D9D">
        <w:rPr>
          <w:rFonts w:ascii="GHEA Grapalat" w:hAnsi="GHEA Grapalat" w:cs="Sylfaen"/>
          <w:color w:val="000000" w:themeColor="text1"/>
          <w:sz w:val="20"/>
          <w:lang w:val="af-ZA"/>
        </w:rPr>
        <w:t>:</w:t>
      </w:r>
    </w:p>
    <w:p w14:paraId="349B423A" w14:textId="77777777" w:rsidR="00D612BC" w:rsidRPr="00531D9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cs="Sylfaen"/>
          <w:i w:val="0"/>
          <w:color w:val="000000" w:themeColor="text1"/>
          <w:szCs w:val="24"/>
          <w:lang w:val="af-ZA"/>
        </w:rPr>
        <w:t>9</w:t>
      </w:r>
      <w:r w:rsidR="00D17258" w:rsidRPr="00531D9D">
        <w:rPr>
          <w:rFonts w:ascii="GHEA Grapalat" w:hAnsi="GHEA Grapalat" w:cs="Sylfaen"/>
          <w:i w:val="0"/>
          <w:color w:val="000000" w:themeColor="text1"/>
          <w:szCs w:val="24"/>
          <w:lang w:val="af-ZA"/>
        </w:rPr>
        <w:t>.</w:t>
      </w:r>
      <w:r w:rsidR="005B1DD6" w:rsidRPr="00531D9D">
        <w:rPr>
          <w:rFonts w:ascii="GHEA Grapalat" w:hAnsi="GHEA Grapalat" w:cs="Sylfaen"/>
          <w:i w:val="0"/>
          <w:color w:val="000000" w:themeColor="text1"/>
          <w:szCs w:val="24"/>
          <w:lang w:val="hy-AM"/>
        </w:rPr>
        <w:t>7</w:t>
      </w:r>
      <w:r w:rsidR="00D17258"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Մինչև</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սույն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հրավերի</w:t>
      </w:r>
      <w:r w:rsidR="00096865" w:rsidRPr="00531D9D">
        <w:rPr>
          <w:rFonts w:ascii="GHEA Grapalat" w:hAnsi="GHEA Grapalat" w:cs="Sylfaen"/>
          <w:i w:val="0"/>
          <w:color w:val="000000" w:themeColor="text1"/>
          <w:szCs w:val="24"/>
          <w:lang w:val="af-ZA"/>
        </w:rPr>
        <w:t xml:space="preserve"> </w:t>
      </w:r>
      <w:r w:rsidR="00447FFD" w:rsidRPr="00531D9D">
        <w:rPr>
          <w:rFonts w:ascii="GHEA Grapalat" w:hAnsi="GHEA Grapalat" w:cs="Sylfaen"/>
          <w:i w:val="0"/>
          <w:color w:val="000000" w:themeColor="text1"/>
          <w:szCs w:val="24"/>
          <w:lang w:val="af-ZA"/>
        </w:rPr>
        <w:t xml:space="preserve">1-ին մասի </w:t>
      </w:r>
      <w:r w:rsidR="00A6756D" w:rsidRPr="00531D9D">
        <w:rPr>
          <w:rFonts w:ascii="GHEA Grapalat" w:hAnsi="GHEA Grapalat" w:cs="Sylfaen"/>
          <w:i w:val="0"/>
          <w:color w:val="000000" w:themeColor="text1"/>
          <w:szCs w:val="24"/>
          <w:lang w:val="af-ZA"/>
        </w:rPr>
        <w:t>9</w:t>
      </w:r>
      <w:r w:rsidR="005B1DD6" w:rsidRPr="00531D9D">
        <w:rPr>
          <w:rFonts w:ascii="GHEA Grapalat" w:hAnsi="GHEA Grapalat" w:cs="Sylfaen"/>
          <w:i w:val="0"/>
          <w:color w:val="000000" w:themeColor="text1"/>
          <w:szCs w:val="24"/>
          <w:lang w:val="hy-AM"/>
        </w:rPr>
        <w:t>.5</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կետով</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նախատեսված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ժամկետի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ավարտը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կողմերի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համաձայնությամբ</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կարող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են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պայմանագրի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նախագծում</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կատարվել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փոփոխություններ</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սակայն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դրանք</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չեն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կարող</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հանգեցնել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գնման</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առարկայի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բնութագրերի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փոփոխմանը</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ներառյալ</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ընտրված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մասնակցի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առաջարկած</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գնի</w:t>
      </w:r>
      <w:r w:rsidR="00096865" w:rsidRPr="00531D9D">
        <w:rPr>
          <w:rFonts w:ascii="GHEA Grapalat" w:hAnsi="GHEA Grapalat" w:cs="Sylfaen"/>
          <w:i w:val="0"/>
          <w:color w:val="000000" w:themeColor="text1"/>
          <w:szCs w:val="24"/>
          <w:lang w:val="af-ZA"/>
        </w:rPr>
        <w:t xml:space="preserve"> </w:t>
      </w:r>
      <w:r w:rsidR="00096865" w:rsidRPr="00531D9D">
        <w:rPr>
          <w:rFonts w:ascii="GHEA Grapalat" w:hAnsi="GHEA Grapalat" w:cs="Sylfaen"/>
          <w:i w:val="0"/>
          <w:color w:val="000000" w:themeColor="text1"/>
          <w:szCs w:val="24"/>
          <w:lang w:val="ru-RU"/>
        </w:rPr>
        <w:t>ավելացմանը</w:t>
      </w:r>
      <w:r w:rsidR="004D5671" w:rsidRPr="00531D9D">
        <w:rPr>
          <w:rFonts w:ascii="GHEA Grapalat" w:hAnsi="GHEA Grapalat" w:cs="Sylfaen"/>
          <w:i w:val="0"/>
          <w:color w:val="000000" w:themeColor="text1"/>
          <w:szCs w:val="24"/>
          <w:lang w:val="ru-RU"/>
        </w:rPr>
        <w:t>։</w:t>
      </w:r>
      <w:r w:rsidR="00D612BC" w:rsidRPr="00531D9D">
        <w:rPr>
          <w:rFonts w:ascii="GHEA Mariam" w:hAnsi="GHEA Mariam"/>
          <w:color w:val="000000" w:themeColor="text1"/>
          <w:spacing w:val="-8"/>
          <w:lang w:val="af-ZA"/>
        </w:rPr>
        <w:t xml:space="preserve"> </w:t>
      </w:r>
    </w:p>
    <w:p w14:paraId="43488356" w14:textId="77777777" w:rsidR="00F23A51" w:rsidRPr="00531D9D"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531D9D">
        <w:rPr>
          <w:rFonts w:ascii="GHEA Grapalat" w:hAnsi="GHEA Grapalat" w:cs="Sylfaen"/>
          <w:i w:val="0"/>
          <w:color w:val="000000" w:themeColor="text1"/>
          <w:szCs w:val="24"/>
          <w:lang w:val="af-ZA"/>
        </w:rPr>
        <w:t>9</w:t>
      </w:r>
      <w:r w:rsidR="00FC6B2B" w:rsidRPr="00531D9D">
        <w:rPr>
          <w:rFonts w:ascii="GHEA Grapalat" w:hAnsi="GHEA Grapalat" w:cs="Sylfaen"/>
          <w:i w:val="0"/>
          <w:color w:val="000000" w:themeColor="text1"/>
          <w:szCs w:val="24"/>
          <w:lang w:val="hy-AM"/>
        </w:rPr>
        <w:t>.8</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Պայմանագիրը</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կնքվելուն</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հաջորդող</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աշխատանքային</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օրը</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հանձնաժողովի</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քարտուղարը</w:t>
      </w:r>
      <w:r w:rsidR="00534468" w:rsidRPr="00531D9D">
        <w:rPr>
          <w:rFonts w:ascii="GHEA Grapalat" w:hAnsi="GHEA Grapalat" w:cs="Sylfaen"/>
          <w:i w:val="0"/>
          <w:color w:val="000000" w:themeColor="text1"/>
          <w:szCs w:val="24"/>
          <w:lang w:val="af-ZA"/>
        </w:rPr>
        <w:t xml:space="preserve"> </w:t>
      </w:r>
      <w:r w:rsidR="00EA7474" w:rsidRPr="00531D9D">
        <w:rPr>
          <w:rFonts w:ascii="GHEA Grapalat" w:hAnsi="GHEA Grapalat" w:cs="Sylfaen"/>
          <w:i w:val="0"/>
          <w:color w:val="000000" w:themeColor="text1"/>
          <w:szCs w:val="24"/>
          <w:lang w:val="en-US"/>
        </w:rPr>
        <w:t>հ</w:t>
      </w:r>
      <w:r w:rsidR="00EA7474" w:rsidRPr="00531D9D">
        <w:rPr>
          <w:rFonts w:ascii="GHEA Grapalat" w:hAnsi="GHEA Grapalat" w:cs="Sylfaen"/>
          <w:i w:val="0"/>
          <w:color w:val="000000" w:themeColor="text1"/>
          <w:szCs w:val="24"/>
          <w:lang w:val="ru-RU"/>
        </w:rPr>
        <w:t>ամակարգում</w:t>
      </w:r>
      <w:r w:rsidR="00EA7474"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ավարտում</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է</w:t>
      </w:r>
      <w:r w:rsidR="00534468" w:rsidRPr="00531D9D">
        <w:rPr>
          <w:rFonts w:ascii="GHEA Grapalat" w:hAnsi="GHEA Grapalat" w:cs="Sylfaen"/>
          <w:i w:val="0"/>
          <w:color w:val="000000" w:themeColor="text1"/>
          <w:szCs w:val="24"/>
          <w:lang w:val="af-ZA"/>
        </w:rPr>
        <w:t xml:space="preserve"> </w:t>
      </w:r>
      <w:r w:rsidR="00534468" w:rsidRPr="00531D9D">
        <w:rPr>
          <w:rFonts w:ascii="GHEA Grapalat" w:hAnsi="GHEA Grapalat" w:cs="Sylfaen"/>
          <w:i w:val="0"/>
          <w:color w:val="000000" w:themeColor="text1"/>
          <w:szCs w:val="24"/>
          <w:lang w:val="ru-RU"/>
        </w:rPr>
        <w:t>ընթացակարգը</w:t>
      </w:r>
      <w:r w:rsidR="00F23A51" w:rsidRPr="00531D9D">
        <w:rPr>
          <w:rFonts w:ascii="GHEA Grapalat" w:hAnsi="GHEA Grapalat" w:cs="Sylfaen"/>
          <w:i w:val="0"/>
          <w:color w:val="000000" w:themeColor="text1"/>
          <w:szCs w:val="24"/>
          <w:lang w:val="af-ZA"/>
        </w:rPr>
        <w:t>:</w:t>
      </w:r>
    </w:p>
    <w:p w14:paraId="4FE35308" w14:textId="77777777" w:rsidR="00096865" w:rsidRPr="00531D9D" w:rsidRDefault="00096865" w:rsidP="00EF3662">
      <w:pPr>
        <w:jc w:val="center"/>
        <w:rPr>
          <w:rFonts w:ascii="GHEA Grapalat" w:hAnsi="GHEA Grapalat"/>
          <w:b/>
          <w:iCs/>
          <w:color w:val="000000" w:themeColor="text1"/>
          <w:sz w:val="20"/>
          <w:lang w:val="af-ZA"/>
        </w:rPr>
      </w:pPr>
    </w:p>
    <w:p w14:paraId="1A70E52D" w14:textId="77777777" w:rsidR="00096865" w:rsidRPr="00531D9D" w:rsidRDefault="00030D40" w:rsidP="00EF3662">
      <w:pPr>
        <w:jc w:val="center"/>
        <w:rPr>
          <w:rFonts w:ascii="GHEA Grapalat" w:hAnsi="GHEA Grapalat" w:cs="Arial"/>
          <w:b/>
          <w:iCs/>
          <w:color w:val="000000" w:themeColor="text1"/>
          <w:sz w:val="20"/>
          <w:lang w:val="af-ZA"/>
        </w:rPr>
      </w:pPr>
      <w:r w:rsidRPr="00531D9D">
        <w:rPr>
          <w:rFonts w:ascii="GHEA Grapalat" w:hAnsi="GHEA Grapalat"/>
          <w:b/>
          <w:iCs/>
          <w:color w:val="000000" w:themeColor="text1"/>
          <w:sz w:val="20"/>
          <w:lang w:val="af-ZA"/>
        </w:rPr>
        <w:t>10</w:t>
      </w:r>
      <w:r w:rsidR="008D5016" w:rsidRPr="00531D9D">
        <w:rPr>
          <w:rFonts w:ascii="GHEA Grapalat" w:hAnsi="GHEA Grapalat"/>
          <w:b/>
          <w:iCs/>
          <w:color w:val="000000" w:themeColor="text1"/>
          <w:sz w:val="20"/>
          <w:lang w:val="af-ZA"/>
        </w:rPr>
        <w:t xml:space="preserve">. </w:t>
      </w:r>
      <w:r w:rsidR="00E2245F" w:rsidRPr="00531D9D">
        <w:rPr>
          <w:rFonts w:ascii="GHEA Grapalat" w:hAnsi="GHEA Grapalat" w:cs="Sylfaen"/>
          <w:b/>
          <w:iCs/>
          <w:color w:val="000000" w:themeColor="text1"/>
          <w:sz w:val="20"/>
          <w:lang w:val="hy-AM"/>
        </w:rPr>
        <w:t>ՈՐԱԿԱՎՈՐՄԱՆ</w:t>
      </w:r>
      <w:r w:rsidR="00E2245F" w:rsidRPr="00531D9D">
        <w:rPr>
          <w:rFonts w:ascii="GHEA Grapalat" w:hAnsi="GHEA Grapalat" w:cs="Arial"/>
          <w:b/>
          <w:iCs/>
          <w:color w:val="000000" w:themeColor="text1"/>
          <w:sz w:val="20"/>
          <w:lang w:val="af-ZA"/>
        </w:rPr>
        <w:t xml:space="preserve"> </w:t>
      </w:r>
      <w:r w:rsidR="00E2245F" w:rsidRPr="00531D9D">
        <w:rPr>
          <w:rFonts w:ascii="GHEA Grapalat" w:hAnsi="GHEA Grapalat" w:cs="Sylfaen"/>
          <w:b/>
          <w:iCs/>
          <w:color w:val="000000" w:themeColor="text1"/>
          <w:sz w:val="20"/>
          <w:lang w:val="hy-AM"/>
        </w:rPr>
        <w:t>ԵՎ</w:t>
      </w:r>
      <w:r w:rsidR="00E2245F" w:rsidRPr="00531D9D">
        <w:rPr>
          <w:rFonts w:ascii="GHEA Grapalat" w:hAnsi="GHEA Grapalat" w:cs="Sylfaen"/>
          <w:b/>
          <w:iCs/>
          <w:color w:val="000000" w:themeColor="text1"/>
          <w:sz w:val="20"/>
          <w:lang w:val="af-ZA"/>
        </w:rPr>
        <w:t xml:space="preserve"> </w:t>
      </w:r>
      <w:r w:rsidR="008D5016" w:rsidRPr="00531D9D">
        <w:rPr>
          <w:rFonts w:ascii="GHEA Grapalat" w:hAnsi="GHEA Grapalat" w:cs="Sylfaen"/>
          <w:b/>
          <w:iCs/>
          <w:color w:val="000000" w:themeColor="text1"/>
          <w:sz w:val="20"/>
          <w:lang w:val="af-ZA"/>
        </w:rPr>
        <w:t>ՊԱՅՄԱՆԱԳՐԻ</w:t>
      </w:r>
      <w:r w:rsidR="00EE0172" w:rsidRPr="00531D9D">
        <w:rPr>
          <w:rFonts w:ascii="GHEA Grapalat" w:hAnsi="GHEA Grapalat" w:cs="Sylfaen"/>
          <w:b/>
          <w:iCs/>
          <w:color w:val="000000" w:themeColor="text1"/>
          <w:sz w:val="20"/>
          <w:lang w:val="hy-AM"/>
        </w:rPr>
        <w:t xml:space="preserve"> </w:t>
      </w:r>
      <w:r w:rsidR="008D5016" w:rsidRPr="00531D9D">
        <w:rPr>
          <w:rFonts w:ascii="GHEA Grapalat" w:hAnsi="GHEA Grapalat" w:cs="Sylfaen"/>
          <w:b/>
          <w:iCs/>
          <w:color w:val="000000" w:themeColor="text1"/>
          <w:sz w:val="20"/>
          <w:lang w:val="af-ZA"/>
        </w:rPr>
        <w:t>ԱՊԱՀՈՎՈՒՄ</w:t>
      </w:r>
      <w:r w:rsidR="00E2245F" w:rsidRPr="00531D9D">
        <w:rPr>
          <w:rFonts w:ascii="GHEA Grapalat" w:hAnsi="GHEA Grapalat" w:cs="Sylfaen"/>
          <w:b/>
          <w:iCs/>
          <w:color w:val="000000" w:themeColor="text1"/>
          <w:sz w:val="20"/>
          <w:lang w:val="hy-AM"/>
        </w:rPr>
        <w:t>ՆԵՐ</w:t>
      </w:r>
      <w:r w:rsidR="008D5016" w:rsidRPr="00531D9D">
        <w:rPr>
          <w:rFonts w:ascii="GHEA Grapalat" w:hAnsi="GHEA Grapalat" w:cs="Sylfaen"/>
          <w:b/>
          <w:iCs/>
          <w:color w:val="000000" w:themeColor="text1"/>
          <w:sz w:val="20"/>
          <w:lang w:val="af-ZA"/>
        </w:rPr>
        <w:t>Ը</w:t>
      </w:r>
      <w:r w:rsidR="008D5016" w:rsidRPr="00531D9D">
        <w:rPr>
          <w:rFonts w:ascii="GHEA Grapalat" w:hAnsi="GHEA Grapalat" w:cs="Arial"/>
          <w:b/>
          <w:iCs/>
          <w:color w:val="000000" w:themeColor="text1"/>
          <w:sz w:val="20"/>
          <w:lang w:val="af-ZA"/>
        </w:rPr>
        <w:t xml:space="preserve"> </w:t>
      </w:r>
    </w:p>
    <w:p w14:paraId="78149FAD" w14:textId="77777777" w:rsidR="00096865" w:rsidRPr="00531D9D" w:rsidRDefault="00096865" w:rsidP="00EF3662">
      <w:pPr>
        <w:jc w:val="center"/>
        <w:rPr>
          <w:rFonts w:ascii="GHEA Grapalat" w:hAnsi="GHEA Grapalat"/>
          <w:b/>
          <w:iCs/>
          <w:color w:val="000000" w:themeColor="text1"/>
          <w:sz w:val="20"/>
          <w:lang w:val="af-ZA"/>
        </w:rPr>
      </w:pPr>
    </w:p>
    <w:p w14:paraId="4A3E9B42" w14:textId="2F36BB6C" w:rsidR="00096865" w:rsidRPr="00531D9D" w:rsidRDefault="00030D40" w:rsidP="00EF3662">
      <w:pPr>
        <w:ind w:firstLine="567"/>
        <w:jc w:val="both"/>
        <w:rPr>
          <w:rFonts w:ascii="GHEA Grapalat" w:hAnsi="GHEA Grapalat" w:cs="Sylfaen"/>
          <w:color w:val="000000" w:themeColor="text1"/>
          <w:sz w:val="20"/>
          <w:lang w:val="af-ZA"/>
        </w:rPr>
      </w:pPr>
      <w:r w:rsidRPr="00531D9D">
        <w:rPr>
          <w:rFonts w:ascii="GHEA Grapalat" w:hAnsi="GHEA Grapalat"/>
          <w:iCs/>
          <w:color w:val="000000" w:themeColor="text1"/>
          <w:sz w:val="20"/>
          <w:lang w:val="af-ZA"/>
        </w:rPr>
        <w:t>10</w:t>
      </w:r>
      <w:r w:rsidR="00096865" w:rsidRPr="00531D9D">
        <w:rPr>
          <w:rFonts w:ascii="GHEA Grapalat" w:hAnsi="GHEA Grapalat"/>
          <w:iCs/>
          <w:color w:val="000000" w:themeColor="text1"/>
          <w:sz w:val="20"/>
          <w:lang w:val="af-ZA"/>
        </w:rPr>
        <w:t>.</w:t>
      </w:r>
      <w:r w:rsidR="00096865" w:rsidRPr="00531D9D">
        <w:rPr>
          <w:rFonts w:ascii="GHEA Grapalat" w:hAnsi="GHEA Grapalat" w:cs="Sylfaen"/>
          <w:color w:val="000000" w:themeColor="text1"/>
          <w:sz w:val="20"/>
          <w:lang w:val="af-ZA"/>
        </w:rPr>
        <w:t xml:space="preserve">1 </w:t>
      </w:r>
      <w:r w:rsidR="00DB3B2E" w:rsidRPr="00531D9D">
        <w:rPr>
          <w:rFonts w:ascii="GHEA Grapalat" w:hAnsi="GHEA Grapalat" w:cs="Sylfaen"/>
          <w:color w:val="000000" w:themeColor="text1"/>
          <w:sz w:val="20"/>
          <w:lang w:val="hy-AM"/>
        </w:rPr>
        <w:t>Որակավորման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և</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պ</w:t>
      </w:r>
      <w:r w:rsidR="00DB3B2E" w:rsidRPr="00531D9D">
        <w:rPr>
          <w:rFonts w:ascii="GHEA Grapalat" w:hAnsi="GHEA Grapalat" w:cs="Sylfaen"/>
          <w:color w:val="000000" w:themeColor="text1"/>
          <w:sz w:val="20"/>
          <w:lang w:val="ru-RU"/>
        </w:rPr>
        <w:t>այմանագրի</w:t>
      </w:r>
      <w:r w:rsidR="00DB3B2E" w:rsidRPr="00531D9D">
        <w:rPr>
          <w:rFonts w:ascii="GHEA Grapalat" w:hAnsi="GHEA Grapalat" w:cs="Sylfaen"/>
          <w:color w:val="000000" w:themeColor="text1"/>
          <w:sz w:val="20"/>
          <w:lang w:val="hy-AM"/>
        </w:rPr>
        <w:t xml:space="preserve"> </w:t>
      </w:r>
      <w:r w:rsidR="00DB3B2E" w:rsidRPr="00531D9D">
        <w:rPr>
          <w:rFonts w:ascii="GHEA Grapalat" w:hAnsi="GHEA Grapalat" w:cs="Sylfaen"/>
          <w:color w:val="000000" w:themeColor="text1"/>
          <w:sz w:val="20"/>
          <w:lang w:val="ru-RU"/>
        </w:rPr>
        <w:t>ապահովում</w:t>
      </w:r>
      <w:r w:rsidR="00DB3B2E" w:rsidRPr="00531D9D">
        <w:rPr>
          <w:rFonts w:ascii="GHEA Grapalat" w:hAnsi="GHEA Grapalat" w:cs="Sylfaen"/>
          <w:color w:val="000000" w:themeColor="text1"/>
          <w:sz w:val="20"/>
          <w:lang w:val="hy-AM"/>
        </w:rPr>
        <w:t>ները</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ներկայացնելու</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պահանջի</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հիման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վրա</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այն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ստանալու</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օրվանից</w:t>
      </w:r>
      <w:r w:rsidR="00DB3B2E" w:rsidRPr="00531D9D">
        <w:rPr>
          <w:rFonts w:ascii="GHEA Grapalat" w:hAnsi="GHEA Grapalat" w:cs="Sylfaen"/>
          <w:color w:val="000000" w:themeColor="text1"/>
          <w:sz w:val="20"/>
          <w:lang w:val="af-ZA"/>
        </w:rPr>
        <w:t xml:space="preserve"> </w:t>
      </w:r>
      <w:r w:rsidR="009A6B5D" w:rsidRPr="00531D9D">
        <w:rPr>
          <w:rFonts w:ascii="GHEA Grapalat" w:hAnsi="GHEA Grapalat" w:cs="Sylfaen"/>
          <w:color w:val="000000" w:themeColor="text1"/>
          <w:sz w:val="20"/>
          <w:lang w:val="hy-AM"/>
        </w:rPr>
        <w:t xml:space="preserve">հետո </w:t>
      </w:r>
      <w:r w:rsidR="00DB3B2E" w:rsidRPr="00531D9D">
        <w:rPr>
          <w:rFonts w:ascii="GHEA Grapalat" w:hAnsi="GHEA Grapalat" w:cs="Sylfaen"/>
          <w:color w:val="000000" w:themeColor="text1"/>
          <w:sz w:val="20"/>
          <w:lang w:val="hy-AM"/>
        </w:rPr>
        <w:t xml:space="preserve">5 </w:t>
      </w:r>
      <w:r w:rsidR="00DB3B2E" w:rsidRPr="00531D9D">
        <w:rPr>
          <w:rFonts w:ascii="GHEA Grapalat" w:hAnsi="GHEA Grapalat" w:cs="Sylfaen"/>
          <w:color w:val="000000" w:themeColor="text1"/>
          <w:sz w:val="20"/>
          <w:lang w:val="af-ZA"/>
        </w:rPr>
        <w:t xml:space="preserve">աշխատանքային </w:t>
      </w:r>
      <w:r w:rsidR="00DB3B2E" w:rsidRPr="00531D9D">
        <w:rPr>
          <w:rFonts w:ascii="GHEA Grapalat" w:hAnsi="GHEA Grapalat" w:cs="Sylfaen"/>
          <w:color w:val="000000" w:themeColor="text1"/>
          <w:sz w:val="20"/>
          <w:lang w:val="ru-RU"/>
        </w:rPr>
        <w:t>օրվա</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ընթացքում</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ընտրված</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մասնակիցը</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պարտավոր</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է</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ներկայացնել</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որակավորման</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և</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ru-RU"/>
        </w:rPr>
        <w:t>պայմանագրի</w:t>
      </w:r>
      <w:r w:rsidR="00DB3B2E" w:rsidRPr="00531D9D">
        <w:rPr>
          <w:rFonts w:ascii="GHEA Grapalat" w:hAnsi="GHEA Grapalat" w:cs="Sylfaen"/>
          <w:color w:val="000000" w:themeColor="text1"/>
          <w:sz w:val="20"/>
          <w:lang w:val="hy-AM"/>
        </w:rPr>
        <w:t xml:space="preserve"> </w:t>
      </w:r>
      <w:r w:rsidR="00DB3B2E" w:rsidRPr="00531D9D">
        <w:rPr>
          <w:rFonts w:ascii="GHEA Grapalat" w:hAnsi="GHEA Grapalat" w:cs="Sylfaen"/>
          <w:color w:val="000000" w:themeColor="text1"/>
          <w:sz w:val="20"/>
          <w:lang w:val="ru-RU"/>
        </w:rPr>
        <w:t>ապահովում</w:t>
      </w:r>
      <w:r w:rsidR="00DB3B2E" w:rsidRPr="00531D9D">
        <w:rPr>
          <w:rFonts w:ascii="GHEA Grapalat" w:hAnsi="GHEA Grapalat" w:cs="Sylfaen"/>
          <w:color w:val="000000" w:themeColor="text1"/>
          <w:sz w:val="20"/>
          <w:lang w:val="hy-AM"/>
        </w:rPr>
        <w:t>ներ</w:t>
      </w:r>
      <w:r w:rsidR="00DB3B2E" w:rsidRPr="00531D9D">
        <w:rPr>
          <w:rFonts w:ascii="GHEA Grapalat" w:hAnsi="GHEA Grapalat" w:cs="Sylfaen"/>
          <w:color w:val="000000" w:themeColor="text1"/>
          <w:sz w:val="20"/>
          <w:lang w:val="ru-RU"/>
        </w:rPr>
        <w:t>։</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մասնակցի</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հետ</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պայմանագիր</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կնքվում</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է</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եթե</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վերջինս</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ներկայացնում</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է</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որակավորման և</w:t>
      </w:r>
      <w:r w:rsidR="00DB3B2E" w:rsidRPr="00531D9D">
        <w:rPr>
          <w:rFonts w:ascii="GHEA Grapalat" w:hAnsi="GHEA Grapalat" w:cs="Sylfaen"/>
          <w:color w:val="000000" w:themeColor="text1"/>
          <w:sz w:val="20"/>
          <w:lang w:val="af-ZA"/>
        </w:rPr>
        <w:t xml:space="preserve"> </w:t>
      </w:r>
      <w:r w:rsidR="00DB3B2E" w:rsidRPr="00531D9D">
        <w:rPr>
          <w:rFonts w:ascii="GHEA Grapalat" w:hAnsi="GHEA Grapalat" w:cs="Sylfaen"/>
          <w:color w:val="000000" w:themeColor="text1"/>
          <w:sz w:val="20"/>
          <w:lang w:val="hy-AM"/>
        </w:rPr>
        <w:t>պայմանագրի ապահովումները</w:t>
      </w:r>
      <w:r w:rsidR="00005E94" w:rsidRPr="00531D9D">
        <w:rPr>
          <w:rFonts w:ascii="GHEA Grapalat" w:hAnsi="GHEA Grapalat" w:cs="Sylfaen"/>
          <w:color w:val="000000" w:themeColor="text1"/>
          <w:sz w:val="20"/>
          <w:lang w:val="hy-AM"/>
        </w:rPr>
        <w:t>:</w:t>
      </w:r>
    </w:p>
    <w:p w14:paraId="5ED70851" w14:textId="49BEA06D" w:rsidR="00882697" w:rsidRPr="00531D9D" w:rsidRDefault="00AD6D6A" w:rsidP="00921327">
      <w:pPr>
        <w:ind w:firstLine="567"/>
        <w:jc w:val="both"/>
        <w:rPr>
          <w:rFonts w:ascii="GHEA Grapalat" w:hAnsi="GHEA Grapalat" w:cs="Arial"/>
          <w:color w:val="000000" w:themeColor="text1"/>
          <w:sz w:val="20"/>
          <w:lang w:val="hy-AM"/>
        </w:rPr>
      </w:pPr>
      <w:r w:rsidRPr="00531D9D">
        <w:rPr>
          <w:rFonts w:ascii="GHEA Grapalat" w:hAnsi="GHEA Grapalat" w:cs="Sylfaen"/>
          <w:color w:val="000000" w:themeColor="text1"/>
          <w:sz w:val="20"/>
          <w:lang w:val="hy-AM"/>
        </w:rPr>
        <w:t>10.2</w:t>
      </w:r>
      <w:r w:rsidR="00F96621" w:rsidRPr="00531D9D">
        <w:rPr>
          <w:rFonts w:ascii="GHEA Grapalat" w:hAnsi="GHEA Grapalat" w:cs="Sylfaen"/>
          <w:color w:val="000000" w:themeColor="text1"/>
          <w:sz w:val="20"/>
          <w:lang w:val="af-ZA"/>
        </w:rPr>
        <w:t xml:space="preserve"> </w:t>
      </w:r>
      <w:r w:rsidR="00E40BB9" w:rsidRPr="0022786C">
        <w:rPr>
          <w:rFonts w:ascii="GHEA Grapalat" w:hAnsi="GHEA Grapalat" w:cs="Sylfaen"/>
          <w:sz w:val="20"/>
          <w:lang w:val="hy-AM"/>
        </w:rPr>
        <w:t>Որակավորման ապահովման չափը հավաս</w:t>
      </w:r>
      <w:r w:rsidR="00E40BB9">
        <w:rPr>
          <w:rFonts w:ascii="GHEA Grapalat" w:hAnsi="GHEA Grapalat" w:cs="Sylfaen"/>
          <w:sz w:val="20"/>
          <w:lang w:val="hy-AM"/>
        </w:rPr>
        <w:t>ար է</w:t>
      </w:r>
      <w:r w:rsidR="00E40BB9" w:rsidRPr="0022786C">
        <w:rPr>
          <w:rFonts w:ascii="GHEA Grapalat" w:hAnsi="GHEA Grapalat" w:cs="Sylfaen"/>
          <w:sz w:val="20"/>
          <w:lang w:val="hy-AM"/>
        </w:rPr>
        <w:t xml:space="preserve"> </w:t>
      </w:r>
      <w:r w:rsidR="00E40BB9">
        <w:rPr>
          <w:rFonts w:ascii="GHEA Grapalat" w:hAnsi="GHEA Grapalat" w:cs="Sylfaen"/>
          <w:sz w:val="20"/>
          <w:lang w:val="hy-AM"/>
        </w:rPr>
        <w:t>սույն</w:t>
      </w:r>
      <w:r w:rsidR="00E40BB9" w:rsidRPr="00BA41C0">
        <w:rPr>
          <w:rFonts w:ascii="GHEA Grapalat" w:hAnsi="GHEA Grapalat" w:cs="Sylfaen"/>
          <w:sz w:val="20"/>
          <w:lang w:val="hy-AM"/>
        </w:rPr>
        <w:t xml:space="preserve"> ընթացակարգի շրջանակում </w:t>
      </w:r>
      <w:r w:rsidR="00E40BB9" w:rsidRPr="0022786C">
        <w:rPr>
          <w:rFonts w:ascii="GHEA Grapalat" w:hAnsi="GHEA Grapalat" w:cs="Sylfaen"/>
          <w:sz w:val="20"/>
          <w:lang w:val="hy-AM"/>
        </w:rPr>
        <w:t>գնվելիք ծառայությունների</w:t>
      </w:r>
      <w:r w:rsidR="00E40BB9" w:rsidRPr="00BA41C0">
        <w:rPr>
          <w:rFonts w:ascii="GHEA Grapalat" w:hAnsi="GHEA Grapalat" w:cs="Sylfaen"/>
          <w:sz w:val="20"/>
          <w:lang w:val="hy-AM"/>
        </w:rPr>
        <w:t xml:space="preserve"> գնման </w:t>
      </w:r>
      <w:r w:rsidR="00E40BB9">
        <w:rPr>
          <w:rFonts w:ascii="GHEA Grapalat" w:hAnsi="GHEA Grapalat" w:cs="Sylfaen"/>
          <w:sz w:val="20"/>
          <w:lang w:val="hy-AM"/>
        </w:rPr>
        <w:t xml:space="preserve">կանխատեսվող ընդհանուր </w:t>
      </w:r>
      <w:r w:rsidR="00E40BB9" w:rsidRPr="00BA41C0">
        <w:rPr>
          <w:rFonts w:ascii="GHEA Grapalat" w:hAnsi="GHEA Grapalat" w:cs="Sylfaen"/>
          <w:sz w:val="20"/>
          <w:lang w:val="hy-AM"/>
        </w:rPr>
        <w:t>գնի</w:t>
      </w:r>
      <w:r w:rsidR="00E40BB9" w:rsidRPr="0022786C" w:rsidDel="00DB3B2E">
        <w:rPr>
          <w:rFonts w:ascii="GHEA Grapalat" w:hAnsi="GHEA Grapalat" w:cs="Sylfaen"/>
          <w:sz w:val="20"/>
          <w:lang w:val="hy-AM"/>
        </w:rPr>
        <w:t xml:space="preserve"> </w:t>
      </w:r>
      <w:r w:rsidR="00E40BB9">
        <w:rPr>
          <w:rFonts w:ascii="GHEA Grapalat" w:hAnsi="GHEA Grapalat" w:cs="Sylfaen"/>
          <w:sz w:val="20"/>
          <w:lang w:val="hy-AM"/>
        </w:rPr>
        <w:t>տասնհինգ տոկոսին</w:t>
      </w:r>
      <w:r w:rsidR="00E40BB9" w:rsidRPr="0022786C">
        <w:rPr>
          <w:rFonts w:ascii="GHEA Grapalat" w:hAnsi="GHEA Grapalat" w:cs="Sylfaen"/>
          <w:sz w:val="20"/>
          <w:lang w:val="hy-AM"/>
        </w:rPr>
        <w:t xml:space="preserve">: </w:t>
      </w:r>
      <w:r w:rsidR="00E40BB9">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E40BB9" w:rsidRPr="007F147C">
        <w:rPr>
          <w:rFonts w:ascii="GHEA Grapalat" w:hAnsi="GHEA Grapalat" w:cs="Sylfaen"/>
          <w:sz w:val="20"/>
          <w:lang w:val="af-ZA"/>
        </w:rPr>
        <w:t xml:space="preserve"> </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Որակավորման</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ապահովումը</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ներկայացվում</w:t>
      </w:r>
      <w:r w:rsidR="00E40BB9">
        <w:rPr>
          <w:rFonts w:ascii="GHEA Grapalat" w:hAnsi="GHEA Grapalat" w:cs="Sylfaen"/>
          <w:sz w:val="20"/>
          <w:lang w:val="hy-AM"/>
        </w:rPr>
        <w:t xml:space="preserve"> է</w:t>
      </w:r>
      <w:r w:rsidR="00E40BB9" w:rsidRPr="00F566BF">
        <w:rPr>
          <w:rFonts w:ascii="GHEA Grapalat" w:hAnsi="GHEA Grapalat" w:cs="Sylfaen"/>
          <w:sz w:val="20"/>
          <w:lang w:val="af-ZA"/>
        </w:rPr>
        <w:t xml:space="preserve"> </w:t>
      </w:r>
      <w:r w:rsidR="00E40BB9" w:rsidRPr="00D533CD">
        <w:rPr>
          <w:rFonts w:ascii="GHEA Grapalat" w:hAnsi="GHEA Grapalat" w:cs="Sylfaen"/>
          <w:sz w:val="20"/>
        </w:rPr>
        <w:t>տուժանքի</w:t>
      </w:r>
      <w:r w:rsidR="00E40BB9" w:rsidRPr="00915006">
        <w:rPr>
          <w:rFonts w:ascii="GHEA Grapalat" w:hAnsi="GHEA Grapalat" w:cs="Sylfaen"/>
          <w:sz w:val="20"/>
          <w:lang w:val="af-ZA"/>
        </w:rPr>
        <w:t xml:space="preserve"> (</w:t>
      </w:r>
      <w:r w:rsidR="00E40BB9" w:rsidRPr="00BC5DFB">
        <w:rPr>
          <w:rFonts w:ascii="GHEA Grapalat" w:hAnsi="GHEA Grapalat" w:cs="Sylfaen"/>
          <w:b/>
          <w:sz w:val="20"/>
          <w:lang w:val="hy-AM"/>
        </w:rPr>
        <w:t>հավելված 4</w:t>
      </w:r>
      <w:r w:rsidR="00E40BB9" w:rsidRPr="00BC5DFB">
        <w:rPr>
          <w:rFonts w:ascii="Cambria Math" w:hAnsi="Cambria Math" w:cs="Cambria Math"/>
          <w:b/>
          <w:sz w:val="20"/>
          <w:lang w:val="hy-AM"/>
        </w:rPr>
        <w:t>․</w:t>
      </w:r>
      <w:r w:rsidR="00E40BB9" w:rsidRPr="00BC5DFB">
        <w:rPr>
          <w:rFonts w:ascii="GHEA Grapalat" w:hAnsi="GHEA Grapalat" w:cs="Sylfaen"/>
          <w:b/>
          <w:sz w:val="20"/>
          <w:lang w:val="hy-AM"/>
        </w:rPr>
        <w:t xml:space="preserve">2) </w:t>
      </w:r>
      <w:r w:rsidR="00E40BB9" w:rsidRPr="00915006">
        <w:rPr>
          <w:rFonts w:ascii="GHEA Grapalat" w:hAnsi="GHEA Grapalat" w:cs="Sylfaen"/>
          <w:sz w:val="20"/>
          <w:lang w:val="af-ZA"/>
        </w:rPr>
        <w:t xml:space="preserve"> </w:t>
      </w:r>
      <w:r w:rsidR="00E40BB9" w:rsidRPr="00D533CD">
        <w:rPr>
          <w:rFonts w:ascii="GHEA Grapalat" w:hAnsi="GHEA Grapalat" w:cs="Sylfaen"/>
          <w:sz w:val="20"/>
        </w:rPr>
        <w:t>կամ</w:t>
      </w:r>
      <w:r w:rsidR="00E40BB9" w:rsidRPr="00915006">
        <w:rPr>
          <w:rFonts w:ascii="GHEA Grapalat" w:hAnsi="GHEA Grapalat" w:cs="Sylfaen"/>
          <w:sz w:val="20"/>
          <w:lang w:val="af-ZA"/>
        </w:rPr>
        <w:t xml:space="preserve"> </w:t>
      </w:r>
      <w:r w:rsidR="00E40BB9" w:rsidRPr="00D533CD">
        <w:rPr>
          <w:rFonts w:ascii="GHEA Grapalat" w:hAnsi="GHEA Grapalat" w:cs="Sylfaen"/>
          <w:sz w:val="20"/>
        </w:rPr>
        <w:t>կանխիկ</w:t>
      </w:r>
      <w:r w:rsidR="00E40BB9" w:rsidRPr="00915006">
        <w:rPr>
          <w:rFonts w:ascii="GHEA Grapalat" w:hAnsi="GHEA Grapalat" w:cs="Sylfaen"/>
          <w:sz w:val="20"/>
          <w:lang w:val="af-ZA"/>
        </w:rPr>
        <w:t xml:space="preserve"> </w:t>
      </w:r>
      <w:r w:rsidR="00E40BB9" w:rsidRPr="00D533CD">
        <w:rPr>
          <w:rFonts w:ascii="GHEA Grapalat" w:hAnsi="GHEA Grapalat" w:cs="Sylfaen"/>
          <w:sz w:val="20"/>
        </w:rPr>
        <w:t>փողի</w:t>
      </w:r>
      <w:r w:rsidR="00E40BB9">
        <w:rPr>
          <w:rFonts w:ascii="GHEA Grapalat" w:hAnsi="GHEA Grapalat" w:cs="Sylfaen"/>
          <w:sz w:val="20"/>
          <w:lang w:val="af-ZA"/>
        </w:rPr>
        <w:t xml:space="preserve"> </w:t>
      </w:r>
      <w:r w:rsidR="00E40BB9" w:rsidRPr="00D533CD">
        <w:rPr>
          <w:rFonts w:ascii="GHEA Grapalat" w:hAnsi="GHEA Grapalat" w:cs="Sylfaen"/>
          <w:sz w:val="20"/>
        </w:rPr>
        <w:t>ձևով</w:t>
      </w:r>
      <w:r w:rsidR="00E40BB9">
        <w:rPr>
          <w:rFonts w:ascii="GHEA Grapalat" w:hAnsi="GHEA Grapalat" w:cs="Sylfaen"/>
          <w:sz w:val="20"/>
          <w:lang w:val="af-ZA"/>
        </w:rPr>
        <w:t xml:space="preserve">: Ընդ որում </w:t>
      </w:r>
      <w:r w:rsidR="00E40BB9" w:rsidRPr="00CB6DA8">
        <w:rPr>
          <w:rFonts w:ascii="GHEA Grapalat" w:hAnsi="GHEA Grapalat" w:cs="Sylfaen"/>
          <w:sz w:val="20"/>
          <w:lang w:val="af-ZA"/>
        </w:rPr>
        <w:t xml:space="preserve"> </w:t>
      </w:r>
      <w:r w:rsidR="00E40BB9">
        <w:rPr>
          <w:rFonts w:ascii="GHEA Grapalat" w:hAnsi="GHEA Grapalat" w:cs="Sylfaen"/>
          <w:sz w:val="20"/>
        </w:rPr>
        <w:t>ապահովումը</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պետք</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է</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վավեր</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լինի</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առնվազն</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մինչև</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պայմանագրի</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կատարման</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արդյունքը</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պատվիրատուից</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կողմից</w:t>
      </w:r>
      <w:r w:rsidR="00E40BB9" w:rsidRPr="00F566BF">
        <w:rPr>
          <w:rFonts w:ascii="GHEA Grapalat" w:hAnsi="GHEA Grapalat" w:cs="Sylfaen"/>
          <w:sz w:val="20"/>
          <w:lang w:val="af-ZA"/>
        </w:rPr>
        <w:t xml:space="preserve"> </w:t>
      </w:r>
      <w:r w:rsidR="00E40BB9" w:rsidRPr="00F566BF">
        <w:rPr>
          <w:rFonts w:ascii="GHEA Grapalat" w:hAnsi="GHEA Grapalat" w:cs="Sylfaen"/>
          <w:sz w:val="20"/>
        </w:rPr>
        <w:t>ամբողջական</w:t>
      </w:r>
      <w:r w:rsidR="00E40BB9" w:rsidRPr="00F566BF">
        <w:rPr>
          <w:rFonts w:ascii="GHEA Grapalat" w:hAnsi="GHEA Grapalat" w:cs="Sylfaen"/>
          <w:sz w:val="20"/>
          <w:lang w:val="af-ZA"/>
        </w:rPr>
        <w:t xml:space="preserve"> </w:t>
      </w:r>
      <w:r w:rsidR="00E40BB9" w:rsidRPr="00F37649">
        <w:rPr>
          <w:rFonts w:ascii="GHEA Grapalat" w:hAnsi="GHEA Grapalat" w:cs="Arial"/>
          <w:sz w:val="20"/>
          <w:lang w:val="hy-AM"/>
        </w:rPr>
        <w:t xml:space="preserve">ընդունվելու օրվան հաջորդող </w:t>
      </w:r>
      <w:r w:rsidR="00E40BB9">
        <w:rPr>
          <w:rFonts w:ascii="GHEA Grapalat" w:hAnsi="GHEA Grapalat" w:cs="Arial"/>
          <w:sz w:val="20"/>
          <w:lang w:val="hy-AM"/>
        </w:rPr>
        <w:t>20</w:t>
      </w:r>
      <w:r w:rsidR="00E40BB9" w:rsidRPr="00F37649">
        <w:rPr>
          <w:rFonts w:ascii="GHEA Grapalat" w:hAnsi="GHEA Grapalat" w:cs="Arial"/>
          <w:sz w:val="20"/>
          <w:lang w:val="hy-AM"/>
        </w:rPr>
        <w:t>-րդ աշխատանքային օրը ներառյա</w:t>
      </w:r>
      <w:r w:rsidR="00E40BB9">
        <w:rPr>
          <w:rFonts w:ascii="GHEA Grapalat" w:hAnsi="GHEA Grapalat" w:cs="Arial"/>
          <w:sz w:val="20"/>
          <w:lang w:val="af-ZA"/>
        </w:rPr>
        <w:t>լ</w:t>
      </w:r>
      <w:r w:rsidR="00E40BB9" w:rsidRPr="007F147C">
        <w:rPr>
          <w:rFonts w:ascii="GHEA Grapalat" w:hAnsi="GHEA Grapalat" w:cs="Arial"/>
          <w:sz w:val="20"/>
          <w:lang w:val="af-ZA"/>
        </w:rPr>
        <w:t>:</w:t>
      </w:r>
    </w:p>
    <w:p w14:paraId="7A67075B" w14:textId="3C0383F3" w:rsidR="00882697" w:rsidRPr="00531D9D" w:rsidRDefault="00921327" w:rsidP="00882697">
      <w:pPr>
        <w:ind w:firstLine="567"/>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31D9D">
        <w:rPr>
          <w:rFonts w:ascii="GHEA Grapalat" w:hAnsi="GHEA Grapalat" w:cs="Arial"/>
          <w:color w:val="000000" w:themeColor="text1"/>
          <w:sz w:val="20"/>
          <w:lang w:val="hy-AM"/>
        </w:rPr>
        <w:t>:</w:t>
      </w:r>
    </w:p>
    <w:p w14:paraId="5D921888" w14:textId="77777777" w:rsidR="00E453AC" w:rsidRPr="00531D9D" w:rsidRDefault="00E453AC" w:rsidP="00921327">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49DA85F" w14:textId="77777777" w:rsidR="00FC2F66" w:rsidRPr="00531D9D" w:rsidRDefault="00FC2F66" w:rsidP="00FC2F6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531D9D" w:rsidRDefault="00501A05" w:rsidP="00F71502">
      <w:pPr>
        <w:jc w:val="both"/>
        <w:rPr>
          <w:rFonts w:ascii="GHEA Grapalat" w:hAnsi="GHEA Grapalat" w:cs="Arial"/>
          <w:color w:val="000000" w:themeColor="text1"/>
          <w:sz w:val="20"/>
          <w:lang w:val="hy-AM"/>
        </w:rPr>
      </w:pPr>
      <w:r w:rsidRPr="00531D9D">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120A42" w14:textId="4B70348A" w:rsidR="00FE28B6" w:rsidRPr="00531D9D" w:rsidRDefault="00281740" w:rsidP="00FE28B6">
      <w:pPr>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10.3. </w:t>
      </w:r>
      <w:r w:rsidR="001C4B4E" w:rsidRPr="00F566BF">
        <w:rPr>
          <w:rFonts w:ascii="GHEA Grapalat" w:hAnsi="GHEA Grapalat" w:cs="Sylfaen"/>
          <w:sz w:val="20"/>
          <w:lang w:val="hy-AM"/>
        </w:rPr>
        <w:t>. Պայմանագրի</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ապահովման</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չափը</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կազմում</w:t>
      </w:r>
      <w:r w:rsidR="001C4B4E" w:rsidRPr="00F566BF">
        <w:rPr>
          <w:rFonts w:ascii="GHEA Grapalat" w:hAnsi="GHEA Grapalat" w:cs="Sylfaen"/>
          <w:sz w:val="20"/>
          <w:lang w:val="af-ZA"/>
        </w:rPr>
        <w:t xml:space="preserve"> </w:t>
      </w:r>
      <w:r w:rsidR="001C4B4E" w:rsidRPr="00F566BF">
        <w:rPr>
          <w:rFonts w:ascii="GHEA Grapalat" w:hAnsi="GHEA Grapalat" w:cs="Sylfaen"/>
          <w:sz w:val="20"/>
          <w:lang w:val="hy-AM"/>
        </w:rPr>
        <w:t>է</w:t>
      </w:r>
      <w:r w:rsidR="001C4B4E" w:rsidRPr="00F566BF">
        <w:rPr>
          <w:rFonts w:ascii="GHEA Grapalat" w:hAnsi="GHEA Grapalat" w:cs="Sylfaen"/>
          <w:sz w:val="20"/>
          <w:lang w:val="af-ZA"/>
        </w:rPr>
        <w:t xml:space="preserve"> </w:t>
      </w:r>
      <w:r w:rsidR="001C4B4E">
        <w:rPr>
          <w:rFonts w:ascii="GHEA Grapalat" w:hAnsi="GHEA Grapalat" w:cs="Sylfaen"/>
          <w:sz w:val="20"/>
          <w:lang w:val="hy-AM"/>
        </w:rPr>
        <w:t xml:space="preserve">գնման կանխատեսվող ընդհանուր </w:t>
      </w:r>
      <w:r w:rsidR="001C4B4E" w:rsidRPr="00F566BF">
        <w:rPr>
          <w:rFonts w:ascii="GHEA Grapalat" w:hAnsi="GHEA Grapalat" w:cs="Sylfaen"/>
          <w:sz w:val="20"/>
          <w:lang w:val="hy-AM"/>
        </w:rPr>
        <w:t>գնի</w:t>
      </w:r>
      <w:r w:rsidR="001C4B4E" w:rsidRPr="00F566BF">
        <w:rPr>
          <w:rFonts w:ascii="GHEA Grapalat" w:hAnsi="GHEA Grapalat" w:cs="Sylfaen"/>
          <w:sz w:val="20"/>
          <w:lang w:val="af-ZA"/>
        </w:rPr>
        <w:t xml:space="preserve"> 10  </w:t>
      </w:r>
      <w:r w:rsidR="001C4B4E" w:rsidRPr="00F566BF">
        <w:rPr>
          <w:rFonts w:ascii="GHEA Grapalat" w:hAnsi="GHEA Grapalat" w:cs="Sylfaen"/>
          <w:sz w:val="20"/>
          <w:lang w:val="hy-AM"/>
        </w:rPr>
        <w:t xml:space="preserve">տոկոսը: </w:t>
      </w:r>
      <w:r w:rsidR="001C4B4E">
        <w:rPr>
          <w:rFonts w:ascii="GHEA Grapalat" w:hAnsi="GHEA Grapalat" w:cs="Sylfaen"/>
          <w:sz w:val="20"/>
          <w:lang w:val="hy-AM"/>
        </w:rPr>
        <w:t>Եթե պայմանագրի նախագծով նախատեսված ծառայությունների գնման կանխատեսվող ընդհանուր գինը պակաս է կնքվելիք պայմանագրի գնից, ապա պայմանագրի ապահովման չափը հաշվարկվում է պայմանագրի գնի նկատմամբ:</w:t>
      </w:r>
      <w:r w:rsidR="00FE28B6" w:rsidRPr="00531D9D">
        <w:rPr>
          <w:rFonts w:ascii="GHEA Grapalat" w:hAnsi="GHEA Grapalat" w:cs="Sylfaen"/>
          <w:color w:val="000000" w:themeColor="text1"/>
          <w:sz w:val="20"/>
          <w:lang w:val="hy-AM"/>
        </w:rPr>
        <w:t xml:space="preserve"> Պայմանագրի ապահովումը ներկայացվում է միակողմանի հաստատված հայտարարության՝ տուժանքի </w:t>
      </w:r>
      <w:r w:rsidR="00FE28B6" w:rsidRPr="00531D9D">
        <w:rPr>
          <w:rFonts w:ascii="GHEA Grapalat" w:hAnsi="GHEA Grapalat" w:cs="Sylfaen"/>
          <w:b/>
          <w:color w:val="000000" w:themeColor="text1"/>
          <w:sz w:val="20"/>
          <w:lang w:val="hy-AM"/>
        </w:rPr>
        <w:t>(հավելված 5.1)</w:t>
      </w:r>
      <w:r w:rsidR="00FE28B6" w:rsidRPr="00531D9D">
        <w:rPr>
          <w:rFonts w:ascii="GHEA Grapalat" w:hAnsi="GHEA Grapalat" w:cs="Sylfaen"/>
          <w:color w:val="000000" w:themeColor="text1"/>
          <w:sz w:val="20"/>
          <w:lang w:val="hy-AM"/>
        </w:rPr>
        <w:t xml:space="preserve"> կամ կանխիկ փողի ձևով:</w:t>
      </w:r>
    </w:p>
    <w:p w14:paraId="3D76F778" w14:textId="692F8F78" w:rsidR="00281740" w:rsidRPr="00531D9D" w:rsidRDefault="00281740" w:rsidP="00281740">
      <w:pPr>
        <w:ind w:firstLine="567"/>
        <w:jc w:val="both"/>
        <w:rPr>
          <w:rFonts w:ascii="GHEA Grapalat" w:hAnsi="GHEA Grapalat"/>
          <w:color w:val="000000" w:themeColor="text1"/>
          <w:sz w:val="20"/>
          <w:szCs w:val="20"/>
          <w:lang w:val="hy-AM"/>
        </w:rPr>
      </w:pPr>
      <w:r w:rsidRPr="00531D9D">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31D9D">
        <w:rPr>
          <w:rFonts w:ascii="GHEA Grapalat" w:hAnsi="GHEA Grapalat" w:cs="Sylfaen"/>
          <w:color w:val="000000" w:themeColor="text1"/>
          <w:sz w:val="20"/>
          <w:lang w:val="hy-AM"/>
        </w:rPr>
        <w:t xml:space="preserve">ամբողջական կատարման վերջին օրվան հաջորդող </w:t>
      </w:r>
      <w:r w:rsidR="001C4B4E">
        <w:rPr>
          <w:rFonts w:ascii="GHEA Grapalat" w:hAnsi="GHEA Grapalat" w:cs="Sylfaen"/>
          <w:color w:val="000000" w:themeColor="text1"/>
          <w:sz w:val="20"/>
          <w:lang w:val="hy-AM"/>
        </w:rPr>
        <w:t>20</w:t>
      </w:r>
      <w:r w:rsidRPr="00531D9D">
        <w:rPr>
          <w:rFonts w:ascii="GHEA Grapalat" w:hAnsi="GHEA Grapalat" w:cs="Sylfaen"/>
          <w:color w:val="000000" w:themeColor="text1"/>
          <w:sz w:val="20"/>
          <w:lang w:val="hy-AM"/>
        </w:rPr>
        <w:t xml:space="preserve">-րդ </w:t>
      </w:r>
      <w:r w:rsidR="00A558B9" w:rsidRPr="00531D9D">
        <w:rPr>
          <w:rFonts w:ascii="GHEA Grapalat" w:hAnsi="GHEA Grapalat" w:cs="Sylfaen"/>
          <w:color w:val="000000" w:themeColor="text1"/>
          <w:sz w:val="20"/>
          <w:lang w:val="hy-AM"/>
        </w:rPr>
        <w:t>աշխատանքային</w:t>
      </w:r>
      <w:r w:rsidRPr="00531D9D">
        <w:rPr>
          <w:rFonts w:ascii="GHEA Grapalat" w:hAnsi="GHEA Grapalat" w:cs="Sylfaen"/>
          <w:color w:val="000000" w:themeColor="text1"/>
          <w:sz w:val="20"/>
          <w:lang w:val="hy-AM"/>
        </w:rPr>
        <w:t xml:space="preserve"> օրը ներառյալ:</w:t>
      </w:r>
      <w:r w:rsidRPr="00531D9D">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w:t>
      </w:r>
      <w:r w:rsidRPr="00531D9D">
        <w:rPr>
          <w:rFonts w:ascii="GHEA Grapalat" w:hAnsi="GHEA Grapalat"/>
          <w:color w:val="000000" w:themeColor="text1"/>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31D9D" w:rsidRDefault="00281740" w:rsidP="00281740">
      <w:pPr>
        <w:ind w:firstLine="567"/>
        <w:jc w:val="both"/>
        <w:rPr>
          <w:rFonts w:ascii="GHEA Grapalat" w:hAnsi="GHEA Grapalat" w:cs="Arial"/>
          <w:color w:val="000000" w:themeColor="text1"/>
          <w:sz w:val="20"/>
          <w:lang w:val="hy-AM"/>
        </w:rPr>
      </w:pPr>
      <w:r w:rsidRPr="00531D9D">
        <w:rPr>
          <w:rFonts w:ascii="GHEA Grapalat" w:hAnsi="GHEA Grapalat"/>
          <w:color w:val="000000" w:themeColor="text1"/>
          <w:sz w:val="20"/>
          <w:szCs w:val="20"/>
          <w:lang w:val="hy-AM"/>
        </w:rPr>
        <w:t>Կանխիկ</w:t>
      </w:r>
      <w:r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փողի</w:t>
      </w:r>
      <w:r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ձևով</w:t>
      </w:r>
      <w:r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ներկայացված</w:t>
      </w:r>
      <w:r w:rsidRPr="00531D9D">
        <w:rPr>
          <w:rFonts w:ascii="GHEA Grapalat" w:hAnsi="GHEA Grapalat"/>
          <w:color w:val="000000" w:themeColor="text1"/>
          <w:sz w:val="20"/>
          <w:szCs w:val="20"/>
          <w:lang w:val="af-ZA"/>
        </w:rPr>
        <w:t xml:space="preserve"> </w:t>
      </w:r>
      <w:r w:rsidRPr="00531D9D">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31D9D">
        <w:rPr>
          <w:rFonts w:ascii="GHEA Grapalat" w:hAnsi="GHEA Grapalat" w:cs="Arial"/>
          <w:color w:val="000000" w:themeColor="text1"/>
          <w:sz w:val="20"/>
          <w:lang w:val="hy-AM"/>
        </w:rPr>
        <w:t>:</w:t>
      </w:r>
      <w:r w:rsidRPr="00531D9D">
        <w:rPr>
          <w:rFonts w:ascii="GHEA Grapalat" w:hAnsi="GHEA Grapalat" w:cs="Arial"/>
          <w:color w:val="000000" w:themeColor="text1"/>
          <w:sz w:val="20"/>
          <w:lang w:val="hy-AM"/>
        </w:rPr>
        <w:t xml:space="preserve">  </w:t>
      </w:r>
    </w:p>
    <w:p w14:paraId="6B66CBC4" w14:textId="77777777" w:rsidR="00F02DBC" w:rsidRPr="00531D9D" w:rsidRDefault="00030D40"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10</w:t>
      </w:r>
      <w:r w:rsidR="005162B1" w:rsidRPr="00531D9D">
        <w:rPr>
          <w:rFonts w:ascii="GHEA Grapalat" w:hAnsi="GHEA Grapalat" w:cs="Sylfaen"/>
          <w:color w:val="000000" w:themeColor="text1"/>
          <w:sz w:val="20"/>
          <w:lang w:val="af-ZA"/>
        </w:rPr>
        <w:t>.</w:t>
      </w:r>
      <w:r w:rsidR="00F02DBC" w:rsidRPr="00531D9D">
        <w:rPr>
          <w:rFonts w:ascii="GHEA Grapalat" w:hAnsi="GHEA Grapalat" w:cs="Sylfaen"/>
          <w:color w:val="000000" w:themeColor="text1"/>
          <w:sz w:val="20"/>
          <w:lang w:val="af-ZA"/>
        </w:rPr>
        <w:t>6</w:t>
      </w:r>
      <w:r w:rsidR="00D93027" w:rsidRPr="00531D9D">
        <w:rPr>
          <w:rFonts w:ascii="GHEA Grapalat" w:hAnsi="GHEA Grapalat" w:cs="Sylfaen"/>
          <w:color w:val="000000" w:themeColor="text1"/>
          <w:sz w:val="20"/>
          <w:lang w:val="af-ZA"/>
        </w:rPr>
        <w:t xml:space="preserve"> </w:t>
      </w:r>
      <w:r w:rsidR="00F02DBC" w:rsidRPr="00531D9D">
        <w:rPr>
          <w:rFonts w:ascii="GHEA Grapalat" w:hAnsi="GHEA Grapalat" w:cs="Sylfaen"/>
          <w:color w:val="000000" w:themeColor="text1"/>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531D9D" w:rsidRDefault="003D0C33"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31D9D">
        <w:rPr>
          <w:rFonts w:ascii="GHEA Grapalat" w:hAnsi="GHEA Grapalat" w:cs="Sylfaen"/>
          <w:color w:val="000000" w:themeColor="text1"/>
          <w:sz w:val="20"/>
          <w:lang w:val="hy-AM"/>
        </w:rPr>
        <w:t>ՀՀ ֆինանսների նախարարություն</w:t>
      </w:r>
      <w:r w:rsidRPr="00531D9D">
        <w:rPr>
          <w:rFonts w:ascii="GHEA Grapalat" w:hAnsi="GHEA Grapalat" w:cs="Sylfaen"/>
          <w:color w:val="000000" w:themeColor="text1"/>
          <w:sz w:val="20"/>
          <w:lang w:val="af-ZA"/>
        </w:rPr>
        <w:t xml:space="preserve">, ներկայացնում է </w:t>
      </w:r>
      <w:r w:rsidR="00887324" w:rsidRPr="00531D9D">
        <w:rPr>
          <w:rFonts w:ascii="GHEA Grapalat" w:hAnsi="GHEA Grapalat" w:cs="Sylfaen"/>
          <w:color w:val="000000" w:themeColor="text1"/>
          <w:sz w:val="20"/>
          <w:lang w:val="hy-AM"/>
        </w:rPr>
        <w:t xml:space="preserve">գրավոր՝ </w:t>
      </w:r>
      <w:r w:rsidRPr="00531D9D">
        <w:rPr>
          <w:rFonts w:ascii="GHEA Grapalat" w:hAnsi="GHEA Grapalat" w:cs="Sylfaen"/>
          <w:color w:val="000000" w:themeColor="text1"/>
          <w:sz w:val="20"/>
          <w:lang w:val="af-ZA"/>
        </w:rPr>
        <w:t xml:space="preserve">ապահովման վճարման հիմքը առաջանալու օրվան հաջորդող </w:t>
      </w:r>
      <w:r w:rsidR="00180D94" w:rsidRPr="00531D9D">
        <w:rPr>
          <w:rFonts w:ascii="GHEA Grapalat" w:hAnsi="GHEA Grapalat" w:cs="Sylfaen"/>
          <w:color w:val="000000" w:themeColor="text1"/>
          <w:sz w:val="20"/>
          <w:lang w:val="hy-AM"/>
        </w:rPr>
        <w:t>հինգ</w:t>
      </w:r>
      <w:r w:rsidR="00180D94"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af-ZA"/>
        </w:rPr>
        <w:t>աշխատանքային օրվա ընթացքում: Եթե ապահովման վճարման պահանջը բանկի</w:t>
      </w:r>
      <w:r w:rsidR="00C01DE0" w:rsidRPr="00531D9D">
        <w:rPr>
          <w:rFonts w:ascii="GHEA Grapalat" w:hAnsi="GHEA Grapalat" w:cs="Sylfaen"/>
          <w:color w:val="000000" w:themeColor="text1"/>
          <w:sz w:val="20"/>
          <w:lang w:val="hy-AM"/>
        </w:rPr>
        <w:t xml:space="preserve"> կամ ՀՀ ֆինանսների նախարարության</w:t>
      </w:r>
      <w:r w:rsidRPr="00531D9D">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31D9D">
        <w:rPr>
          <w:rFonts w:ascii="GHEA Grapalat" w:hAnsi="GHEA Grapalat" w:cs="Sylfaen"/>
          <w:color w:val="000000" w:themeColor="text1"/>
          <w:sz w:val="20"/>
          <w:lang w:val="hy-AM"/>
        </w:rPr>
        <w:t>գրավոր</w:t>
      </w:r>
      <w:r w:rsidR="00C01DE0"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3FDADE93" w14:textId="1EB613A0" w:rsidR="00180D94" w:rsidRPr="00531D9D" w:rsidRDefault="00180D94" w:rsidP="00180D94">
      <w:pPr>
        <w:shd w:val="clear" w:color="auto" w:fill="FFFFFF"/>
        <w:ind w:firstLine="375"/>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10.8 </w:t>
      </w:r>
      <w:r w:rsidRPr="00531D9D">
        <w:rPr>
          <w:rFonts w:ascii="GHEA Grapalat" w:hAnsi="GHEA Grapalat" w:cs="Sylfaen"/>
          <w:color w:val="000000" w:themeColor="text1"/>
          <w:sz w:val="20"/>
          <w:lang w:val="af-ZA"/>
        </w:rPr>
        <w:t xml:space="preserve">Պատվիրատուի ղեկավարը </w:t>
      </w:r>
      <w:r w:rsidR="00C01DE0" w:rsidRPr="00531D9D">
        <w:rPr>
          <w:rFonts w:ascii="GHEA Grapalat" w:hAnsi="GHEA Grapalat" w:cs="Sylfaen"/>
          <w:color w:val="000000" w:themeColor="text1"/>
          <w:sz w:val="20"/>
          <w:lang w:val="hy-AM"/>
        </w:rPr>
        <w:t xml:space="preserve">պայմանագրի </w:t>
      </w:r>
      <w:r w:rsidRPr="00531D9D">
        <w:rPr>
          <w:rFonts w:ascii="GHEA Grapalat" w:hAnsi="GHEA Grapalat" w:cs="Sylfaen"/>
          <w:color w:val="000000" w:themeColor="text1"/>
          <w:sz w:val="20"/>
          <w:lang w:val="hy-AM"/>
        </w:rPr>
        <w:t>կամ որակավորման</w:t>
      </w:r>
      <w:r w:rsidRPr="00531D9D">
        <w:rPr>
          <w:rFonts w:ascii="GHEA Grapalat" w:hAnsi="GHEA Grapalat" w:cs="Sylfaen"/>
          <w:color w:val="000000" w:themeColor="text1"/>
          <w:sz w:val="20"/>
          <w:lang w:val="af-ZA"/>
        </w:rPr>
        <w:t xml:space="preserve"> ապահովման </w:t>
      </w:r>
      <w:r w:rsidRPr="00531D9D">
        <w:rPr>
          <w:rFonts w:ascii="GHEA Grapalat" w:hAnsi="GHEA Grapalat" w:cs="Sylfaen"/>
          <w:color w:val="000000" w:themeColor="text1"/>
          <w:sz w:val="20"/>
          <w:lang w:val="hy-AM"/>
        </w:rPr>
        <w:t>վերադարձման մասին գրավոր տեղեկացնում է՝</w:t>
      </w:r>
    </w:p>
    <w:p w14:paraId="4A998CF0" w14:textId="5A6710FB" w:rsidR="00180D94" w:rsidRPr="00531D9D" w:rsidRDefault="00180D94" w:rsidP="00180D94">
      <w:pPr>
        <w:shd w:val="clear" w:color="auto" w:fill="FFFFFF"/>
        <w:ind w:firstLine="375"/>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531D9D">
        <w:rPr>
          <w:rFonts w:ascii="GHEA Grapalat" w:hAnsi="GHEA Grapalat" w:cs="Sylfaen"/>
          <w:color w:val="000000" w:themeColor="text1"/>
          <w:sz w:val="20"/>
          <w:lang w:val="af-ZA"/>
        </w:rPr>
        <w:t xml:space="preserve">ապահովման </w:t>
      </w:r>
      <w:r w:rsidR="001B210E" w:rsidRPr="00531D9D">
        <w:rPr>
          <w:rFonts w:ascii="GHEA Grapalat" w:hAnsi="GHEA Grapalat" w:cs="Sylfaen"/>
          <w:color w:val="000000" w:themeColor="text1"/>
          <w:sz w:val="20"/>
          <w:lang w:val="hy-AM"/>
        </w:rPr>
        <w:t>վերադարձման</w:t>
      </w:r>
      <w:r w:rsidR="001B210E" w:rsidRPr="00531D9D">
        <w:rPr>
          <w:rFonts w:ascii="GHEA Grapalat" w:hAnsi="GHEA Grapalat" w:cs="Sylfaen"/>
          <w:color w:val="000000" w:themeColor="text1"/>
          <w:sz w:val="20"/>
          <w:lang w:val="af-ZA"/>
        </w:rPr>
        <w:t xml:space="preserve"> հիմքը առաջանալու օրվան հաջորդող </w:t>
      </w:r>
      <w:r w:rsidR="001B210E" w:rsidRPr="00531D9D">
        <w:rPr>
          <w:rFonts w:ascii="GHEA Grapalat" w:hAnsi="GHEA Grapalat" w:cs="Sylfaen"/>
          <w:color w:val="000000" w:themeColor="text1"/>
          <w:sz w:val="20"/>
          <w:lang w:val="hy-AM"/>
        </w:rPr>
        <w:t xml:space="preserve">հինգ </w:t>
      </w:r>
      <w:r w:rsidR="001B210E" w:rsidRPr="00531D9D">
        <w:rPr>
          <w:rFonts w:ascii="GHEA Grapalat" w:hAnsi="GHEA Grapalat" w:cs="Sylfaen"/>
          <w:color w:val="000000" w:themeColor="text1"/>
          <w:sz w:val="20"/>
          <w:lang w:val="af-ZA"/>
        </w:rPr>
        <w:t>աշխատանքային օրվա ընթացքում</w:t>
      </w:r>
      <w:r w:rsidR="001B210E"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531D9D" w:rsidRDefault="00180D94" w:rsidP="00180D94">
      <w:pPr>
        <w:shd w:val="clear" w:color="auto" w:fill="FFFFFF"/>
        <w:ind w:firstLine="375"/>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531D9D">
        <w:rPr>
          <w:rFonts w:ascii="GHEA Grapalat" w:hAnsi="GHEA Grapalat" w:cs="Sylfaen"/>
          <w:color w:val="000000" w:themeColor="text1"/>
          <w:sz w:val="20"/>
          <w:lang w:val="hy-AM"/>
        </w:rPr>
        <w:t>՝</w:t>
      </w:r>
      <w:r w:rsidR="001B210E" w:rsidRPr="00531D9D">
        <w:rPr>
          <w:rFonts w:ascii="GHEA Grapalat" w:hAnsi="GHEA Grapalat" w:cs="Sylfaen"/>
          <w:color w:val="000000" w:themeColor="text1"/>
          <w:sz w:val="20"/>
          <w:lang w:val="af-ZA"/>
        </w:rPr>
        <w:t xml:space="preserve"> ապահովման </w:t>
      </w:r>
      <w:r w:rsidR="001B210E" w:rsidRPr="00531D9D">
        <w:rPr>
          <w:rFonts w:ascii="GHEA Grapalat" w:hAnsi="GHEA Grapalat" w:cs="Sylfaen"/>
          <w:color w:val="000000" w:themeColor="text1"/>
          <w:sz w:val="20"/>
          <w:lang w:val="hy-AM"/>
        </w:rPr>
        <w:t>վերադարձման</w:t>
      </w:r>
      <w:r w:rsidR="001B210E" w:rsidRPr="00531D9D">
        <w:rPr>
          <w:rFonts w:ascii="GHEA Grapalat" w:hAnsi="GHEA Grapalat" w:cs="Sylfaen"/>
          <w:color w:val="000000" w:themeColor="text1"/>
          <w:sz w:val="20"/>
          <w:lang w:val="af-ZA"/>
        </w:rPr>
        <w:t xml:space="preserve"> հիմքը առաջանալու օրվան հաջորդող </w:t>
      </w:r>
      <w:r w:rsidR="001B210E" w:rsidRPr="00531D9D">
        <w:rPr>
          <w:rFonts w:ascii="GHEA Grapalat" w:hAnsi="GHEA Grapalat" w:cs="Sylfaen"/>
          <w:color w:val="000000" w:themeColor="text1"/>
          <w:sz w:val="20"/>
          <w:lang w:val="hy-AM"/>
        </w:rPr>
        <w:t xml:space="preserve">հինգ </w:t>
      </w:r>
      <w:r w:rsidR="001B210E" w:rsidRPr="00531D9D">
        <w:rPr>
          <w:rFonts w:ascii="GHEA Grapalat" w:hAnsi="GHEA Grapalat" w:cs="Sylfaen"/>
          <w:color w:val="000000" w:themeColor="text1"/>
          <w:sz w:val="20"/>
          <w:lang w:val="af-ZA"/>
        </w:rPr>
        <w:t>աշխատանքային օրվա ընթացքում</w:t>
      </w:r>
      <w:r w:rsidRPr="00531D9D">
        <w:rPr>
          <w:rFonts w:ascii="GHEA Grapalat" w:hAnsi="GHEA Grapalat" w:cs="Sylfaen"/>
          <w:color w:val="000000" w:themeColor="text1"/>
          <w:sz w:val="20"/>
          <w:lang w:val="hy-AM"/>
        </w:rPr>
        <w:t>.</w:t>
      </w:r>
    </w:p>
    <w:p w14:paraId="1B61F23F" w14:textId="5949423A" w:rsidR="00180D94" w:rsidRPr="00531D9D" w:rsidRDefault="00180D94" w:rsidP="00180D94">
      <w:pPr>
        <w:shd w:val="clear" w:color="auto" w:fill="FFFFFF"/>
        <w:ind w:firstLine="375"/>
        <w:jc w:val="both"/>
        <w:rPr>
          <w:rFonts w:asciiTheme="minorHAnsi" w:hAnsiTheme="minorHAnsi"/>
          <w:color w:val="000000" w:themeColor="text1"/>
          <w:sz w:val="20"/>
          <w:szCs w:val="20"/>
          <w:lang w:val="hy-AM"/>
        </w:rPr>
      </w:pPr>
      <w:r w:rsidRPr="00531D9D">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531D9D">
        <w:rPr>
          <w:rFonts w:ascii="GHEA Grapalat" w:hAnsi="GHEA Grapalat" w:cs="Sylfaen"/>
          <w:color w:val="000000" w:themeColor="text1"/>
          <w:sz w:val="20"/>
          <w:lang w:val="hy-AM"/>
        </w:rPr>
        <w:t>՝</w:t>
      </w:r>
      <w:r w:rsidR="001B210E" w:rsidRPr="00531D9D">
        <w:rPr>
          <w:rFonts w:ascii="GHEA Grapalat" w:hAnsi="GHEA Grapalat" w:cs="Sylfaen"/>
          <w:color w:val="000000" w:themeColor="text1"/>
          <w:sz w:val="20"/>
          <w:lang w:val="af-ZA"/>
        </w:rPr>
        <w:t xml:space="preserve"> ապահովման </w:t>
      </w:r>
      <w:r w:rsidR="001B210E" w:rsidRPr="00531D9D">
        <w:rPr>
          <w:rFonts w:ascii="GHEA Grapalat" w:hAnsi="GHEA Grapalat" w:cs="Sylfaen"/>
          <w:color w:val="000000" w:themeColor="text1"/>
          <w:sz w:val="20"/>
          <w:lang w:val="hy-AM"/>
        </w:rPr>
        <w:t>վերադարձման</w:t>
      </w:r>
      <w:r w:rsidR="001B210E" w:rsidRPr="00531D9D">
        <w:rPr>
          <w:rFonts w:ascii="GHEA Grapalat" w:hAnsi="GHEA Grapalat" w:cs="Sylfaen"/>
          <w:color w:val="000000" w:themeColor="text1"/>
          <w:sz w:val="20"/>
          <w:lang w:val="af-ZA"/>
        </w:rPr>
        <w:t xml:space="preserve"> հիմքը առաջանալու օրվան հաջորդող </w:t>
      </w:r>
      <w:r w:rsidR="001B210E" w:rsidRPr="00531D9D">
        <w:rPr>
          <w:rFonts w:ascii="GHEA Grapalat" w:hAnsi="GHEA Grapalat" w:cs="Sylfaen"/>
          <w:color w:val="000000" w:themeColor="text1"/>
          <w:sz w:val="20"/>
          <w:lang w:val="hy-AM"/>
        </w:rPr>
        <w:t xml:space="preserve">հինգ </w:t>
      </w:r>
      <w:r w:rsidR="001B210E" w:rsidRPr="00531D9D">
        <w:rPr>
          <w:rFonts w:ascii="GHEA Grapalat" w:hAnsi="GHEA Grapalat" w:cs="Sylfaen"/>
          <w:color w:val="000000" w:themeColor="text1"/>
          <w:sz w:val="20"/>
          <w:lang w:val="af-ZA"/>
        </w:rPr>
        <w:t>աշխատանքային օրվա ընթացքում</w:t>
      </w:r>
      <w:r w:rsidRPr="00531D9D">
        <w:rPr>
          <w:rFonts w:ascii="GHEA Grapalat" w:hAnsi="GHEA Grapalat" w:cs="Sylfaen"/>
          <w:color w:val="000000" w:themeColor="text1"/>
          <w:sz w:val="20"/>
          <w:lang w:val="hy-AM"/>
        </w:rPr>
        <w:t>:</w:t>
      </w:r>
    </w:p>
    <w:p w14:paraId="76A1FFAF" w14:textId="77777777" w:rsidR="00180D94" w:rsidRPr="00531D9D" w:rsidRDefault="00180D94" w:rsidP="003D0C3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6849AC78" w14:textId="77777777" w:rsidR="00AA0C89" w:rsidRPr="00531D9D" w:rsidRDefault="00AA0C89" w:rsidP="00EF3662">
      <w:pPr>
        <w:ind w:firstLine="567"/>
        <w:jc w:val="both"/>
        <w:rPr>
          <w:rFonts w:ascii="GHEA Grapalat" w:hAnsi="GHEA Grapalat" w:cs="Sylfaen"/>
          <w:color w:val="000000" w:themeColor="text1"/>
          <w:sz w:val="20"/>
          <w:lang w:val="hy-AM"/>
        </w:rPr>
      </w:pPr>
    </w:p>
    <w:p w14:paraId="248ECC4E" w14:textId="77777777" w:rsidR="00096865" w:rsidRPr="00531D9D" w:rsidRDefault="008D5016" w:rsidP="00EF3662">
      <w:pPr>
        <w:jc w:val="center"/>
        <w:rPr>
          <w:rFonts w:ascii="GHEA Grapalat" w:hAnsi="GHEA Grapalat" w:cs="Arial"/>
          <w:b/>
          <w:color w:val="000000" w:themeColor="text1"/>
          <w:sz w:val="20"/>
          <w:lang w:val="af-ZA"/>
        </w:rPr>
      </w:pPr>
      <w:r w:rsidRPr="00531D9D">
        <w:rPr>
          <w:rFonts w:ascii="GHEA Grapalat" w:hAnsi="GHEA Grapalat"/>
          <w:b/>
          <w:color w:val="000000" w:themeColor="text1"/>
          <w:sz w:val="20"/>
          <w:lang w:val="af-ZA"/>
        </w:rPr>
        <w:t>1</w:t>
      </w:r>
      <w:r w:rsidR="00030D40" w:rsidRPr="00531D9D">
        <w:rPr>
          <w:rFonts w:ascii="GHEA Grapalat" w:hAnsi="GHEA Grapalat"/>
          <w:b/>
          <w:color w:val="000000" w:themeColor="text1"/>
          <w:sz w:val="20"/>
          <w:lang w:val="af-ZA"/>
        </w:rPr>
        <w:t>1</w:t>
      </w:r>
      <w:r w:rsidRPr="00531D9D">
        <w:rPr>
          <w:rFonts w:ascii="GHEA Grapalat" w:hAnsi="GHEA Grapalat"/>
          <w:b/>
          <w:color w:val="000000" w:themeColor="text1"/>
          <w:sz w:val="20"/>
          <w:lang w:val="af-ZA"/>
        </w:rPr>
        <w:t xml:space="preserve">. </w:t>
      </w:r>
      <w:r w:rsidRPr="00531D9D">
        <w:rPr>
          <w:rFonts w:ascii="GHEA Grapalat" w:hAnsi="GHEA Grapalat" w:cs="Sylfaen"/>
          <w:b/>
          <w:color w:val="000000" w:themeColor="text1"/>
          <w:sz w:val="20"/>
          <w:lang w:val="af-ZA"/>
        </w:rPr>
        <w:t>ԸՆԹԱՑԱԿԱՐԳԸ</w:t>
      </w:r>
      <w:r w:rsidRPr="00531D9D">
        <w:rPr>
          <w:rFonts w:ascii="GHEA Grapalat" w:hAnsi="GHEA Grapalat" w:cs="Arial"/>
          <w:b/>
          <w:color w:val="000000" w:themeColor="text1"/>
          <w:sz w:val="20"/>
          <w:lang w:val="af-ZA"/>
        </w:rPr>
        <w:t xml:space="preserve"> </w:t>
      </w:r>
      <w:r w:rsidRPr="00531D9D">
        <w:rPr>
          <w:rFonts w:ascii="GHEA Grapalat" w:hAnsi="GHEA Grapalat" w:cs="Sylfaen"/>
          <w:b/>
          <w:color w:val="000000" w:themeColor="text1"/>
          <w:sz w:val="20"/>
          <w:lang w:val="af-ZA"/>
        </w:rPr>
        <w:t>ՉԿԱՅԱՑԱԾ</w:t>
      </w:r>
      <w:r w:rsidRPr="00531D9D">
        <w:rPr>
          <w:rFonts w:ascii="GHEA Grapalat" w:hAnsi="GHEA Grapalat" w:cs="Arial"/>
          <w:b/>
          <w:color w:val="000000" w:themeColor="text1"/>
          <w:sz w:val="20"/>
          <w:lang w:val="af-ZA"/>
        </w:rPr>
        <w:t xml:space="preserve"> </w:t>
      </w:r>
      <w:r w:rsidRPr="00531D9D">
        <w:rPr>
          <w:rFonts w:ascii="GHEA Grapalat" w:hAnsi="GHEA Grapalat" w:cs="Sylfaen"/>
          <w:b/>
          <w:color w:val="000000" w:themeColor="text1"/>
          <w:sz w:val="20"/>
          <w:lang w:val="af-ZA"/>
        </w:rPr>
        <w:t>ՀԱՅՏԱՐԱՐԵԼԸ</w:t>
      </w:r>
    </w:p>
    <w:p w14:paraId="15409EAF" w14:textId="77777777" w:rsidR="00096865" w:rsidRPr="00531D9D" w:rsidRDefault="00096865" w:rsidP="00EF3662">
      <w:pPr>
        <w:jc w:val="center"/>
        <w:rPr>
          <w:rFonts w:ascii="GHEA Grapalat" w:hAnsi="GHEA Grapalat"/>
          <w:b/>
          <w:color w:val="000000" w:themeColor="text1"/>
          <w:sz w:val="20"/>
          <w:lang w:val="af-ZA"/>
        </w:rPr>
      </w:pPr>
    </w:p>
    <w:p w14:paraId="6B146AF3"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olor w:val="000000" w:themeColor="text1"/>
          <w:sz w:val="20"/>
          <w:lang w:val="af-ZA"/>
        </w:rPr>
        <w:t>1</w:t>
      </w:r>
      <w:r w:rsidR="00030D40" w:rsidRPr="00531D9D">
        <w:rPr>
          <w:rFonts w:ascii="GHEA Grapalat" w:hAnsi="GHEA Grapalat"/>
          <w:color w:val="000000" w:themeColor="text1"/>
          <w:sz w:val="20"/>
          <w:lang w:val="af-ZA"/>
        </w:rPr>
        <w:t>1</w:t>
      </w:r>
      <w:r w:rsidRPr="00531D9D">
        <w:rPr>
          <w:rFonts w:ascii="GHEA Grapalat" w:hAnsi="GHEA Grapalat"/>
          <w:color w:val="000000" w:themeColor="text1"/>
          <w:sz w:val="20"/>
          <w:lang w:val="af-ZA"/>
        </w:rPr>
        <w:t>.</w:t>
      </w:r>
      <w:r w:rsidRPr="00531D9D">
        <w:rPr>
          <w:rFonts w:ascii="GHEA Grapalat" w:hAnsi="GHEA Grapalat" w:cs="Sylfaen"/>
          <w:color w:val="000000" w:themeColor="text1"/>
          <w:sz w:val="20"/>
          <w:lang w:val="af-ZA"/>
        </w:rPr>
        <w:t xml:space="preserve">1 </w:t>
      </w:r>
      <w:r w:rsidRPr="00910F4E">
        <w:rPr>
          <w:rFonts w:ascii="GHEA Grapalat" w:hAnsi="GHEA Grapalat" w:cs="Sylfaen"/>
          <w:color w:val="000000" w:themeColor="text1"/>
          <w:sz w:val="20"/>
          <w:lang w:val="hy-AM"/>
        </w:rPr>
        <w:t>Օրենքի</w:t>
      </w:r>
      <w:r w:rsidRPr="00531D9D">
        <w:rPr>
          <w:rFonts w:ascii="GHEA Grapalat" w:hAnsi="GHEA Grapalat" w:cs="Sylfaen"/>
          <w:color w:val="000000" w:themeColor="text1"/>
          <w:sz w:val="20"/>
          <w:lang w:val="af-ZA"/>
        </w:rPr>
        <w:t xml:space="preserve"> 3</w:t>
      </w:r>
      <w:r w:rsidR="00A747D4" w:rsidRPr="00531D9D">
        <w:rPr>
          <w:rFonts w:ascii="GHEA Grapalat" w:hAnsi="GHEA Grapalat" w:cs="Sylfaen"/>
          <w:color w:val="000000" w:themeColor="text1"/>
          <w:sz w:val="20"/>
          <w:lang w:val="af-ZA"/>
        </w:rPr>
        <w:t>7</w:t>
      </w:r>
      <w:r w:rsidRPr="00531D9D">
        <w:rPr>
          <w:rFonts w:ascii="GHEA Grapalat" w:hAnsi="GHEA Grapalat" w:cs="Sylfaen"/>
          <w:color w:val="000000" w:themeColor="text1"/>
          <w:sz w:val="20"/>
          <w:lang w:val="af-ZA"/>
        </w:rPr>
        <w:t>-</w:t>
      </w:r>
      <w:r w:rsidRPr="00910F4E">
        <w:rPr>
          <w:rFonts w:ascii="GHEA Grapalat" w:hAnsi="GHEA Grapalat" w:cs="Sylfaen"/>
          <w:color w:val="000000" w:themeColor="text1"/>
          <w:sz w:val="20"/>
          <w:lang w:val="hy-AM"/>
        </w:rPr>
        <w:t>րդ</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հոդվածի</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համաձայն</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հանձնաժողովը</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սույն</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ընթացակարգը</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չկայացած</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է</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հայտարարում</w:t>
      </w:r>
      <w:r w:rsidRPr="00531D9D">
        <w:rPr>
          <w:rFonts w:ascii="GHEA Grapalat" w:hAnsi="GHEA Grapalat" w:cs="Sylfaen"/>
          <w:color w:val="000000" w:themeColor="text1"/>
          <w:sz w:val="20"/>
          <w:lang w:val="af-ZA"/>
        </w:rPr>
        <w:t xml:space="preserve">, </w:t>
      </w:r>
      <w:r w:rsidRPr="00910F4E">
        <w:rPr>
          <w:rFonts w:ascii="GHEA Grapalat" w:hAnsi="GHEA Grapalat" w:cs="Sylfaen"/>
          <w:color w:val="000000" w:themeColor="text1"/>
          <w:sz w:val="20"/>
          <w:lang w:val="hy-AM"/>
        </w:rPr>
        <w:t>եթե</w:t>
      </w:r>
      <w:r w:rsidRPr="00531D9D">
        <w:rPr>
          <w:rFonts w:ascii="GHEA Grapalat" w:hAnsi="GHEA Grapalat" w:cs="Sylfaen"/>
          <w:color w:val="000000" w:themeColor="text1"/>
          <w:sz w:val="20"/>
          <w:lang w:val="af-ZA"/>
        </w:rPr>
        <w:t>`</w:t>
      </w:r>
    </w:p>
    <w:p w14:paraId="0957E225"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 </w:t>
      </w:r>
      <w:r w:rsidRPr="00531D9D">
        <w:rPr>
          <w:rFonts w:ascii="GHEA Grapalat" w:hAnsi="GHEA Grapalat" w:cs="Sylfaen"/>
          <w:color w:val="000000" w:themeColor="text1"/>
          <w:sz w:val="20"/>
          <w:lang w:val="ru-RU"/>
        </w:rPr>
        <w:t>հայտերից</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ոչ</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մեկը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չի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համապատասխանում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հրավերի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պայմաններին</w:t>
      </w:r>
      <w:r w:rsidRPr="00531D9D">
        <w:rPr>
          <w:rFonts w:ascii="GHEA Grapalat" w:hAnsi="GHEA Grapalat" w:cs="Sylfaen"/>
          <w:color w:val="000000" w:themeColor="text1"/>
          <w:sz w:val="20"/>
          <w:lang w:val="af-ZA"/>
        </w:rPr>
        <w:t>.</w:t>
      </w:r>
    </w:p>
    <w:p w14:paraId="32917299" w14:textId="77777777" w:rsidR="007B3215" w:rsidRPr="00531D9D" w:rsidRDefault="00096865" w:rsidP="007B3215">
      <w:pPr>
        <w:ind w:firstLine="567"/>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af-ZA"/>
        </w:rPr>
        <w:t xml:space="preserve">2) </w:t>
      </w:r>
      <w:r w:rsidR="007B3215" w:rsidRPr="00531D9D">
        <w:rPr>
          <w:rFonts w:ascii="GHEA Grapalat" w:hAnsi="GHEA Grapalat" w:cs="Sylfaen"/>
          <w:color w:val="000000" w:themeColor="text1"/>
          <w:sz w:val="20"/>
          <w:lang w:val="ru-RU"/>
        </w:rPr>
        <w:t>դադարում</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է</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գոյություն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ունենալ</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գնման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պահանջը</w:t>
      </w:r>
      <w:r w:rsidR="007B3215" w:rsidRPr="00531D9D">
        <w:rPr>
          <w:rFonts w:ascii="GHEA Grapalat" w:hAnsi="GHEA Grapalat" w:cs="Sylfaen"/>
          <w:color w:val="000000" w:themeColor="text1"/>
          <w:sz w:val="20"/>
          <w:lang w:val="hy-AM"/>
        </w:rPr>
        <w:t>: Ընդ որում պ</w:t>
      </w:r>
      <w:r w:rsidR="007B3215" w:rsidRPr="00531D9D">
        <w:rPr>
          <w:rFonts w:ascii="GHEA Grapalat" w:hAnsi="GHEA Grapalat" w:cs="Sylfaen"/>
          <w:color w:val="000000" w:themeColor="text1"/>
          <w:sz w:val="20"/>
          <w:lang w:val="ru-RU"/>
        </w:rPr>
        <w:t>ետության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կամ</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համայնքների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կարիքների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համար</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կազմակերպված</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գնման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ընթացակարգը</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կարող</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է</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ամբողջությամբ</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կամ</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մասնակի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չկայացած</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հայտարարվել</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համապատասխանաբար</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Հայաստանի</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Հանրապետության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lang w:val="ru-RU"/>
        </w:rPr>
        <w:t>կառավարության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rPr>
        <w:t>որոշման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rPr>
        <w:t>հիման</w:t>
      </w:r>
      <w:r w:rsidR="007B3215" w:rsidRPr="00531D9D">
        <w:rPr>
          <w:rFonts w:ascii="GHEA Grapalat" w:hAnsi="GHEA Grapalat" w:cs="Sylfaen"/>
          <w:color w:val="000000" w:themeColor="text1"/>
          <w:sz w:val="20"/>
          <w:lang w:val="af-ZA"/>
        </w:rPr>
        <w:t xml:space="preserve"> </w:t>
      </w:r>
      <w:r w:rsidR="007B3215" w:rsidRPr="00531D9D">
        <w:rPr>
          <w:rFonts w:ascii="GHEA Grapalat" w:hAnsi="GHEA Grapalat" w:cs="Sylfaen"/>
          <w:color w:val="000000" w:themeColor="text1"/>
          <w:sz w:val="20"/>
        </w:rPr>
        <w:t>վրա</w:t>
      </w:r>
      <w:r w:rsidR="007B3215" w:rsidRPr="00531D9D">
        <w:rPr>
          <w:rFonts w:ascii="GHEA Grapalat" w:hAnsi="GHEA Grapalat" w:cs="Sylfaen"/>
          <w:color w:val="000000" w:themeColor="text1"/>
          <w:sz w:val="20"/>
          <w:lang w:val="hy-AM"/>
        </w:rPr>
        <w:t>:</w:t>
      </w:r>
    </w:p>
    <w:p w14:paraId="7A46D367" w14:textId="68CA43A1"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3) </w:t>
      </w:r>
      <w:r w:rsidRPr="00531D9D">
        <w:rPr>
          <w:rFonts w:ascii="GHEA Grapalat" w:hAnsi="GHEA Grapalat" w:cs="Sylfaen"/>
          <w:color w:val="000000" w:themeColor="text1"/>
          <w:sz w:val="20"/>
          <w:lang w:val="hy-AM"/>
        </w:rPr>
        <w:t>ոչ</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մի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հայտ</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չի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hy-AM"/>
        </w:rPr>
        <w:t>ներկայացվել</w:t>
      </w:r>
      <w:r w:rsidRPr="00531D9D">
        <w:rPr>
          <w:rFonts w:ascii="GHEA Grapalat" w:hAnsi="GHEA Grapalat" w:cs="Sylfaen"/>
          <w:color w:val="000000" w:themeColor="text1"/>
          <w:sz w:val="20"/>
          <w:lang w:val="af-ZA"/>
        </w:rPr>
        <w:t>.</w:t>
      </w:r>
    </w:p>
    <w:p w14:paraId="0A291FEA"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4) </w:t>
      </w:r>
      <w:r w:rsidRPr="00531D9D">
        <w:rPr>
          <w:rFonts w:ascii="GHEA Grapalat" w:hAnsi="GHEA Grapalat" w:cs="Sylfaen"/>
          <w:color w:val="000000" w:themeColor="text1"/>
          <w:sz w:val="20"/>
          <w:lang w:val="ru-RU"/>
        </w:rPr>
        <w:t>պայմանագիր</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չի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կնքվում</w:t>
      </w:r>
      <w:r w:rsidR="004D5671" w:rsidRPr="00531D9D">
        <w:rPr>
          <w:rFonts w:ascii="GHEA Grapalat" w:hAnsi="GHEA Grapalat" w:cs="Sylfaen"/>
          <w:color w:val="000000" w:themeColor="text1"/>
          <w:sz w:val="20"/>
          <w:lang w:val="ru-RU"/>
        </w:rPr>
        <w:t>։</w:t>
      </w:r>
    </w:p>
    <w:p w14:paraId="66BA1378" w14:textId="77777777" w:rsidR="00B027EF" w:rsidRPr="00531D9D" w:rsidRDefault="00B027EF" w:rsidP="00B027EF">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ընթացակարգը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Օրենքի</w:t>
      </w:r>
      <w:r w:rsidRPr="00531D9D">
        <w:rPr>
          <w:rFonts w:ascii="GHEA Grapalat" w:hAnsi="GHEA Grapalat" w:cs="Sylfaen"/>
          <w:color w:val="000000" w:themeColor="text1"/>
          <w:sz w:val="20"/>
          <w:lang w:val="af-ZA"/>
        </w:rPr>
        <w:t xml:space="preserve"> 3</w:t>
      </w:r>
      <w:r w:rsidR="00FB405E" w:rsidRPr="00531D9D">
        <w:rPr>
          <w:rFonts w:ascii="GHEA Grapalat" w:hAnsi="GHEA Grapalat" w:cs="Sylfaen"/>
          <w:color w:val="000000" w:themeColor="text1"/>
          <w:sz w:val="20"/>
          <w:lang w:val="hy-AM"/>
        </w:rPr>
        <w:t>7</w:t>
      </w:r>
      <w:r w:rsidRPr="00531D9D">
        <w:rPr>
          <w:rFonts w:ascii="GHEA Grapalat" w:hAnsi="GHEA Grapalat" w:cs="Sylfaen"/>
          <w:color w:val="000000" w:themeColor="text1"/>
          <w:sz w:val="20"/>
          <w:lang w:val="af-ZA"/>
        </w:rPr>
        <w:t>-</w:t>
      </w:r>
      <w:r w:rsidRPr="00531D9D">
        <w:rPr>
          <w:rFonts w:ascii="GHEA Grapalat" w:hAnsi="GHEA Grapalat" w:cs="Sylfaen"/>
          <w:color w:val="000000" w:themeColor="text1"/>
          <w:sz w:val="20"/>
        </w:rPr>
        <w:t>րդ</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հոդվածի</w:t>
      </w:r>
      <w:r w:rsidRPr="00531D9D">
        <w:rPr>
          <w:rFonts w:ascii="GHEA Grapalat" w:hAnsi="GHEA Grapalat" w:cs="Sylfaen"/>
          <w:color w:val="000000" w:themeColor="text1"/>
          <w:sz w:val="20"/>
          <w:lang w:val="af-ZA"/>
        </w:rPr>
        <w:t xml:space="preserve"> 1-</w:t>
      </w:r>
      <w:r w:rsidRPr="00531D9D">
        <w:rPr>
          <w:rFonts w:ascii="GHEA Grapalat" w:hAnsi="GHEA Grapalat" w:cs="Sylfaen"/>
          <w:color w:val="000000" w:themeColor="text1"/>
          <w:sz w:val="20"/>
        </w:rPr>
        <w:t>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մասի</w:t>
      </w:r>
      <w:r w:rsidRPr="00531D9D">
        <w:rPr>
          <w:rFonts w:ascii="GHEA Grapalat" w:hAnsi="GHEA Grapalat" w:cs="Sylfaen"/>
          <w:color w:val="000000" w:themeColor="text1"/>
          <w:sz w:val="20"/>
          <w:lang w:val="af-ZA"/>
        </w:rPr>
        <w:t xml:space="preserve"> 4-</w:t>
      </w:r>
      <w:r w:rsidRPr="00531D9D">
        <w:rPr>
          <w:rFonts w:ascii="GHEA Grapalat" w:hAnsi="GHEA Grapalat" w:cs="Sylfaen"/>
          <w:color w:val="000000" w:themeColor="text1"/>
          <w:sz w:val="20"/>
        </w:rPr>
        <w:t>րդ</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կետի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հիման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վրա</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հայտարարվում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չկայացած</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եթե</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ընթացակարգի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շրջանակում</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սահմանված</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հայտերի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ներկայացման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վերջնաժամկետը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լրանալու</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պահի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դրությամբ</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էլեկտրոնային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գնումների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համակարգը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խափանված</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rPr>
        <w:t>է</w:t>
      </w:r>
      <w:r w:rsidRPr="00531D9D">
        <w:rPr>
          <w:rFonts w:ascii="GHEA Grapalat" w:hAnsi="GHEA Grapalat" w:cs="Sylfaen"/>
          <w:color w:val="000000" w:themeColor="text1"/>
          <w:sz w:val="20"/>
          <w:lang w:val="af-ZA"/>
        </w:rPr>
        <w:t xml:space="preserve">:  </w:t>
      </w:r>
    </w:p>
    <w:p w14:paraId="0B89DD08" w14:textId="77777777" w:rsidR="00CA1C11" w:rsidRPr="00531D9D" w:rsidRDefault="00731D26"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1</w:t>
      </w:r>
      <w:r w:rsidR="00030D40" w:rsidRPr="00531D9D">
        <w:rPr>
          <w:rFonts w:ascii="GHEA Grapalat" w:hAnsi="GHEA Grapalat" w:cs="Sylfaen"/>
          <w:color w:val="000000" w:themeColor="text1"/>
          <w:sz w:val="20"/>
          <w:lang w:val="af-ZA"/>
        </w:rPr>
        <w:t>1</w:t>
      </w:r>
      <w:r w:rsidRPr="00531D9D">
        <w:rPr>
          <w:rFonts w:ascii="GHEA Grapalat" w:hAnsi="GHEA Grapalat" w:cs="Sylfaen"/>
          <w:color w:val="000000" w:themeColor="text1"/>
          <w:sz w:val="20"/>
          <w:lang w:val="af-ZA"/>
        </w:rPr>
        <w:t>.2</w:t>
      </w:r>
      <w:r w:rsidR="00FE5743" w:rsidRPr="00531D9D">
        <w:rPr>
          <w:rFonts w:ascii="GHEA Grapalat" w:hAnsi="GHEA Grapalat" w:cs="Sylfaen"/>
          <w:color w:val="000000" w:themeColor="text1"/>
          <w:sz w:val="20"/>
          <w:lang w:val="af-ZA"/>
        </w:rPr>
        <w:t xml:space="preserve"> Գ</w:t>
      </w:r>
      <w:r w:rsidR="00CA1C11" w:rsidRPr="00531D9D">
        <w:rPr>
          <w:rFonts w:ascii="GHEA Grapalat" w:hAnsi="GHEA Grapalat" w:cs="Sylfaen"/>
          <w:color w:val="000000" w:themeColor="text1"/>
          <w:sz w:val="20"/>
          <w:lang w:val="ru-RU"/>
        </w:rPr>
        <w:t>նման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ընթացակարգը</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չկայացած</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հայտարարվելու</w:t>
      </w:r>
      <w:r w:rsidR="00A747D4" w:rsidRPr="00531D9D">
        <w:rPr>
          <w:rFonts w:ascii="GHEA Grapalat" w:hAnsi="GHEA Grapalat" w:cs="Sylfaen"/>
          <w:color w:val="000000" w:themeColor="text1"/>
          <w:sz w:val="20"/>
        </w:rPr>
        <w:t>ն</w:t>
      </w:r>
      <w:r w:rsidR="00A747D4" w:rsidRPr="00531D9D">
        <w:rPr>
          <w:rFonts w:ascii="GHEA Grapalat" w:hAnsi="GHEA Grapalat" w:cs="Sylfaen"/>
          <w:color w:val="000000" w:themeColor="text1"/>
          <w:sz w:val="20"/>
          <w:lang w:val="af-ZA"/>
        </w:rPr>
        <w:t xml:space="preserve"> </w:t>
      </w:r>
      <w:r w:rsidR="00A747D4" w:rsidRPr="00531D9D">
        <w:rPr>
          <w:rFonts w:ascii="GHEA Grapalat" w:hAnsi="GHEA Grapalat" w:cs="Sylfaen"/>
          <w:color w:val="000000" w:themeColor="text1"/>
          <w:sz w:val="20"/>
        </w:rPr>
        <w:t>հաջորդող</w:t>
      </w:r>
      <w:r w:rsidR="00A747D4" w:rsidRPr="00531D9D">
        <w:rPr>
          <w:rFonts w:ascii="GHEA Grapalat" w:hAnsi="GHEA Grapalat" w:cs="Sylfaen"/>
          <w:color w:val="000000" w:themeColor="text1"/>
          <w:sz w:val="20"/>
          <w:lang w:val="af-ZA"/>
        </w:rPr>
        <w:t xml:space="preserve"> </w:t>
      </w:r>
      <w:r w:rsidR="00A747D4" w:rsidRPr="00531D9D">
        <w:rPr>
          <w:rFonts w:ascii="GHEA Grapalat" w:hAnsi="GHEA Grapalat" w:cs="Sylfaen"/>
          <w:color w:val="000000" w:themeColor="text1"/>
          <w:sz w:val="20"/>
        </w:rPr>
        <w:t>աշխատանքային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օրվա</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ընթացքում</w:t>
      </w:r>
      <w:r w:rsidR="00CA1C11" w:rsidRPr="00531D9D">
        <w:rPr>
          <w:rFonts w:ascii="GHEA Grapalat" w:hAnsi="GHEA Grapalat" w:cs="Sylfaen"/>
          <w:color w:val="000000" w:themeColor="text1"/>
          <w:sz w:val="20"/>
          <w:lang w:val="af-ZA"/>
        </w:rPr>
        <w:t xml:space="preserve">, </w:t>
      </w:r>
      <w:r w:rsidR="003A2BE0" w:rsidRPr="00531D9D">
        <w:rPr>
          <w:rFonts w:ascii="GHEA Grapalat" w:hAnsi="GHEA Grapalat" w:cs="Sylfaen"/>
          <w:color w:val="000000" w:themeColor="text1"/>
          <w:sz w:val="20"/>
          <w:lang w:val="af-ZA"/>
        </w:rPr>
        <w:t>պ</w:t>
      </w:r>
      <w:r w:rsidR="00CA1C11" w:rsidRPr="00531D9D">
        <w:rPr>
          <w:rFonts w:ascii="GHEA Grapalat" w:hAnsi="GHEA Grapalat" w:cs="Sylfaen"/>
          <w:color w:val="000000" w:themeColor="text1"/>
          <w:sz w:val="20"/>
          <w:lang w:val="ru-RU"/>
        </w:rPr>
        <w:t>ատվիրատուն</w:t>
      </w:r>
      <w:r w:rsidR="00CA1C11" w:rsidRPr="00531D9D">
        <w:rPr>
          <w:rFonts w:ascii="GHEA Grapalat" w:hAnsi="GHEA Grapalat" w:cs="Sylfaen"/>
          <w:color w:val="000000" w:themeColor="text1"/>
          <w:sz w:val="20"/>
          <w:lang w:val="af-ZA"/>
        </w:rPr>
        <w:t xml:space="preserve"> </w:t>
      </w:r>
      <w:r w:rsidR="00A747D4" w:rsidRPr="00531D9D">
        <w:rPr>
          <w:rFonts w:ascii="GHEA Grapalat" w:hAnsi="GHEA Grapalat" w:cs="Sylfaen"/>
          <w:color w:val="000000" w:themeColor="text1"/>
          <w:sz w:val="20"/>
          <w:lang w:val="af-ZA"/>
        </w:rPr>
        <w:t xml:space="preserve">տեղեկագրում </w:t>
      </w:r>
      <w:r w:rsidR="005F7C1D" w:rsidRPr="00531D9D">
        <w:rPr>
          <w:rFonts w:ascii="GHEA Grapalat" w:hAnsi="GHEA Grapalat" w:cs="Sylfaen"/>
          <w:color w:val="000000" w:themeColor="text1"/>
          <w:sz w:val="20"/>
          <w:lang w:val="af-ZA"/>
        </w:rPr>
        <w:t xml:space="preserve">հրապարակում է </w:t>
      </w:r>
      <w:r w:rsidR="00CA1C11" w:rsidRPr="00531D9D">
        <w:rPr>
          <w:rFonts w:ascii="GHEA Grapalat" w:hAnsi="GHEA Grapalat" w:cs="Sylfaen"/>
          <w:color w:val="000000" w:themeColor="text1"/>
          <w:sz w:val="20"/>
          <w:lang w:val="ru-RU"/>
        </w:rPr>
        <w:t>հայտարարություն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որում</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նշվում</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է</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գնման</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ընթացակարգը</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չկայացած</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հայտարարվելու</w:t>
      </w:r>
      <w:r w:rsidR="00CA1C11" w:rsidRPr="00531D9D">
        <w:rPr>
          <w:rFonts w:ascii="GHEA Grapalat" w:hAnsi="GHEA Grapalat" w:cs="Sylfaen"/>
          <w:color w:val="000000" w:themeColor="text1"/>
          <w:sz w:val="20"/>
          <w:lang w:val="af-ZA"/>
        </w:rPr>
        <w:t xml:space="preserve"> </w:t>
      </w:r>
      <w:r w:rsidR="00CA1C11" w:rsidRPr="00531D9D">
        <w:rPr>
          <w:rFonts w:ascii="GHEA Grapalat" w:hAnsi="GHEA Grapalat" w:cs="Sylfaen"/>
          <w:color w:val="000000" w:themeColor="text1"/>
          <w:sz w:val="20"/>
          <w:lang w:val="ru-RU"/>
        </w:rPr>
        <w:t>հիմնավորումը։</w:t>
      </w:r>
      <w:r w:rsidR="00CA1C11" w:rsidRPr="00531D9D">
        <w:rPr>
          <w:rFonts w:ascii="GHEA Grapalat" w:hAnsi="GHEA Grapalat" w:cs="Sylfaen"/>
          <w:color w:val="000000" w:themeColor="text1"/>
          <w:sz w:val="20"/>
          <w:lang w:val="af-ZA"/>
        </w:rPr>
        <w:t xml:space="preserve"> </w:t>
      </w:r>
    </w:p>
    <w:p w14:paraId="42F127BD" w14:textId="77777777" w:rsidR="00CA1C11" w:rsidRPr="00531D9D" w:rsidRDefault="00CA1C11" w:rsidP="00EF3662">
      <w:pPr>
        <w:ind w:firstLine="567"/>
        <w:jc w:val="both"/>
        <w:rPr>
          <w:rFonts w:ascii="GHEA Grapalat" w:hAnsi="GHEA Grapalat" w:cs="Sylfaen"/>
          <w:color w:val="000000" w:themeColor="text1"/>
          <w:sz w:val="20"/>
          <w:lang w:val="af-ZA"/>
        </w:rPr>
      </w:pPr>
    </w:p>
    <w:p w14:paraId="388E6177" w14:textId="77777777" w:rsidR="00096865" w:rsidRPr="00531D9D"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1</w:t>
      </w:r>
      <w:r w:rsidR="00375FD2" w:rsidRPr="00531D9D">
        <w:rPr>
          <w:rFonts w:ascii="GHEA Grapalat" w:hAnsi="GHEA Grapalat"/>
          <w:b/>
          <w:color w:val="000000" w:themeColor="text1"/>
          <w:sz w:val="20"/>
          <w:lang w:val="af-ZA"/>
        </w:rPr>
        <w:t>2</w:t>
      </w:r>
      <w:r w:rsidRPr="00531D9D">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ԻՐԱՎՈՒՆՔԸ ԵՎ ԿԱՐԳԸ</w:t>
      </w:r>
    </w:p>
    <w:p w14:paraId="334E2246" w14:textId="77777777" w:rsidR="00996C19" w:rsidRPr="00531D9D" w:rsidRDefault="00996C19" w:rsidP="00EF3662">
      <w:pPr>
        <w:jc w:val="center"/>
        <w:rPr>
          <w:rFonts w:ascii="GHEA Grapalat" w:hAnsi="GHEA Grapalat"/>
          <w:b/>
          <w:color w:val="000000" w:themeColor="text1"/>
          <w:sz w:val="20"/>
          <w:lang w:val="af-ZA"/>
        </w:rPr>
      </w:pPr>
    </w:p>
    <w:p w14:paraId="5785B90F"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 </w:t>
      </w:r>
      <w:r w:rsidRPr="00531D9D">
        <w:rPr>
          <w:rFonts w:ascii="GHEA Grapalat" w:hAnsi="GHEA Grapalat"/>
          <w:color w:val="000000" w:themeColor="text1"/>
          <w:sz w:val="20"/>
          <w:szCs w:val="20"/>
        </w:rPr>
        <w:t>Յուրաքանչյուր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շահագրգիռ</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իրավունք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Հայաստանի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Հանրապետության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քաղաքացիական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դատավարության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այսուհետ՝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Օրենսգիրք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w:t>
      </w:r>
    </w:p>
    <w:p w14:paraId="4019684A"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rPr>
        <w:t>Յուրաքանչյուր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իրավունք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հայտերի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վերջնաժամկետը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առարկայի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բնութագրերը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հրավերի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պահանջները</w:t>
      </w:r>
      <w:r w:rsidRPr="00531D9D">
        <w:rPr>
          <w:rFonts w:ascii="GHEA Grapalat" w:hAnsi="GHEA Grapalat"/>
          <w:color w:val="000000" w:themeColor="text1"/>
          <w:sz w:val="20"/>
          <w:szCs w:val="20"/>
          <w:lang w:val="es-ES"/>
        </w:rPr>
        <w:t>:</w:t>
      </w:r>
    </w:p>
    <w:p w14:paraId="29C2B1AE"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2.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ընթացակարգի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հարաբերությունները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վարչական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հարաբերություններ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չեն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կարգավորվում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Հայաստանի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Հանրապետության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քաղաքացիաիրավական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հարաբերությունները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կարգավորող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օրենսդրությամբ</w:t>
      </w:r>
      <w:r w:rsidRPr="00531D9D">
        <w:rPr>
          <w:rFonts w:ascii="GHEA Grapalat" w:hAnsi="GHEA Grapalat"/>
          <w:color w:val="000000" w:themeColor="text1"/>
          <w:sz w:val="20"/>
          <w:szCs w:val="20"/>
          <w:lang w:val="es-ES"/>
        </w:rPr>
        <w:t>:</w:t>
      </w:r>
    </w:p>
    <w:p w14:paraId="2D272F09"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lastRenderedPageBreak/>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3.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հետևանքով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պատճառված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վնասները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հատուցվում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Հայաստանի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Հանրապետության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քաղաքացիական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w:t>
      </w:r>
    </w:p>
    <w:p w14:paraId="53444968" w14:textId="5E9F1608"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4.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հրավերով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վաղեմության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Օրենքի</w:t>
      </w:r>
      <w:r w:rsidRPr="00531D9D">
        <w:rPr>
          <w:rFonts w:ascii="GHEA Grapalat" w:hAnsi="GHEA Grapalat"/>
          <w:color w:val="000000" w:themeColor="text1"/>
          <w:sz w:val="20"/>
          <w:szCs w:val="20"/>
          <w:lang w:val="es-ES"/>
        </w:rPr>
        <w:t xml:space="preserve"> 6-</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հոդվածի</w:t>
      </w:r>
      <w:r w:rsidRPr="00531D9D">
        <w:rPr>
          <w:rFonts w:ascii="GHEA Grapalat" w:hAnsi="GHEA Grapalat"/>
          <w:color w:val="000000" w:themeColor="text1"/>
          <w:sz w:val="20"/>
          <w:szCs w:val="20"/>
          <w:lang w:val="es-ES"/>
        </w:rPr>
        <w:t xml:space="preserve"> 2-</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պայմանագիրը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միակողմանի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վաղեմության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երեսուն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օրացուցային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004F02AD" w:rsidRPr="00531D9D">
        <w:rPr>
          <w:rFonts w:ascii="GHEA Grapalat" w:hAnsi="GHEA Grapalat"/>
          <w:color w:val="000000" w:themeColor="text1"/>
          <w:sz w:val="20"/>
          <w:szCs w:val="20"/>
          <w:lang w:val="es-ES"/>
        </w:rPr>
        <w:t>:</w:t>
      </w:r>
    </w:p>
    <w:p w14:paraId="7DC0EC26" w14:textId="77777777" w:rsidR="00DB3B2E" w:rsidRPr="00531D9D"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5</w:t>
      </w:r>
      <w:r w:rsidRPr="00531D9D">
        <w:rPr>
          <w:rFonts w:ascii="Cambria Math" w:hAnsi="Cambria Math" w:cs="Cambria Math"/>
          <w:color w:val="000000" w:themeColor="text1"/>
          <w:sz w:val="20"/>
          <w:szCs w:val="20"/>
          <w:lang w:val="es-ES"/>
        </w:rPr>
        <w:t>․</w:t>
      </w:r>
      <w:r w:rsidRPr="00531D9D">
        <w:rPr>
          <w:rFonts w:ascii="GHEA Grapalat" w:hAnsi="GHEA Grapalat" w:cs="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ընթացակարգի</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վեճերը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Երևան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քաղաքի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առաջին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ատյանի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ընդհանուր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իրավասության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երեսուն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օրվա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պատճառաբանված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երկարաձգվել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տասն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օրացուցային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օրով</w:t>
      </w:r>
      <w:r w:rsidRPr="00531D9D">
        <w:rPr>
          <w:rFonts w:ascii="GHEA Grapalat" w:hAnsi="GHEA Grapalat"/>
          <w:color w:val="000000" w:themeColor="text1"/>
          <w:sz w:val="20"/>
          <w:szCs w:val="20"/>
          <w:lang w:val="es-ES"/>
        </w:rPr>
        <w:t>:</w:t>
      </w:r>
    </w:p>
    <w:p w14:paraId="6D30780C"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12.6.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ներկայացվելուց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եռօրյա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777A4324"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12.7.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միաժամանակ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տվյալ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տիրապետման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տակ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գտնվող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բոլոր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w:t>
      </w:r>
    </w:p>
    <w:p w14:paraId="286EB3B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 xml:space="preserve">12.8. </w:t>
      </w:r>
      <w:r w:rsidRPr="00531D9D">
        <w:rPr>
          <w:rFonts w:ascii="GHEA Grapalat" w:hAnsi="GHEA Grapalat"/>
          <w:color w:val="000000" w:themeColor="text1"/>
          <w:sz w:val="20"/>
          <w:szCs w:val="20"/>
        </w:rPr>
        <w:t>Ապացույցներ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կողմից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ստանալուց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հնգօրյա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39F236A6"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կողմից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չկատարվելու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առկա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իսկ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հայցվորի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վկայակոչած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փաստերը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ենթակա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հաստատման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տիրապետման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տակ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գտնվող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համարվում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հաստատված</w:t>
      </w:r>
      <w:r w:rsidRPr="00531D9D">
        <w:rPr>
          <w:rFonts w:ascii="GHEA Grapalat" w:hAnsi="GHEA Grapalat"/>
          <w:color w:val="000000" w:themeColor="text1"/>
          <w:sz w:val="20"/>
          <w:szCs w:val="20"/>
          <w:lang w:val="es-ES"/>
        </w:rPr>
        <w:t>:</w:t>
      </w:r>
    </w:p>
    <w:p w14:paraId="1C2741B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9.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բաժնով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վարույթում</w:t>
      </w:r>
      <w:r w:rsidRPr="00531D9D">
        <w:rPr>
          <w:rFonts w:ascii="GHEA Grapalat" w:hAnsi="GHEA Grapalat"/>
          <w:color w:val="000000" w:themeColor="text1"/>
          <w:sz w:val="20"/>
          <w:szCs w:val="20"/>
          <w:lang w:val="es-ES"/>
        </w:rPr>
        <w:t>:</w:t>
      </w:r>
    </w:p>
    <w:p w14:paraId="2911DBC9"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10.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պաշտոնական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հասցեին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տեղեկագրում՝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նշելով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կասեցման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օրը</w:t>
      </w:r>
      <w:r w:rsidRPr="00531D9D">
        <w:rPr>
          <w:rFonts w:ascii="GHEA Grapalat" w:hAnsi="GHEA Grapalat"/>
          <w:color w:val="000000" w:themeColor="text1"/>
          <w:sz w:val="20"/>
          <w:szCs w:val="20"/>
          <w:lang w:val="es-ES"/>
        </w:rPr>
        <w:t>:</w:t>
      </w:r>
    </w:p>
    <w:p w14:paraId="2D29659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11</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ստանալուց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հնգօրյա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282C2FB3"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Calibri" w:hAnsi="Calibri" w:cs="Calibri"/>
          <w:color w:val="000000" w:themeColor="text1"/>
          <w:sz w:val="20"/>
          <w:szCs w:val="20"/>
          <w:lang w:val="es-ES"/>
        </w:rPr>
        <w:t> </w:t>
      </w: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12 </w:t>
      </w:r>
      <w:r w:rsidRPr="00531D9D">
        <w:rPr>
          <w:rFonts w:ascii="GHEA Grapalat" w:hAnsi="GHEA Grapalat"/>
          <w:color w:val="000000" w:themeColor="text1"/>
          <w:sz w:val="20"/>
          <w:szCs w:val="20"/>
        </w:rPr>
        <w:t>Գործին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մասնակցող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անձինք</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նրանց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ներկայացուցիչները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ժամանակի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վայրի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ինչպես</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առանձին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դատավարական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ծանուցվում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հաղորդակցության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միջոցով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ծանուցագրերը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փաստաթղթեր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Օրենսգրքի</w:t>
      </w:r>
      <w:r w:rsidRPr="00531D9D">
        <w:rPr>
          <w:rFonts w:ascii="GHEA Grapalat" w:hAnsi="GHEA Grapalat"/>
          <w:color w:val="000000" w:themeColor="text1"/>
          <w:sz w:val="20"/>
          <w:szCs w:val="20"/>
          <w:lang w:val="es-ES"/>
        </w:rPr>
        <w:t xml:space="preserve"> 97-</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նշված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եղանակով</w:t>
      </w:r>
      <w:r w:rsidRPr="00531D9D">
        <w:rPr>
          <w:rFonts w:ascii="GHEA Grapalat" w:hAnsi="GHEA Grapalat"/>
          <w:color w:val="000000" w:themeColor="text1"/>
          <w:sz w:val="20"/>
          <w:szCs w:val="20"/>
          <w:lang w:val="es-ES"/>
        </w:rPr>
        <w:t>:</w:t>
      </w:r>
    </w:p>
    <w:p w14:paraId="422E9C93"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13</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բաժնով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վճիռները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գրավոր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ընթացակարգով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մասնակցող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միջնորդությամբ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նախաձեռնությամբ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եկել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եզրահանգման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անհրաժեշտ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w:t>
      </w:r>
    </w:p>
    <w:p w14:paraId="1139963C"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14.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վերաբերյալ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միջնորդությունը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մասնակցող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համար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լրանալը</w:t>
      </w:r>
      <w:r w:rsidRPr="00531D9D">
        <w:rPr>
          <w:rFonts w:ascii="GHEA Grapalat" w:hAnsi="GHEA Grapalat"/>
          <w:color w:val="000000" w:themeColor="text1"/>
          <w:sz w:val="20"/>
          <w:szCs w:val="20"/>
          <w:lang w:val="es-ES"/>
        </w:rPr>
        <w:t>:</w:t>
      </w:r>
    </w:p>
    <w:p w14:paraId="694545AD"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15.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համար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լրանալուց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հետո՝</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եռօրյա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ժամկետում</w:t>
      </w:r>
      <w:r w:rsidRPr="00531D9D">
        <w:rPr>
          <w:rFonts w:ascii="GHEA Grapalat" w:hAnsi="GHEA Grapalat"/>
          <w:color w:val="000000" w:themeColor="text1"/>
          <w:sz w:val="20"/>
          <w:szCs w:val="20"/>
          <w:lang w:val="es-ES"/>
        </w:rPr>
        <w:t>:</w:t>
      </w:r>
    </w:p>
    <w:p w14:paraId="218EDB6F"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16. </w:t>
      </w:r>
      <w:r w:rsidRPr="00531D9D">
        <w:rPr>
          <w:rFonts w:ascii="GHEA Grapalat" w:hAnsi="GHEA Grapalat"/>
          <w:color w:val="000000" w:themeColor="text1"/>
          <w:sz w:val="20"/>
          <w:szCs w:val="20"/>
        </w:rPr>
        <w:t>Գործը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նիստում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հարցը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լուծվել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հայցադիմումը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վարույթ</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որոշմամբ</w:t>
      </w:r>
      <w:r w:rsidRPr="00531D9D">
        <w:rPr>
          <w:rFonts w:ascii="GHEA Grapalat" w:hAnsi="GHEA Grapalat"/>
          <w:color w:val="000000" w:themeColor="text1"/>
          <w:sz w:val="20"/>
          <w:szCs w:val="20"/>
          <w:lang w:val="es-ES"/>
        </w:rPr>
        <w:t>:</w:t>
      </w:r>
    </w:p>
    <w:p w14:paraId="00850626"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17</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Վիճարկվող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ընկած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հանգամանքների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ինչպես</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տվյալ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ընդունման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կարգը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պահպանված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փաստերն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ապացուցելու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պարտականությունը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պատասխանողը</w:t>
      </w:r>
      <w:r w:rsidRPr="00531D9D">
        <w:rPr>
          <w:rFonts w:ascii="GHEA Grapalat" w:hAnsi="GHEA Grapalat"/>
          <w:color w:val="000000" w:themeColor="text1"/>
          <w:sz w:val="20"/>
          <w:szCs w:val="20"/>
          <w:lang w:val="es-ES"/>
        </w:rPr>
        <w:t>:</w:t>
      </w:r>
    </w:p>
    <w:p w14:paraId="0A498499"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18</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Պատասխանողը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վիճարկվող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իրավաչափությունը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հիմնավորող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կարող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ներկայացնել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ապացույցները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պահանջելու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կատարման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ընթացքում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հիմնավորում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ապացույցի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ներկայացման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անհնարինությունը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իրենից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անկախ</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պատճառներով</w:t>
      </w:r>
      <w:r w:rsidRPr="00531D9D">
        <w:rPr>
          <w:rFonts w:ascii="GHEA Grapalat" w:hAnsi="GHEA Grapalat"/>
          <w:color w:val="000000" w:themeColor="text1"/>
          <w:sz w:val="20"/>
          <w:szCs w:val="20"/>
          <w:lang w:val="es-ES"/>
        </w:rPr>
        <w:t>:</w:t>
      </w:r>
    </w:p>
    <w:p w14:paraId="41709C2D"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proofErr w:type="gramStart"/>
      <w:r w:rsidRPr="00531D9D">
        <w:rPr>
          <w:rFonts w:ascii="GHEA Grapalat" w:hAnsi="GHEA Grapalat"/>
          <w:color w:val="000000" w:themeColor="text1"/>
          <w:sz w:val="20"/>
          <w:szCs w:val="20"/>
          <w:lang w:val="es-ES"/>
        </w:rPr>
        <w:t>19 .</w:t>
      </w:r>
      <w:proofErr w:type="gramEnd"/>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բացառությամբ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Օրենքի</w:t>
      </w:r>
      <w:r w:rsidRPr="00531D9D">
        <w:rPr>
          <w:rFonts w:ascii="GHEA Grapalat" w:hAnsi="GHEA Grapalat"/>
          <w:color w:val="000000" w:themeColor="text1"/>
          <w:sz w:val="20"/>
          <w:szCs w:val="20"/>
          <w:lang w:val="es-ES"/>
        </w:rPr>
        <w:t xml:space="preserve"> 6-</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հոդվածի</w:t>
      </w:r>
      <w:r w:rsidRPr="00531D9D">
        <w:rPr>
          <w:rFonts w:ascii="GHEA Grapalat" w:hAnsi="GHEA Grapalat"/>
          <w:color w:val="000000" w:themeColor="text1"/>
          <w:sz w:val="20"/>
          <w:szCs w:val="20"/>
          <w:lang w:val="es-ES"/>
        </w:rPr>
        <w:t xml:space="preserve"> 2-</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ինքնաբերաբար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կասեցնում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հրավերի</w:t>
      </w:r>
      <w:r w:rsidRPr="00531D9D">
        <w:rPr>
          <w:rFonts w:ascii="GHEA Grapalat" w:hAnsi="GHEA Grapalat"/>
          <w:color w:val="000000" w:themeColor="text1"/>
          <w:sz w:val="20"/>
          <w:szCs w:val="20"/>
          <w:lang w:val="es-ES"/>
        </w:rPr>
        <w:t xml:space="preserve"> 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10 </w:t>
      </w:r>
      <w:r w:rsidRPr="00531D9D">
        <w:rPr>
          <w:rFonts w:ascii="GHEA Grapalat" w:hAnsi="GHEA Grapalat" w:cs="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հրապարակվելու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օրվանից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մինչև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քննության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արդյունքներով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առաջին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ատյանի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կայացրած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ուժի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մեջ</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մտնելու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օրը</w:t>
      </w:r>
      <w:r w:rsidRPr="00531D9D">
        <w:rPr>
          <w:rFonts w:ascii="GHEA Grapalat" w:hAnsi="GHEA Grapalat"/>
          <w:color w:val="000000" w:themeColor="text1"/>
          <w:sz w:val="20"/>
          <w:szCs w:val="20"/>
          <w:lang w:val="es-ES"/>
        </w:rPr>
        <w:t>:</w:t>
      </w:r>
    </w:p>
    <w:p w14:paraId="18245157"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lastRenderedPageBreak/>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20</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դեպքերում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երբ</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հանրային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պաշտպանության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ազգային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անվտանգության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շահերից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ելնելով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անհրաժեշտ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շարունակել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Օրենքի</w:t>
      </w:r>
      <w:r w:rsidRPr="00531D9D">
        <w:rPr>
          <w:rFonts w:ascii="GHEA Grapalat" w:hAnsi="GHEA Grapalat"/>
          <w:color w:val="000000" w:themeColor="text1"/>
          <w:sz w:val="20"/>
          <w:szCs w:val="20"/>
          <w:lang w:val="es-ES"/>
        </w:rPr>
        <w:t xml:space="preserve"> 2-</w:t>
      </w:r>
      <w:r w:rsidRPr="00531D9D">
        <w:rPr>
          <w:rFonts w:ascii="GHEA Grapalat" w:hAnsi="GHEA Grapalat"/>
          <w:color w:val="000000" w:themeColor="text1"/>
          <w:sz w:val="20"/>
          <w:szCs w:val="20"/>
        </w:rPr>
        <w:t>րդ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հոդվածի</w:t>
      </w:r>
      <w:r w:rsidRPr="00531D9D">
        <w:rPr>
          <w:rFonts w:ascii="GHEA Grapalat" w:hAnsi="GHEA Grapalat"/>
          <w:color w:val="000000" w:themeColor="text1"/>
          <w:sz w:val="20"/>
          <w:szCs w:val="20"/>
          <w:lang w:val="es-ES"/>
        </w:rPr>
        <w:t xml:space="preserve"> 1-</w:t>
      </w:r>
      <w:r w:rsidRPr="00531D9D">
        <w:rPr>
          <w:rFonts w:ascii="GHEA Grapalat" w:hAnsi="GHEA Grapalat"/>
          <w:color w:val="000000" w:themeColor="text1"/>
          <w:sz w:val="20"/>
          <w:szCs w:val="20"/>
        </w:rPr>
        <w:t>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ղեկավարների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իսկ</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իրավաբանական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անձանց</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դեպքում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գործադիր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ղեկավարի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գրավոր</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միջնորդության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հիման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գործընթացի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կասեցումը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վերացնելու</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սույն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կետով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նախատեսված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կայացման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պաշտոնական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հասցեին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այդ</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տեղեկագրում</w:t>
      </w:r>
      <w:r w:rsidRPr="00531D9D">
        <w:rPr>
          <w:rFonts w:ascii="GHEA Grapalat" w:hAnsi="GHEA Grapalat"/>
          <w:color w:val="000000" w:themeColor="text1"/>
          <w:sz w:val="20"/>
          <w:szCs w:val="20"/>
          <w:lang w:val="es-ES"/>
        </w:rPr>
        <w:t>:</w:t>
      </w:r>
    </w:p>
    <w:p w14:paraId="44513073"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Calibri" w:hAnsi="Calibri" w:cs="Calibri"/>
          <w:color w:val="000000" w:themeColor="text1"/>
          <w:sz w:val="20"/>
          <w:szCs w:val="20"/>
          <w:lang w:val="es-ES"/>
        </w:rPr>
        <w:t> </w:t>
      </w: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21</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ուժի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մեջ</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մտնում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պահից</w:t>
      </w:r>
      <w:r w:rsidRPr="00531D9D">
        <w:rPr>
          <w:rFonts w:ascii="GHEA Grapalat" w:hAnsi="GHEA Grapalat"/>
          <w:color w:val="000000" w:themeColor="text1"/>
          <w:sz w:val="20"/>
          <w:szCs w:val="20"/>
          <w:lang w:val="es-ES"/>
        </w:rPr>
        <w:t>:</w:t>
      </w:r>
    </w:p>
    <w:p w14:paraId="79BC8E4E"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12.22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Պատվիրատուի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գնահատող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հանձնաժողովի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գործողությունների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անգործության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և</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որոշումների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հետ</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կապված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վեճերով</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վճռի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դրա</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հրապարակման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ուղարկվում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պաշտոնական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էլեկտրոնային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փոստի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հասցեին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Լիազորված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մարմինը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դատարանի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վճռի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կամ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այլ</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եզրափակիչ</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դատական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ակտն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անհապաղ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հրապարակում</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է</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տեղեկագրում</w:t>
      </w:r>
      <w:r w:rsidRPr="00531D9D">
        <w:rPr>
          <w:rFonts w:ascii="GHEA Grapalat" w:hAnsi="GHEA Grapalat"/>
          <w:color w:val="000000" w:themeColor="text1"/>
          <w:sz w:val="20"/>
          <w:szCs w:val="20"/>
          <w:lang w:val="es-ES"/>
        </w:rPr>
        <w:t>:</w:t>
      </w:r>
    </w:p>
    <w:p w14:paraId="51AC4111" w14:textId="77777777" w:rsidR="00DB3B2E" w:rsidRPr="00531D9D" w:rsidRDefault="00DB3B2E" w:rsidP="00DB3B2E">
      <w:pPr>
        <w:shd w:val="clear" w:color="auto" w:fill="FFFFFF"/>
        <w:ind w:firstLine="375"/>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es-ES"/>
        </w:rPr>
        <w:t>12</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23</w:t>
      </w:r>
      <w:r w:rsidRPr="00531D9D">
        <w:rPr>
          <w:rFonts w:ascii="Cambria Math" w:hAnsi="Cambria Math" w:cs="Cambria Math"/>
          <w:color w:val="000000" w:themeColor="text1"/>
          <w:sz w:val="20"/>
          <w:szCs w:val="20"/>
          <w:lang w:val="es-ES"/>
        </w:rPr>
        <w:t>․</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Բողոքարկման</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համար</w:t>
      </w:r>
      <w:r w:rsidRPr="00531D9D">
        <w:rPr>
          <w:rFonts w:ascii="GHEA Grapalat" w:hAnsi="GHEA Grapalat"/>
          <w:color w:val="000000" w:themeColor="text1"/>
          <w:sz w:val="20"/>
          <w:szCs w:val="20"/>
          <w:lang w:val="es-ES"/>
        </w:rPr>
        <w:t xml:space="preserve"> </w:t>
      </w:r>
      <w:r w:rsidRPr="00531D9D">
        <w:rPr>
          <w:rFonts w:ascii="GHEA Grapalat" w:hAnsi="GHEA Grapalat" w:cs="GHEA Grapalat"/>
          <w:color w:val="000000" w:themeColor="text1"/>
          <w:sz w:val="20"/>
          <w:szCs w:val="20"/>
        </w:rPr>
        <w:t>գանձվող</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պետական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տուրքերի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դրույքաչափերը</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սահմանված</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են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Պետական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տուրքի</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մասին</w:t>
      </w: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rPr>
        <w:t>օրենքով։</w:t>
      </w:r>
    </w:p>
    <w:p w14:paraId="0D2E6147" w14:textId="77777777" w:rsidR="00096865" w:rsidRPr="00531D9D" w:rsidRDefault="00703C74" w:rsidP="00EF3662">
      <w:pPr>
        <w:ind w:firstLine="567"/>
        <w:jc w:val="center"/>
        <w:rPr>
          <w:rFonts w:ascii="GHEA Grapalat" w:hAnsi="GHEA Grapalat"/>
          <w:b/>
          <w:color w:val="000000" w:themeColor="text1"/>
          <w:szCs w:val="22"/>
          <w:lang w:val="af-ZA"/>
        </w:rPr>
      </w:pPr>
      <w:r w:rsidRPr="00531D9D">
        <w:rPr>
          <w:rFonts w:ascii="GHEA Grapalat" w:hAnsi="GHEA Grapalat" w:cs="Sylfaen"/>
          <w:b/>
          <w:color w:val="000000" w:themeColor="text1"/>
          <w:szCs w:val="22"/>
          <w:lang w:val="es-ES"/>
        </w:rPr>
        <w:br w:type="page"/>
      </w:r>
      <w:r w:rsidR="00096865" w:rsidRPr="00531D9D">
        <w:rPr>
          <w:rFonts w:ascii="GHEA Grapalat" w:hAnsi="GHEA Grapalat" w:cs="Sylfaen"/>
          <w:b/>
          <w:color w:val="000000" w:themeColor="text1"/>
          <w:szCs w:val="22"/>
          <w:lang w:val="es-ES"/>
        </w:rPr>
        <w:lastRenderedPageBreak/>
        <w:t>ՄԱՍ</w:t>
      </w:r>
      <w:r w:rsidR="00096865" w:rsidRPr="00531D9D">
        <w:rPr>
          <w:rFonts w:ascii="GHEA Grapalat" w:hAnsi="GHEA Grapalat"/>
          <w:b/>
          <w:color w:val="000000" w:themeColor="text1"/>
          <w:szCs w:val="22"/>
          <w:lang w:val="af-ZA"/>
        </w:rPr>
        <w:t xml:space="preserve">  II</w:t>
      </w:r>
    </w:p>
    <w:p w14:paraId="4756A1D5" w14:textId="77777777" w:rsidR="00096865" w:rsidRPr="00531D9D" w:rsidRDefault="00096865" w:rsidP="00EF3662">
      <w:pPr>
        <w:pStyle w:val="BodyText"/>
        <w:ind w:right="-7"/>
        <w:jc w:val="center"/>
        <w:rPr>
          <w:rFonts w:ascii="GHEA Grapalat" w:hAnsi="GHEA Grapalat"/>
          <w:b/>
          <w:color w:val="000000" w:themeColor="text1"/>
          <w:szCs w:val="22"/>
          <w:lang w:val="af-ZA"/>
        </w:rPr>
      </w:pPr>
      <w:r w:rsidRPr="00531D9D">
        <w:rPr>
          <w:rFonts w:ascii="GHEA Grapalat" w:hAnsi="GHEA Grapalat" w:cs="Sylfaen"/>
          <w:b/>
          <w:color w:val="000000" w:themeColor="text1"/>
          <w:szCs w:val="22"/>
          <w:lang w:val="es-ES"/>
        </w:rPr>
        <w:t>Հ</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Ր</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Հ</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Ն</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Գ</w:t>
      </w:r>
    </w:p>
    <w:p w14:paraId="1FF6E442" w14:textId="77777777" w:rsidR="000C49DA" w:rsidRPr="00531D9D" w:rsidRDefault="000C49DA" w:rsidP="000C49DA">
      <w:pPr>
        <w:pStyle w:val="BodyText"/>
        <w:ind w:right="-7"/>
        <w:jc w:val="center"/>
        <w:rPr>
          <w:rFonts w:ascii="GHEA Grapalat" w:hAnsi="GHEA Grapalat"/>
          <w:b/>
          <w:color w:val="000000" w:themeColor="text1"/>
          <w:szCs w:val="22"/>
          <w:lang w:val="af-ZA"/>
        </w:rPr>
      </w:pPr>
      <w:r w:rsidRPr="00531D9D">
        <w:rPr>
          <w:rFonts w:ascii="GHEA Grapalat" w:hAnsi="GHEA Grapalat" w:cs="Sylfaen"/>
          <w:b/>
          <w:color w:val="000000" w:themeColor="text1"/>
          <w:szCs w:val="22"/>
          <w:lang w:val="es-ES"/>
        </w:rPr>
        <w:t>Գ</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Շ</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Մ</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  Հ</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Ր</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Ց</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Մ</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Ա</w:t>
      </w:r>
      <w:r w:rsidRPr="00531D9D">
        <w:rPr>
          <w:rFonts w:ascii="GHEA Grapalat" w:hAnsi="GHEA Grapalat" w:cs="Sylfaen"/>
          <w:b/>
          <w:color w:val="000000" w:themeColor="text1"/>
          <w:szCs w:val="22"/>
          <w:lang w:val="hy-AM"/>
        </w:rPr>
        <w:t xml:space="preserve"> </w:t>
      </w:r>
      <w:r w:rsidRPr="00531D9D">
        <w:rPr>
          <w:rFonts w:ascii="GHEA Grapalat" w:hAnsi="GHEA Grapalat" w:cs="Sylfaen"/>
          <w:b/>
          <w:color w:val="000000" w:themeColor="text1"/>
          <w:szCs w:val="22"/>
          <w:lang w:val="es-ES"/>
        </w:rPr>
        <w:t>Ն   Հ</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Յ</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Տ</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Ը</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Պ</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Տ</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Ր</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Ա</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Ս</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Տ</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Ե</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Լ</w:t>
      </w:r>
      <w:r w:rsidRPr="00531D9D">
        <w:rPr>
          <w:rFonts w:ascii="GHEA Grapalat" w:hAnsi="GHEA Grapalat"/>
          <w:b/>
          <w:color w:val="000000" w:themeColor="text1"/>
          <w:szCs w:val="22"/>
          <w:lang w:val="af-ZA"/>
        </w:rPr>
        <w:t xml:space="preserve"> </w:t>
      </w:r>
      <w:r w:rsidRPr="00531D9D">
        <w:rPr>
          <w:rFonts w:ascii="GHEA Grapalat" w:hAnsi="GHEA Grapalat" w:cs="Sylfaen"/>
          <w:b/>
          <w:color w:val="000000" w:themeColor="text1"/>
          <w:szCs w:val="22"/>
          <w:lang w:val="es-ES"/>
        </w:rPr>
        <w:t>ՈՒ</w:t>
      </w:r>
    </w:p>
    <w:p w14:paraId="2487BDA7" w14:textId="77777777" w:rsidR="00096865"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 xml:space="preserve">1. </w:t>
      </w:r>
      <w:r w:rsidRPr="00531D9D">
        <w:rPr>
          <w:rFonts w:ascii="GHEA Grapalat" w:hAnsi="GHEA Grapalat" w:cs="Sylfaen"/>
          <w:b/>
          <w:color w:val="000000" w:themeColor="text1"/>
          <w:sz w:val="20"/>
          <w:lang w:val="es-ES"/>
        </w:rPr>
        <w:t>ԸՆԴՀԱՆՈՒՐ</w:t>
      </w:r>
      <w:r w:rsidRPr="00531D9D">
        <w:rPr>
          <w:rFonts w:ascii="GHEA Grapalat" w:hAnsi="GHEA Grapalat"/>
          <w:b/>
          <w:color w:val="000000" w:themeColor="text1"/>
          <w:sz w:val="20"/>
          <w:lang w:val="af-ZA"/>
        </w:rPr>
        <w:t xml:space="preserve"> </w:t>
      </w:r>
      <w:r w:rsidRPr="00531D9D">
        <w:rPr>
          <w:rFonts w:ascii="GHEA Grapalat" w:hAnsi="GHEA Grapalat" w:cs="Sylfaen"/>
          <w:b/>
          <w:color w:val="000000" w:themeColor="text1"/>
          <w:sz w:val="20"/>
          <w:lang w:val="es-ES"/>
        </w:rPr>
        <w:t>ԴՐՈՒՅԹՆԵՐ</w:t>
      </w:r>
    </w:p>
    <w:p w14:paraId="068363D2" w14:textId="77777777" w:rsidR="00096865" w:rsidRPr="00531D9D" w:rsidRDefault="00096865" w:rsidP="00EF3662">
      <w:pPr>
        <w:ind w:firstLine="567"/>
        <w:jc w:val="both"/>
        <w:rPr>
          <w:rFonts w:ascii="GHEA Grapalat" w:hAnsi="GHEA Grapalat"/>
          <w:color w:val="000000" w:themeColor="text1"/>
          <w:szCs w:val="22"/>
          <w:lang w:val="af-ZA"/>
        </w:rPr>
      </w:pPr>
      <w:r w:rsidRPr="00531D9D">
        <w:rPr>
          <w:rFonts w:ascii="GHEA Grapalat" w:hAnsi="GHEA Grapalat"/>
          <w:color w:val="000000" w:themeColor="text1"/>
          <w:szCs w:val="22"/>
          <w:lang w:val="af-ZA"/>
        </w:rPr>
        <w:t xml:space="preserve"> </w:t>
      </w:r>
    </w:p>
    <w:p w14:paraId="799932F2"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1.1 </w:t>
      </w:r>
      <w:r w:rsidRPr="00531D9D">
        <w:rPr>
          <w:rFonts w:ascii="GHEA Grapalat" w:hAnsi="GHEA Grapalat" w:cs="Sylfaen"/>
          <w:color w:val="000000" w:themeColor="text1"/>
          <w:sz w:val="20"/>
          <w:lang w:val="ru-RU"/>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հրահանգը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նպատակ</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ունի</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օժանդակել</w:t>
      </w:r>
      <w:r w:rsidRPr="00531D9D">
        <w:rPr>
          <w:rFonts w:ascii="GHEA Grapalat" w:hAnsi="GHEA Grapalat" w:cs="Sylfaen"/>
          <w:color w:val="000000" w:themeColor="text1"/>
          <w:sz w:val="20"/>
          <w:lang w:val="af-ZA"/>
        </w:rPr>
        <w:t xml:space="preserve"> </w:t>
      </w:r>
      <w:r w:rsidR="000F4B86" w:rsidRPr="00531D9D">
        <w:rPr>
          <w:rFonts w:ascii="GHEA Grapalat" w:hAnsi="GHEA Grapalat" w:cs="Sylfaen"/>
          <w:color w:val="000000" w:themeColor="text1"/>
          <w:sz w:val="20"/>
          <w:lang w:val="af-ZA"/>
        </w:rPr>
        <w:t>մ</w:t>
      </w:r>
      <w:r w:rsidRPr="00531D9D">
        <w:rPr>
          <w:rFonts w:ascii="GHEA Grapalat" w:hAnsi="GHEA Grapalat" w:cs="Sylfaen"/>
          <w:color w:val="000000" w:themeColor="text1"/>
          <w:sz w:val="20"/>
          <w:lang w:val="ru-RU"/>
        </w:rPr>
        <w:t>ասնակիցներին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հայտը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պատրաստելիս</w:t>
      </w:r>
      <w:r w:rsidR="004D5671" w:rsidRPr="00531D9D">
        <w:rPr>
          <w:rFonts w:ascii="GHEA Grapalat" w:hAnsi="GHEA Grapalat" w:cs="Sylfaen"/>
          <w:color w:val="000000" w:themeColor="text1"/>
          <w:sz w:val="20"/>
          <w:lang w:val="ru-RU"/>
        </w:rPr>
        <w:t>։</w:t>
      </w:r>
    </w:p>
    <w:p w14:paraId="05446EF2"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1.2 </w:t>
      </w:r>
      <w:r w:rsidRPr="00531D9D">
        <w:rPr>
          <w:rFonts w:ascii="GHEA Grapalat" w:hAnsi="GHEA Grapalat" w:cs="Sylfaen"/>
          <w:color w:val="000000" w:themeColor="text1"/>
          <w:sz w:val="20"/>
          <w:lang w:val="ru-RU"/>
        </w:rPr>
        <w:t>Նպատակահարմարության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դեպքում</w:t>
      </w:r>
      <w:r w:rsidRPr="00531D9D">
        <w:rPr>
          <w:rFonts w:ascii="GHEA Grapalat" w:hAnsi="GHEA Grapalat" w:cs="Sylfaen"/>
          <w:color w:val="000000" w:themeColor="text1"/>
          <w:sz w:val="20"/>
          <w:lang w:val="af-ZA"/>
        </w:rPr>
        <w:t xml:space="preserve"> </w:t>
      </w:r>
      <w:r w:rsidR="000F4B86" w:rsidRPr="00531D9D">
        <w:rPr>
          <w:rFonts w:ascii="GHEA Grapalat" w:hAnsi="GHEA Grapalat" w:cs="Sylfaen"/>
          <w:color w:val="000000" w:themeColor="text1"/>
          <w:sz w:val="20"/>
          <w:lang w:val="af-ZA"/>
        </w:rPr>
        <w:t>մ</w:t>
      </w:r>
      <w:r w:rsidRPr="00531D9D">
        <w:rPr>
          <w:rFonts w:ascii="GHEA Grapalat" w:hAnsi="GHEA Grapalat" w:cs="Sylfaen"/>
          <w:color w:val="000000" w:themeColor="text1"/>
          <w:sz w:val="20"/>
          <w:lang w:val="ru-RU"/>
        </w:rPr>
        <w:t>ասնակիցը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պահանջվող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տեղեկությունները</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կարող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է</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ներկայացնել</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սույն</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հրահանգով</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առաջարկվող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ձևերից</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տարբերվող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այլ</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ձևերով</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պահպանելով</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պահանջվող</w:t>
      </w:r>
      <w:r w:rsidRPr="00531D9D">
        <w:rPr>
          <w:rFonts w:ascii="GHEA Grapalat" w:hAnsi="GHEA Grapalat" w:cs="Sylfaen"/>
          <w:color w:val="000000" w:themeColor="text1"/>
          <w:sz w:val="20"/>
          <w:lang w:val="af-ZA"/>
        </w:rPr>
        <w:t xml:space="preserve"> </w:t>
      </w:r>
      <w:r w:rsidRPr="00531D9D">
        <w:rPr>
          <w:rFonts w:ascii="GHEA Grapalat" w:hAnsi="GHEA Grapalat" w:cs="Sylfaen"/>
          <w:color w:val="000000" w:themeColor="text1"/>
          <w:sz w:val="20"/>
          <w:lang w:val="ru-RU"/>
        </w:rPr>
        <w:t>վավերապայմանները</w:t>
      </w:r>
      <w:r w:rsidR="004D5671" w:rsidRPr="00531D9D">
        <w:rPr>
          <w:rFonts w:ascii="GHEA Grapalat" w:hAnsi="GHEA Grapalat" w:cs="Sylfaen"/>
          <w:color w:val="000000" w:themeColor="text1"/>
          <w:sz w:val="20"/>
          <w:lang w:val="ru-RU"/>
        </w:rPr>
        <w:t>։</w:t>
      </w:r>
    </w:p>
    <w:p w14:paraId="2D60E54D" w14:textId="77777777" w:rsidR="00096865"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 xml:space="preserve">1.3 </w:t>
      </w:r>
      <w:r w:rsidRPr="00531D9D">
        <w:rPr>
          <w:rFonts w:ascii="GHEA Grapalat" w:hAnsi="GHEA Grapalat" w:cs="Sylfaen"/>
          <w:color w:val="000000" w:themeColor="text1"/>
          <w:sz w:val="20"/>
          <w:lang w:val="ru-RU"/>
        </w:rPr>
        <w:t>Հայտերը</w:t>
      </w:r>
      <w:r w:rsidR="00AE679C" w:rsidRPr="00531D9D">
        <w:rPr>
          <w:rFonts w:ascii="GHEA Grapalat" w:hAnsi="GHEA Grapalat" w:cs="Sylfaen"/>
          <w:color w:val="000000" w:themeColor="text1"/>
          <w:sz w:val="20"/>
          <w:lang w:val="af-ZA"/>
        </w:rPr>
        <w:t>,</w:t>
      </w:r>
      <w:r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հայերենից</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բացի</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կարող</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են</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ներկայացվել</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նաև</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անգլերեն</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կամ</w:t>
      </w:r>
      <w:r w:rsidR="005D71EF" w:rsidRPr="00531D9D">
        <w:rPr>
          <w:rFonts w:ascii="GHEA Grapalat" w:hAnsi="GHEA Grapalat" w:cs="Sylfaen"/>
          <w:color w:val="000000" w:themeColor="text1"/>
          <w:sz w:val="20"/>
          <w:lang w:val="af-ZA"/>
        </w:rPr>
        <w:t xml:space="preserve"> </w:t>
      </w:r>
      <w:r w:rsidR="005D71EF" w:rsidRPr="00531D9D">
        <w:rPr>
          <w:rFonts w:ascii="GHEA Grapalat" w:hAnsi="GHEA Grapalat" w:cs="Sylfaen"/>
          <w:color w:val="000000" w:themeColor="text1"/>
          <w:sz w:val="20"/>
          <w:lang w:val="ru-RU"/>
        </w:rPr>
        <w:t>ռուսերեն</w:t>
      </w:r>
      <w:r w:rsidR="004D5671" w:rsidRPr="00531D9D">
        <w:rPr>
          <w:rFonts w:ascii="GHEA Grapalat" w:hAnsi="GHEA Grapalat" w:cs="Sylfaen"/>
          <w:color w:val="000000" w:themeColor="text1"/>
          <w:sz w:val="20"/>
          <w:lang w:val="ru-RU"/>
        </w:rPr>
        <w:t>։</w:t>
      </w:r>
      <w:r w:rsidRPr="00531D9D">
        <w:rPr>
          <w:rFonts w:ascii="GHEA Grapalat" w:hAnsi="GHEA Grapalat" w:cs="Sylfaen"/>
          <w:color w:val="000000" w:themeColor="text1"/>
          <w:sz w:val="20"/>
          <w:lang w:val="af-ZA"/>
        </w:rPr>
        <w:t xml:space="preserve"> </w:t>
      </w:r>
    </w:p>
    <w:p w14:paraId="794974F7" w14:textId="77777777" w:rsidR="00096865" w:rsidRPr="00531D9D" w:rsidRDefault="00096865" w:rsidP="00EF3662">
      <w:pPr>
        <w:jc w:val="center"/>
        <w:rPr>
          <w:rFonts w:ascii="GHEA Grapalat" w:hAnsi="GHEA Grapalat"/>
          <w:b/>
          <w:color w:val="000000" w:themeColor="text1"/>
          <w:szCs w:val="22"/>
          <w:lang w:val="af-ZA"/>
        </w:rPr>
      </w:pPr>
    </w:p>
    <w:p w14:paraId="12191833" w14:textId="77777777" w:rsidR="00096865" w:rsidRPr="00531D9D" w:rsidRDefault="008D5016" w:rsidP="00EF3662">
      <w:pPr>
        <w:jc w:val="center"/>
        <w:rPr>
          <w:rFonts w:ascii="GHEA Grapalat" w:hAnsi="GHEA Grapalat"/>
          <w:b/>
          <w:color w:val="000000" w:themeColor="text1"/>
          <w:sz w:val="20"/>
          <w:lang w:val="af-ZA"/>
        </w:rPr>
      </w:pPr>
      <w:r w:rsidRPr="00531D9D">
        <w:rPr>
          <w:rFonts w:ascii="GHEA Grapalat" w:hAnsi="GHEA Grapalat"/>
          <w:b/>
          <w:color w:val="000000" w:themeColor="text1"/>
          <w:sz w:val="20"/>
          <w:lang w:val="af-ZA"/>
        </w:rPr>
        <w:t xml:space="preserve">2. </w:t>
      </w:r>
      <w:r w:rsidRPr="00531D9D">
        <w:rPr>
          <w:rFonts w:ascii="GHEA Grapalat" w:hAnsi="GHEA Grapalat" w:cs="Sylfaen"/>
          <w:b/>
          <w:color w:val="000000" w:themeColor="text1"/>
          <w:sz w:val="20"/>
          <w:lang w:val="es-ES"/>
        </w:rPr>
        <w:t>ԸՆԹԱՑԱԿԱՐԳԻ</w:t>
      </w:r>
      <w:r w:rsidRPr="00531D9D">
        <w:rPr>
          <w:rFonts w:ascii="GHEA Grapalat" w:hAnsi="GHEA Grapalat"/>
          <w:b/>
          <w:color w:val="000000" w:themeColor="text1"/>
          <w:sz w:val="20"/>
          <w:lang w:val="af-ZA"/>
        </w:rPr>
        <w:t xml:space="preserve"> </w:t>
      </w:r>
      <w:r w:rsidRPr="00531D9D">
        <w:rPr>
          <w:rFonts w:ascii="GHEA Grapalat" w:hAnsi="GHEA Grapalat" w:cs="Sylfaen"/>
          <w:b/>
          <w:color w:val="000000" w:themeColor="text1"/>
          <w:sz w:val="20"/>
          <w:lang w:val="es-ES"/>
        </w:rPr>
        <w:t>ՀԱՅՏԸ</w:t>
      </w:r>
    </w:p>
    <w:p w14:paraId="67C228BA" w14:textId="77777777" w:rsidR="00096865" w:rsidRPr="00531D9D" w:rsidRDefault="00096865" w:rsidP="00EF3662">
      <w:pPr>
        <w:ind w:firstLine="720"/>
        <w:jc w:val="center"/>
        <w:rPr>
          <w:rFonts w:ascii="GHEA Grapalat" w:hAnsi="GHEA Grapalat"/>
          <w:color w:val="000000" w:themeColor="text1"/>
          <w:szCs w:val="22"/>
          <w:lang w:val="af-ZA"/>
        </w:rPr>
      </w:pPr>
    </w:p>
    <w:p w14:paraId="1EA15D5C" w14:textId="77777777" w:rsidR="0078387F" w:rsidRPr="00531D9D" w:rsidRDefault="0078387F" w:rsidP="00EF3662">
      <w:pPr>
        <w:ind w:firstLine="567"/>
        <w:jc w:val="both"/>
        <w:rPr>
          <w:rFonts w:ascii="GHEA Grapalat" w:hAnsi="GHEA Grapalat"/>
          <w:color w:val="000000" w:themeColor="text1"/>
          <w:sz w:val="20"/>
          <w:szCs w:val="20"/>
          <w:lang w:val="es-ES"/>
        </w:rPr>
      </w:pPr>
      <w:r w:rsidRPr="00531D9D">
        <w:rPr>
          <w:rFonts w:ascii="GHEA Grapalat" w:hAnsi="GHEA Grapalat"/>
          <w:color w:val="000000" w:themeColor="text1"/>
          <w:sz w:val="20"/>
          <w:szCs w:val="20"/>
          <w:lang w:val="hy-AM"/>
        </w:rPr>
        <w:t xml:space="preserve">Ընթացակարգին մասնակցելու համար </w:t>
      </w:r>
      <w:r w:rsidR="004F78EF" w:rsidRPr="00531D9D">
        <w:rPr>
          <w:rFonts w:ascii="GHEA Grapalat" w:hAnsi="GHEA Grapalat"/>
          <w:color w:val="000000" w:themeColor="text1"/>
          <w:sz w:val="20"/>
          <w:szCs w:val="20"/>
        </w:rPr>
        <w:t>մ</w:t>
      </w:r>
      <w:r w:rsidRPr="00531D9D">
        <w:rPr>
          <w:rFonts w:ascii="GHEA Grapalat" w:hAnsi="GHEA Grapalat"/>
          <w:color w:val="000000" w:themeColor="text1"/>
          <w:sz w:val="20"/>
          <w:szCs w:val="20"/>
          <w:lang w:val="hy-AM"/>
        </w:rPr>
        <w:t xml:space="preserve">ասնակիցը </w:t>
      </w:r>
      <w:r w:rsidR="004F78EF" w:rsidRPr="00531D9D">
        <w:rPr>
          <w:rFonts w:ascii="GHEA Grapalat" w:hAnsi="GHEA Grapalat"/>
          <w:color w:val="000000" w:themeColor="text1"/>
          <w:sz w:val="20"/>
          <w:szCs w:val="20"/>
        </w:rPr>
        <w:t>հ</w:t>
      </w:r>
      <w:r w:rsidR="001F6578" w:rsidRPr="00531D9D">
        <w:rPr>
          <w:rFonts w:ascii="GHEA Grapalat" w:hAnsi="GHEA Grapalat"/>
          <w:color w:val="000000" w:themeColor="text1"/>
          <w:sz w:val="20"/>
          <w:szCs w:val="20"/>
        </w:rPr>
        <w:t>ամակարգի</w:t>
      </w:r>
      <w:r w:rsidR="001F6578" w:rsidRPr="00531D9D">
        <w:rPr>
          <w:rFonts w:ascii="GHEA Grapalat" w:hAnsi="GHEA Grapalat"/>
          <w:color w:val="000000" w:themeColor="text1"/>
          <w:sz w:val="20"/>
          <w:szCs w:val="20"/>
          <w:lang w:val="af-ZA"/>
        </w:rPr>
        <w:t xml:space="preserve"> </w:t>
      </w:r>
      <w:r w:rsidRPr="00531D9D">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531D9D">
        <w:rPr>
          <w:rFonts w:ascii="GHEA Grapalat" w:hAnsi="GHEA Grapalat"/>
          <w:color w:val="000000" w:themeColor="text1"/>
          <w:sz w:val="20"/>
          <w:szCs w:val="20"/>
          <w:lang w:val="es-ES"/>
        </w:rPr>
        <w:t>ը (տեղեկությունները):</w:t>
      </w:r>
    </w:p>
    <w:p w14:paraId="2F875A94" w14:textId="77777777" w:rsidR="002D5CF0" w:rsidRPr="00531D9D" w:rsidRDefault="0078387F" w:rsidP="00EF3662">
      <w:pPr>
        <w:ind w:firstLine="567"/>
        <w:jc w:val="both"/>
        <w:rPr>
          <w:rFonts w:ascii="GHEA Grapalat" w:hAnsi="GHEA Grapalat" w:cs="Sylfaen"/>
          <w:color w:val="000000" w:themeColor="text1"/>
          <w:sz w:val="20"/>
          <w:lang w:val="es-ES"/>
        </w:rPr>
      </w:pPr>
      <w:r w:rsidRPr="00531D9D">
        <w:rPr>
          <w:rFonts w:ascii="GHEA Grapalat" w:hAnsi="GHEA Grapalat" w:cs="Sylfaen"/>
          <w:color w:val="000000" w:themeColor="text1"/>
          <w:sz w:val="20"/>
        </w:rPr>
        <w:t>Մասնակիցը</w:t>
      </w:r>
      <w:r w:rsidRPr="00531D9D">
        <w:rPr>
          <w:rFonts w:ascii="GHEA Grapalat" w:hAnsi="GHEA Grapalat" w:cs="Sylfaen"/>
          <w:color w:val="000000" w:themeColor="text1"/>
          <w:sz w:val="20"/>
          <w:lang w:val="es-ES"/>
        </w:rPr>
        <w:t xml:space="preserve"> </w:t>
      </w:r>
      <w:r w:rsidR="002240AB" w:rsidRPr="00531D9D">
        <w:rPr>
          <w:rFonts w:ascii="GHEA Grapalat" w:hAnsi="GHEA Grapalat" w:cs="Sylfaen"/>
          <w:color w:val="000000" w:themeColor="text1"/>
          <w:sz w:val="20"/>
        </w:rPr>
        <w:t>հայտով</w:t>
      </w:r>
      <w:r w:rsidR="002240AB"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ներկայացնում</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է</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իր</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կողմից</w:t>
      </w: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sz w:val="20"/>
        </w:rPr>
        <w:t>հաստատված</w:t>
      </w:r>
      <w:r w:rsidRPr="00531D9D">
        <w:rPr>
          <w:rFonts w:ascii="GHEA Grapalat" w:hAnsi="GHEA Grapalat" w:cs="Sylfaen"/>
          <w:color w:val="000000" w:themeColor="text1"/>
          <w:sz w:val="20"/>
          <w:lang w:val="es-ES"/>
        </w:rPr>
        <w:t>`</w:t>
      </w:r>
    </w:p>
    <w:p w14:paraId="76AAB688" w14:textId="77777777" w:rsidR="002D5CF0" w:rsidRPr="00531D9D" w:rsidRDefault="002D5CF0" w:rsidP="00EF3662">
      <w:pPr>
        <w:ind w:firstLine="567"/>
        <w:jc w:val="both"/>
        <w:rPr>
          <w:rFonts w:ascii="GHEA Grapalat" w:hAnsi="GHEA Grapalat"/>
          <w:b/>
          <w:color w:val="000000" w:themeColor="text1"/>
          <w:sz w:val="20"/>
          <w:szCs w:val="20"/>
          <w:lang w:val="es-ES"/>
        </w:rPr>
      </w:pPr>
      <w:r w:rsidRPr="00531D9D">
        <w:rPr>
          <w:rFonts w:ascii="GHEA Grapalat" w:hAnsi="GHEA Grapalat"/>
          <w:b/>
          <w:color w:val="000000" w:themeColor="text1"/>
          <w:sz w:val="20"/>
          <w:szCs w:val="20"/>
          <w:lang w:val="es-ES"/>
        </w:rPr>
        <w:t xml:space="preserve">1) </w:t>
      </w:r>
      <w:r w:rsidR="00A76C15" w:rsidRPr="00531D9D">
        <w:rPr>
          <w:rFonts w:ascii="GHEA Grapalat" w:hAnsi="GHEA Grapalat"/>
          <w:b/>
          <w:color w:val="000000" w:themeColor="text1"/>
          <w:sz w:val="20"/>
          <w:szCs w:val="20"/>
          <w:lang w:val="es-ES"/>
        </w:rPr>
        <w:t>«</w:t>
      </w:r>
      <w:r w:rsidRPr="00531D9D">
        <w:rPr>
          <w:rFonts w:ascii="GHEA Grapalat" w:hAnsi="GHEA Grapalat"/>
          <w:b/>
          <w:color w:val="000000" w:themeColor="text1"/>
          <w:sz w:val="20"/>
          <w:szCs w:val="20"/>
          <w:lang w:val="es-ES"/>
        </w:rPr>
        <w:t>Պիտանելիության չափորոշիչ</w:t>
      </w:r>
      <w:r w:rsidR="00A76C15" w:rsidRPr="00531D9D">
        <w:rPr>
          <w:rFonts w:ascii="GHEA Grapalat" w:hAnsi="GHEA Grapalat"/>
          <w:b/>
          <w:color w:val="000000" w:themeColor="text1"/>
          <w:sz w:val="20"/>
          <w:szCs w:val="20"/>
          <w:lang w:val="es-ES"/>
        </w:rPr>
        <w:t>»</w:t>
      </w:r>
      <w:r w:rsidRPr="00531D9D">
        <w:rPr>
          <w:rFonts w:ascii="GHEA Grapalat" w:hAnsi="GHEA Grapalat"/>
          <w:b/>
          <w:color w:val="000000" w:themeColor="text1"/>
          <w:sz w:val="20"/>
          <w:szCs w:val="20"/>
          <w:lang w:val="es-ES"/>
        </w:rPr>
        <w:t>.</w:t>
      </w:r>
    </w:p>
    <w:p w14:paraId="0E296649" w14:textId="77777777" w:rsidR="00096865" w:rsidRPr="00531D9D" w:rsidRDefault="002D5CF0" w:rsidP="00EF3662">
      <w:pPr>
        <w:ind w:firstLine="567"/>
        <w:jc w:val="both"/>
        <w:rPr>
          <w:rFonts w:ascii="GHEA Grapalat" w:hAnsi="GHEA Grapalat" w:cs="Sylfaen"/>
          <w:color w:val="000000" w:themeColor="text1"/>
          <w:sz w:val="20"/>
          <w:lang w:val="es-ES"/>
        </w:rPr>
      </w:pPr>
      <w:r w:rsidRPr="00531D9D">
        <w:rPr>
          <w:rFonts w:ascii="GHEA Grapalat" w:hAnsi="GHEA Grapalat" w:cs="Sylfaen"/>
          <w:color w:val="000000" w:themeColor="text1"/>
          <w:sz w:val="20"/>
          <w:lang w:val="es-ES"/>
        </w:rPr>
        <w:t>2.</w:t>
      </w:r>
      <w:r w:rsidR="00D76BBA" w:rsidRPr="00531D9D">
        <w:rPr>
          <w:rFonts w:ascii="GHEA Grapalat" w:hAnsi="GHEA Grapalat" w:cs="Sylfaen"/>
          <w:color w:val="000000" w:themeColor="text1"/>
          <w:sz w:val="20"/>
          <w:lang w:val="es-ES"/>
        </w:rPr>
        <w:t>1</w:t>
      </w:r>
      <w:r w:rsidRPr="00531D9D">
        <w:rPr>
          <w:rFonts w:ascii="GHEA Grapalat" w:hAnsi="GHEA Grapalat" w:cs="Sylfaen"/>
          <w:color w:val="000000" w:themeColor="text1"/>
          <w:sz w:val="20"/>
          <w:lang w:val="es-ES"/>
        </w:rPr>
        <w:t xml:space="preserve"> </w:t>
      </w:r>
      <w:r w:rsidR="00096865" w:rsidRPr="00531D9D">
        <w:rPr>
          <w:rFonts w:ascii="GHEA Grapalat" w:hAnsi="GHEA Grapalat" w:cs="Sylfaen"/>
          <w:color w:val="000000" w:themeColor="text1"/>
          <w:sz w:val="20"/>
          <w:lang w:val="ru-RU"/>
        </w:rPr>
        <w:t>ընթացակարգին</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մասնակցելու</w:t>
      </w:r>
      <w:r w:rsidR="00096865" w:rsidRPr="00531D9D">
        <w:rPr>
          <w:rFonts w:ascii="GHEA Grapalat" w:hAnsi="GHEA Grapalat" w:cs="Sylfaen"/>
          <w:color w:val="000000" w:themeColor="text1"/>
          <w:sz w:val="20"/>
          <w:lang w:val="af-ZA"/>
        </w:rPr>
        <w:t xml:space="preserve"> </w:t>
      </w:r>
      <w:r w:rsidR="00096865" w:rsidRPr="00531D9D">
        <w:rPr>
          <w:rFonts w:ascii="GHEA Grapalat" w:hAnsi="GHEA Grapalat" w:cs="Sylfaen"/>
          <w:color w:val="000000" w:themeColor="text1"/>
          <w:sz w:val="20"/>
          <w:lang w:val="ru-RU"/>
        </w:rPr>
        <w:t>դիմում</w:t>
      </w:r>
      <w:r w:rsidR="00EF4630" w:rsidRPr="00531D9D">
        <w:rPr>
          <w:rFonts w:ascii="GHEA Grapalat" w:hAnsi="GHEA Grapalat" w:cs="Sylfaen"/>
          <w:color w:val="000000" w:themeColor="text1"/>
          <w:sz w:val="20"/>
          <w:lang w:val="es-ES"/>
        </w:rPr>
        <w:t>-</w:t>
      </w:r>
      <w:r w:rsidR="00EF4630" w:rsidRPr="00531D9D">
        <w:rPr>
          <w:rFonts w:ascii="GHEA Grapalat" w:hAnsi="GHEA Grapalat" w:cs="Sylfaen"/>
          <w:color w:val="000000" w:themeColor="text1"/>
          <w:sz w:val="20"/>
        </w:rPr>
        <w:t>հայտարարություն</w:t>
      </w:r>
      <w:r w:rsidR="00096865" w:rsidRPr="00531D9D">
        <w:rPr>
          <w:rFonts w:ascii="GHEA Grapalat" w:hAnsi="GHEA Grapalat" w:cs="Sylfaen"/>
          <w:color w:val="000000" w:themeColor="text1"/>
          <w:sz w:val="20"/>
          <w:lang w:val="af-ZA"/>
        </w:rPr>
        <w:t xml:space="preserve">` </w:t>
      </w:r>
      <w:r w:rsidR="006F49AA" w:rsidRPr="00531D9D">
        <w:rPr>
          <w:rFonts w:ascii="GHEA Grapalat" w:hAnsi="GHEA Grapalat" w:cs="Sylfaen"/>
          <w:color w:val="000000" w:themeColor="text1"/>
          <w:sz w:val="20"/>
          <w:lang w:val="af-ZA"/>
        </w:rPr>
        <w:t>համաձայն հ</w:t>
      </w:r>
      <w:r w:rsidR="00096865" w:rsidRPr="00531D9D">
        <w:rPr>
          <w:rFonts w:ascii="GHEA Grapalat" w:hAnsi="GHEA Grapalat" w:cs="Sylfaen"/>
          <w:color w:val="000000" w:themeColor="text1"/>
          <w:sz w:val="20"/>
          <w:lang w:val="ru-RU"/>
        </w:rPr>
        <w:t>ավելված</w:t>
      </w:r>
      <w:r w:rsidR="00096865" w:rsidRPr="00531D9D">
        <w:rPr>
          <w:rFonts w:ascii="GHEA Grapalat" w:hAnsi="GHEA Grapalat" w:cs="Sylfaen"/>
          <w:color w:val="000000" w:themeColor="text1"/>
          <w:sz w:val="20"/>
          <w:lang w:val="af-ZA"/>
        </w:rPr>
        <w:t xml:space="preserve"> N 1</w:t>
      </w:r>
      <w:r w:rsidR="006F49AA" w:rsidRPr="00531D9D">
        <w:rPr>
          <w:rFonts w:ascii="GHEA Grapalat" w:hAnsi="GHEA Grapalat" w:cs="Sylfaen"/>
          <w:color w:val="000000" w:themeColor="text1"/>
          <w:sz w:val="20"/>
          <w:lang w:val="af-ZA"/>
        </w:rPr>
        <w:t>-ի</w:t>
      </w:r>
      <w:r w:rsidR="00BC6807" w:rsidRPr="00531D9D">
        <w:rPr>
          <w:rFonts w:ascii="GHEA Grapalat" w:hAnsi="GHEA Grapalat" w:cs="Sylfaen"/>
          <w:color w:val="000000" w:themeColor="text1"/>
          <w:sz w:val="20"/>
          <w:lang w:val="es-ES"/>
        </w:rPr>
        <w:t>.</w:t>
      </w:r>
    </w:p>
    <w:p w14:paraId="6545C121" w14:textId="77777777" w:rsidR="00EF4630" w:rsidRPr="00531D9D"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531D9D">
        <w:rPr>
          <w:rFonts w:ascii="GHEA Grapalat" w:hAnsi="GHEA Grapalat" w:cs="Sylfaen"/>
          <w:color w:val="000000" w:themeColor="text1"/>
          <w:sz w:val="20"/>
          <w:lang w:val="af-ZA"/>
        </w:rPr>
        <w:t>2.</w:t>
      </w:r>
      <w:r w:rsidR="00180EE9" w:rsidRPr="00531D9D">
        <w:rPr>
          <w:rFonts w:ascii="GHEA Grapalat" w:hAnsi="GHEA Grapalat" w:cs="Sylfaen"/>
          <w:color w:val="000000" w:themeColor="text1"/>
          <w:sz w:val="20"/>
          <w:lang w:val="af-ZA"/>
        </w:rPr>
        <w:t>2</w:t>
      </w:r>
      <w:r w:rsidRPr="00531D9D">
        <w:rPr>
          <w:rFonts w:ascii="GHEA Grapalat" w:hAnsi="GHEA Grapalat" w:cs="Sylfaen"/>
          <w:color w:val="000000" w:themeColor="text1"/>
          <w:sz w:val="20"/>
          <w:lang w:val="af-ZA"/>
        </w:rPr>
        <w:t xml:space="preserve"> </w:t>
      </w:r>
      <w:r w:rsidR="00EF4630" w:rsidRPr="00531D9D">
        <w:rPr>
          <w:rFonts w:ascii="GHEA Grapalat" w:hAnsi="GHEA Grapalat" w:cs="Sylfaen"/>
          <w:color w:val="000000" w:themeColor="text1"/>
          <w:sz w:val="20"/>
          <w:szCs w:val="24"/>
          <w:lang w:eastAsia="en-US"/>
        </w:rPr>
        <w:t>գործակալության</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պայմանագրի</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պատճենը</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և</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դրա</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կողմ</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հանդիսացող</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անձի</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տվյալները</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եթե</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պայմանագիրն</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իրականացվելու</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է</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գործակալության</w:t>
      </w:r>
      <w:r w:rsidR="00EF4630" w:rsidRPr="00531D9D">
        <w:rPr>
          <w:rFonts w:ascii="GHEA Grapalat" w:hAnsi="GHEA Grapalat" w:cs="Sylfaen"/>
          <w:color w:val="000000" w:themeColor="text1"/>
          <w:sz w:val="20"/>
          <w:szCs w:val="24"/>
          <w:lang w:val="af-ZA" w:eastAsia="en-US"/>
        </w:rPr>
        <w:t xml:space="preserve"> </w:t>
      </w:r>
      <w:r w:rsidR="00EF4630" w:rsidRPr="00531D9D">
        <w:rPr>
          <w:rFonts w:ascii="GHEA Grapalat" w:hAnsi="GHEA Grapalat" w:cs="Sylfaen"/>
          <w:color w:val="000000" w:themeColor="text1"/>
          <w:sz w:val="20"/>
          <w:szCs w:val="24"/>
          <w:lang w:eastAsia="en-US"/>
        </w:rPr>
        <w:t>միջոցով</w:t>
      </w:r>
      <w:r w:rsidR="00EF4630" w:rsidRPr="00531D9D">
        <w:rPr>
          <w:rFonts w:ascii="GHEA Grapalat" w:hAnsi="GHEA Grapalat" w:cs="Sylfaen"/>
          <w:color w:val="000000" w:themeColor="text1"/>
          <w:sz w:val="20"/>
          <w:szCs w:val="24"/>
          <w:lang w:val="af-ZA" w:eastAsia="en-US"/>
        </w:rPr>
        <w:t>.</w:t>
      </w:r>
    </w:p>
    <w:p w14:paraId="400EFB2F" w14:textId="50916F6D" w:rsidR="00EF4630" w:rsidRPr="00531D9D"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531D9D">
        <w:rPr>
          <w:rFonts w:ascii="GHEA Grapalat" w:hAnsi="GHEA Grapalat" w:cs="Sylfaen"/>
          <w:color w:val="000000" w:themeColor="text1"/>
          <w:sz w:val="20"/>
          <w:szCs w:val="24"/>
          <w:lang w:val="af-ZA" w:eastAsia="en-US"/>
        </w:rPr>
        <w:t xml:space="preserve">2.3 </w:t>
      </w:r>
      <w:r w:rsidRPr="00531D9D">
        <w:rPr>
          <w:rFonts w:ascii="GHEA Grapalat" w:hAnsi="GHEA Grapalat" w:cs="Sylfaen"/>
          <w:color w:val="000000" w:themeColor="text1"/>
          <w:sz w:val="20"/>
          <w:szCs w:val="24"/>
          <w:lang w:val="hy-AM" w:eastAsia="en-US"/>
        </w:rPr>
        <w:t>համատեղ</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գործունեության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պայմանագիրը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եթե</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մասնակիցները</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գնման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ընթացակարգին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մասնակցում</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են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համատեղ</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գործունեության</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կարգով</w:t>
      </w:r>
      <w:r w:rsidRPr="00531D9D">
        <w:rPr>
          <w:rFonts w:ascii="GHEA Grapalat" w:hAnsi="GHEA Grapalat" w:cs="Sylfaen"/>
          <w:color w:val="000000" w:themeColor="text1"/>
          <w:sz w:val="20"/>
          <w:szCs w:val="24"/>
          <w:lang w:val="af-ZA" w:eastAsia="en-US"/>
        </w:rPr>
        <w:t xml:space="preserve"> (</w:t>
      </w:r>
      <w:r w:rsidRPr="00531D9D">
        <w:rPr>
          <w:rFonts w:ascii="GHEA Grapalat" w:hAnsi="GHEA Grapalat" w:cs="Sylfaen"/>
          <w:color w:val="000000" w:themeColor="text1"/>
          <w:sz w:val="20"/>
          <w:szCs w:val="24"/>
          <w:lang w:val="hy-AM" w:eastAsia="en-US"/>
        </w:rPr>
        <w:t>կոնսորցիումով</w:t>
      </w:r>
      <w:r w:rsidRPr="00531D9D">
        <w:rPr>
          <w:rFonts w:ascii="GHEA Grapalat" w:hAnsi="GHEA Grapalat" w:cs="Sylfaen"/>
          <w:color w:val="000000" w:themeColor="text1"/>
          <w:sz w:val="20"/>
          <w:szCs w:val="24"/>
          <w:lang w:val="af-ZA" w:eastAsia="en-US"/>
        </w:rPr>
        <w:t>).</w:t>
      </w:r>
      <w:r w:rsidR="004F02AD" w:rsidRPr="00531D9D">
        <w:rPr>
          <w:rStyle w:val="FootnoteReference"/>
          <w:rFonts w:ascii="GHEA Grapalat" w:hAnsi="GHEA Grapalat" w:cs="Sylfaen"/>
          <w:color w:val="000000" w:themeColor="text1"/>
          <w:sz w:val="20"/>
          <w:szCs w:val="24"/>
          <w:lang w:val="af-ZA" w:eastAsia="en-US"/>
        </w:rPr>
        <w:footnoteReference w:id="3"/>
      </w:r>
    </w:p>
    <w:p w14:paraId="06FD368B" w14:textId="77777777" w:rsidR="002C4DBF" w:rsidRPr="00531D9D" w:rsidRDefault="00505AD4" w:rsidP="00EF3662">
      <w:pPr>
        <w:tabs>
          <w:tab w:val="left" w:pos="1248"/>
        </w:tabs>
        <w:ind w:firstLine="540"/>
        <w:jc w:val="both"/>
        <w:rPr>
          <w:rFonts w:ascii="GHEA Grapalat" w:hAnsi="GHEA Grapalat"/>
          <w:color w:val="000000" w:themeColor="text1"/>
          <w:sz w:val="20"/>
          <w:szCs w:val="20"/>
          <w:lang w:val="es-ES"/>
        </w:rPr>
      </w:pPr>
      <w:r w:rsidRPr="00531D9D">
        <w:rPr>
          <w:rFonts w:ascii="GHEA Grapalat" w:hAnsi="GHEA Grapalat"/>
          <w:b/>
          <w:color w:val="000000" w:themeColor="text1"/>
          <w:sz w:val="20"/>
          <w:szCs w:val="20"/>
          <w:lang w:val="es-ES"/>
        </w:rPr>
        <w:t>2</w:t>
      </w:r>
      <w:r w:rsidR="002C4DBF" w:rsidRPr="00531D9D">
        <w:rPr>
          <w:rFonts w:ascii="GHEA Grapalat" w:hAnsi="GHEA Grapalat"/>
          <w:b/>
          <w:color w:val="000000" w:themeColor="text1"/>
          <w:sz w:val="20"/>
          <w:szCs w:val="20"/>
          <w:lang w:val="es-ES"/>
        </w:rPr>
        <w:t xml:space="preserve">) </w:t>
      </w:r>
      <w:r w:rsidR="00FF3F8F" w:rsidRPr="00531D9D">
        <w:rPr>
          <w:rFonts w:ascii="GHEA Grapalat" w:hAnsi="GHEA Grapalat"/>
          <w:b/>
          <w:color w:val="000000" w:themeColor="text1"/>
          <w:sz w:val="20"/>
          <w:szCs w:val="20"/>
          <w:lang w:val="es-ES"/>
        </w:rPr>
        <w:t>«</w:t>
      </w:r>
      <w:r w:rsidR="002C4DBF" w:rsidRPr="00531D9D">
        <w:rPr>
          <w:rFonts w:ascii="GHEA Grapalat" w:hAnsi="GHEA Grapalat"/>
          <w:b/>
          <w:color w:val="000000" w:themeColor="text1"/>
          <w:sz w:val="20"/>
          <w:szCs w:val="20"/>
          <w:lang w:val="es-ES"/>
        </w:rPr>
        <w:t>Ֆինանսական</w:t>
      </w:r>
      <w:r w:rsidR="00FF3F8F" w:rsidRPr="00531D9D">
        <w:rPr>
          <w:rFonts w:ascii="GHEA Grapalat" w:hAnsi="GHEA Grapalat"/>
          <w:b/>
          <w:color w:val="000000" w:themeColor="text1"/>
          <w:sz w:val="20"/>
          <w:szCs w:val="20"/>
          <w:lang w:val="es-ES"/>
        </w:rPr>
        <w:t xml:space="preserve"> չափորոշիչ»</w:t>
      </w:r>
      <w:r w:rsidR="00FF3F8F" w:rsidRPr="00531D9D">
        <w:rPr>
          <w:rFonts w:ascii="GHEA Grapalat" w:hAnsi="GHEA Grapalat" w:cs="Sylfaen"/>
          <w:color w:val="000000" w:themeColor="text1"/>
          <w:sz w:val="20"/>
          <w:lang w:val="es-ES"/>
        </w:rPr>
        <w:t>.</w:t>
      </w:r>
    </w:p>
    <w:p w14:paraId="3B22296B" w14:textId="77777777" w:rsidR="002E11D1" w:rsidRPr="00531D9D" w:rsidRDefault="00096865"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af-ZA"/>
        </w:rPr>
        <w:t>2.</w:t>
      </w:r>
      <w:r w:rsidR="002E11D1" w:rsidRPr="00531D9D">
        <w:rPr>
          <w:rFonts w:ascii="GHEA Grapalat" w:hAnsi="GHEA Grapalat" w:cs="Sylfaen"/>
          <w:color w:val="000000" w:themeColor="text1"/>
          <w:sz w:val="20"/>
          <w:lang w:val="af-ZA"/>
        </w:rPr>
        <w:t>5</w:t>
      </w:r>
      <w:r w:rsidR="00B56A92"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գնային</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առաջարկ</w:t>
      </w:r>
      <w:r w:rsidR="00294FFF" w:rsidRPr="00531D9D">
        <w:rPr>
          <w:rFonts w:ascii="GHEA Grapalat" w:hAnsi="GHEA Grapalat" w:cs="Sylfaen"/>
          <w:color w:val="000000" w:themeColor="text1"/>
          <w:sz w:val="20"/>
          <w:lang w:val="af-ZA"/>
        </w:rPr>
        <w:t xml:space="preserve">` </w:t>
      </w:r>
      <w:r w:rsidR="00294FFF" w:rsidRPr="00531D9D">
        <w:rPr>
          <w:rFonts w:ascii="GHEA Grapalat" w:hAnsi="GHEA Grapalat" w:cs="Sylfaen"/>
          <w:color w:val="000000" w:themeColor="text1"/>
          <w:sz w:val="20"/>
          <w:lang w:val="hy-AM"/>
        </w:rPr>
        <w:t>համաձայն</w:t>
      </w:r>
      <w:r w:rsidR="00294FFF" w:rsidRPr="00531D9D">
        <w:rPr>
          <w:rFonts w:ascii="GHEA Grapalat" w:hAnsi="GHEA Grapalat" w:cs="Sylfaen"/>
          <w:color w:val="000000" w:themeColor="text1"/>
          <w:sz w:val="20"/>
          <w:lang w:val="af-ZA"/>
        </w:rPr>
        <w:t xml:space="preserve"> </w:t>
      </w:r>
      <w:r w:rsidR="00294FFF" w:rsidRPr="00531D9D">
        <w:rPr>
          <w:rFonts w:ascii="GHEA Grapalat" w:hAnsi="GHEA Grapalat" w:cs="Sylfaen"/>
          <w:color w:val="000000" w:themeColor="text1"/>
          <w:sz w:val="20"/>
          <w:lang w:val="hy-AM"/>
        </w:rPr>
        <w:t>հավելված</w:t>
      </w:r>
      <w:r w:rsidR="00294FFF" w:rsidRPr="00531D9D">
        <w:rPr>
          <w:rFonts w:ascii="GHEA Grapalat" w:hAnsi="GHEA Grapalat" w:cs="Sylfaen"/>
          <w:color w:val="000000" w:themeColor="text1"/>
          <w:sz w:val="20"/>
          <w:lang w:val="af-ZA"/>
        </w:rPr>
        <w:t xml:space="preserve"> N </w:t>
      </w:r>
      <w:r w:rsidR="004D557A" w:rsidRPr="00531D9D">
        <w:rPr>
          <w:rFonts w:ascii="GHEA Grapalat" w:hAnsi="GHEA Grapalat" w:cs="Sylfaen"/>
          <w:color w:val="000000" w:themeColor="text1"/>
          <w:sz w:val="20"/>
          <w:lang w:val="af-ZA"/>
        </w:rPr>
        <w:t>2</w:t>
      </w:r>
      <w:r w:rsidR="00294FFF" w:rsidRPr="00531D9D">
        <w:rPr>
          <w:rFonts w:ascii="GHEA Grapalat" w:hAnsi="GHEA Grapalat" w:cs="Sylfaen"/>
          <w:color w:val="000000" w:themeColor="text1"/>
          <w:sz w:val="20"/>
          <w:lang w:val="af-ZA"/>
        </w:rPr>
        <w:t>-</w:t>
      </w:r>
      <w:r w:rsidR="00294FFF" w:rsidRPr="00531D9D">
        <w:rPr>
          <w:rFonts w:ascii="GHEA Grapalat" w:hAnsi="GHEA Grapalat" w:cs="Sylfaen"/>
          <w:color w:val="000000" w:themeColor="text1"/>
          <w:sz w:val="20"/>
          <w:lang w:val="hy-AM"/>
        </w:rPr>
        <w:t>ի</w:t>
      </w:r>
      <w:r w:rsidR="00294FFF" w:rsidRPr="00531D9D">
        <w:rPr>
          <w:rFonts w:ascii="GHEA Grapalat" w:hAnsi="GHEA Grapalat" w:cs="Sylfaen"/>
          <w:color w:val="000000" w:themeColor="text1"/>
          <w:sz w:val="20"/>
          <w:lang w:val="af-ZA"/>
        </w:rPr>
        <w:t>: Գնային առաջարկը</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ներկայացվում</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է</w:t>
      </w:r>
      <w:r w:rsidR="00E67BA7" w:rsidRPr="00531D9D">
        <w:rPr>
          <w:rFonts w:ascii="GHEA Grapalat" w:hAnsi="GHEA Grapalat" w:cs="Sylfaen"/>
          <w:color w:val="000000" w:themeColor="text1"/>
          <w:sz w:val="20"/>
          <w:lang w:val="af-ZA"/>
        </w:rPr>
        <w:t xml:space="preserve"> </w:t>
      </w:r>
      <w:r w:rsidR="00C72A00" w:rsidRPr="00531D9D">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531D9D">
        <w:rPr>
          <w:rFonts w:ascii="GHEA Grapalat" w:hAnsi="GHEA Grapalat" w:cs="Sylfaen"/>
          <w:color w:val="000000" w:themeColor="text1"/>
          <w:sz w:val="20"/>
          <w:lang w:val="hy-AM"/>
        </w:rPr>
        <w:t>և</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ավելացված</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արժեքի</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հարկ</w:t>
      </w:r>
      <w:r w:rsidR="00E67BA7" w:rsidRPr="00531D9D" w:rsidDel="001A1F55">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ընդհանրական</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բաղադրիչներից</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բաղկացած</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հաշվարկի</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hy-AM"/>
        </w:rPr>
        <w:t>ձևով։</w:t>
      </w:r>
      <w:r w:rsidR="00E67BA7" w:rsidRPr="00531D9D">
        <w:rPr>
          <w:rFonts w:ascii="GHEA Grapalat" w:hAnsi="GHEA Grapalat" w:cs="Sylfaen"/>
          <w:color w:val="000000" w:themeColor="text1"/>
          <w:sz w:val="20"/>
          <w:lang w:val="af-ZA"/>
        </w:rPr>
        <w:t xml:space="preserve"> </w:t>
      </w:r>
      <w:r w:rsidR="00C72A00" w:rsidRPr="00531D9D">
        <w:rPr>
          <w:rFonts w:ascii="GHEA Grapalat" w:hAnsi="GHEA Grapalat" w:cs="Sylfaen"/>
          <w:color w:val="000000" w:themeColor="text1"/>
          <w:sz w:val="20"/>
        </w:rPr>
        <w:t>Ա</w:t>
      </w:r>
      <w:r w:rsidR="00C72A00" w:rsidRPr="00531D9D">
        <w:rPr>
          <w:rFonts w:ascii="GHEA Grapalat" w:hAnsi="GHEA Grapalat" w:cs="Sylfaen"/>
          <w:color w:val="000000" w:themeColor="text1"/>
          <w:sz w:val="20"/>
          <w:lang w:val="hy-AM"/>
        </w:rPr>
        <w:t>րժեքի</w:t>
      </w:r>
      <w:r w:rsidR="00C72A00"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բաղադրիչների</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հաշվարկ</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բացվածք</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կամ</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այլ</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մանրամասներ</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չեն</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պահանջվում</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և</w:t>
      </w:r>
      <w:r w:rsidR="00E67BA7" w:rsidRPr="00531D9D">
        <w:rPr>
          <w:rFonts w:ascii="GHEA Grapalat" w:hAnsi="GHEA Grapalat" w:cs="Sylfaen"/>
          <w:color w:val="000000" w:themeColor="text1"/>
          <w:sz w:val="20"/>
          <w:lang w:val="af-ZA"/>
        </w:rPr>
        <w:t xml:space="preserve"> </w:t>
      </w:r>
      <w:r w:rsidR="00E67BA7" w:rsidRPr="00531D9D">
        <w:rPr>
          <w:rFonts w:ascii="GHEA Grapalat" w:hAnsi="GHEA Grapalat" w:cs="Sylfaen"/>
          <w:color w:val="000000" w:themeColor="text1"/>
          <w:sz w:val="20"/>
          <w:lang w:val="ru-RU"/>
        </w:rPr>
        <w:t>ներկայացվում</w:t>
      </w:r>
      <w:r w:rsidR="00AD2FAF" w:rsidRPr="00531D9D">
        <w:rPr>
          <w:rFonts w:ascii="GHEA Grapalat" w:hAnsi="GHEA Grapalat" w:cs="Sylfaen"/>
          <w:color w:val="000000" w:themeColor="text1"/>
          <w:sz w:val="20"/>
          <w:lang w:val="af-ZA"/>
        </w:rPr>
        <w:t>:</w:t>
      </w:r>
    </w:p>
    <w:p w14:paraId="289BCD2E" w14:textId="77777777" w:rsidR="00A67EAC" w:rsidRPr="00531D9D" w:rsidRDefault="002B01B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hy-AM"/>
        </w:rPr>
        <w:t>2.6</w:t>
      </w:r>
      <w:r w:rsidR="00A67EAC" w:rsidRPr="00531D9D">
        <w:rPr>
          <w:rFonts w:ascii="GHEA Grapalat" w:hAnsi="GHEA Grapalat" w:cs="Sylfaen"/>
          <w:color w:val="000000" w:themeColor="text1"/>
          <w:sz w:val="20"/>
          <w:lang w:val="af-ZA"/>
        </w:rPr>
        <w:t xml:space="preserve"> </w:t>
      </w:r>
      <w:r w:rsidR="003946B4" w:rsidRPr="00531D9D">
        <w:rPr>
          <w:rFonts w:ascii="GHEA Grapalat" w:hAnsi="GHEA Grapalat" w:cs="Sylfaen"/>
          <w:color w:val="000000" w:themeColor="text1"/>
          <w:sz w:val="20"/>
          <w:lang w:val="af-ZA"/>
        </w:rPr>
        <w:t xml:space="preserve">Սույն </w:t>
      </w:r>
      <w:r w:rsidR="003946B4" w:rsidRPr="00531D9D">
        <w:rPr>
          <w:rFonts w:ascii="GHEA Grapalat" w:hAnsi="GHEA Grapalat" w:cs="Sylfaen"/>
          <w:color w:val="000000" w:themeColor="text1"/>
          <w:sz w:val="20"/>
          <w:lang w:val="ru-RU"/>
        </w:rPr>
        <w:t>հրավերով</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նախատեսված</w:t>
      </w:r>
      <w:r w:rsidR="003946B4" w:rsidRPr="00531D9D">
        <w:rPr>
          <w:rFonts w:ascii="GHEA Grapalat" w:hAnsi="GHEA Grapalat" w:cs="Sylfaen"/>
          <w:color w:val="000000" w:themeColor="text1"/>
          <w:sz w:val="20"/>
          <w:lang w:val="es-ES"/>
        </w:rPr>
        <w:t xml:space="preserve">` </w:t>
      </w:r>
      <w:r w:rsidR="00EE0EB3" w:rsidRPr="00531D9D">
        <w:rPr>
          <w:rFonts w:ascii="GHEA Grapalat" w:hAnsi="GHEA Grapalat" w:cs="Sylfaen"/>
          <w:color w:val="000000" w:themeColor="text1"/>
          <w:sz w:val="20"/>
          <w:lang w:val="es-ES"/>
        </w:rPr>
        <w:t>մ</w:t>
      </w:r>
      <w:r w:rsidR="003946B4" w:rsidRPr="00531D9D">
        <w:rPr>
          <w:rFonts w:ascii="GHEA Grapalat" w:hAnsi="GHEA Grapalat" w:cs="Sylfaen"/>
          <w:color w:val="000000" w:themeColor="text1"/>
          <w:sz w:val="20"/>
          <w:lang w:val="ru-RU"/>
        </w:rPr>
        <w:t>ասնակցի</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կազմված</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փաստաթղթերը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ստորագրում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է</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դրանք</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ներկայացնող</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անձը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կամ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վերջինիս</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լիազորված</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անձը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այսուհետ</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գործակալ</w:t>
      </w:r>
      <w:r w:rsidR="003946B4" w:rsidRPr="00531D9D">
        <w:rPr>
          <w:rFonts w:ascii="GHEA Grapalat" w:hAnsi="GHEA Grapalat" w:cs="Sylfaen"/>
          <w:color w:val="000000" w:themeColor="text1"/>
          <w:sz w:val="20"/>
          <w:lang w:val="es-ES"/>
        </w:rPr>
        <w:t>)</w:t>
      </w:r>
      <w:r w:rsidR="003946B4" w:rsidRPr="00531D9D">
        <w:rPr>
          <w:rFonts w:ascii="GHEA Grapalat" w:hAnsi="GHEA Grapalat" w:cs="Sylfaen"/>
          <w:color w:val="000000" w:themeColor="text1"/>
          <w:sz w:val="20"/>
          <w:lang w:val="ru-RU"/>
        </w:rPr>
        <w:t>։</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Եթե</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հայտը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ներկայացնում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է</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գործակալը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ապա</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հայտով</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ներկայացվում</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է</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վերջինիս</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այդ</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լիազորությունը</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վերապահված</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լինելու</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մասին</w:t>
      </w:r>
      <w:r w:rsidR="003946B4" w:rsidRPr="00531D9D">
        <w:rPr>
          <w:rFonts w:ascii="GHEA Grapalat" w:hAnsi="GHEA Grapalat" w:cs="Sylfaen"/>
          <w:color w:val="000000" w:themeColor="text1"/>
          <w:sz w:val="20"/>
          <w:lang w:val="es-ES"/>
        </w:rPr>
        <w:t xml:space="preserve"> </w:t>
      </w:r>
      <w:r w:rsidR="003946B4" w:rsidRPr="00531D9D">
        <w:rPr>
          <w:rFonts w:ascii="GHEA Grapalat" w:hAnsi="GHEA Grapalat" w:cs="Sylfaen"/>
          <w:color w:val="000000" w:themeColor="text1"/>
          <w:sz w:val="20"/>
          <w:lang w:val="ru-RU"/>
        </w:rPr>
        <w:t>փաստաթուղթ։</w:t>
      </w:r>
    </w:p>
    <w:p w14:paraId="7C1B3958" w14:textId="77777777" w:rsidR="00A67EAC" w:rsidRPr="00531D9D" w:rsidRDefault="002B01B8" w:rsidP="00EF3662">
      <w:pPr>
        <w:ind w:firstLine="567"/>
        <w:jc w:val="both"/>
        <w:rPr>
          <w:rFonts w:ascii="GHEA Grapalat" w:hAnsi="GHEA Grapalat" w:cs="Sylfaen"/>
          <w:color w:val="000000" w:themeColor="text1"/>
          <w:sz w:val="20"/>
          <w:lang w:val="af-ZA"/>
        </w:rPr>
      </w:pPr>
      <w:r w:rsidRPr="00531D9D">
        <w:rPr>
          <w:rFonts w:ascii="GHEA Grapalat" w:hAnsi="GHEA Grapalat" w:cs="Sylfaen"/>
          <w:color w:val="000000" w:themeColor="text1"/>
          <w:sz w:val="20"/>
          <w:lang w:val="hy-AM"/>
        </w:rPr>
        <w:t>2.7</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Հայտում</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ներառվող</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բնօրինակ</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փաստաթղթերի</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փոխարեն</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կարող</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են</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ներկայացվել</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դրանց</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նոտարական</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կարգով</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վավերացված</w:t>
      </w:r>
      <w:r w:rsidR="00A67EAC" w:rsidRPr="00531D9D">
        <w:rPr>
          <w:rFonts w:ascii="GHEA Grapalat" w:hAnsi="GHEA Grapalat" w:cs="Sylfaen"/>
          <w:color w:val="000000" w:themeColor="text1"/>
          <w:sz w:val="20"/>
          <w:lang w:val="af-ZA"/>
        </w:rPr>
        <w:t xml:space="preserve"> </w:t>
      </w:r>
      <w:r w:rsidR="00A67EAC" w:rsidRPr="00531D9D">
        <w:rPr>
          <w:rFonts w:ascii="GHEA Grapalat" w:hAnsi="GHEA Grapalat" w:cs="Sylfaen"/>
          <w:color w:val="000000" w:themeColor="text1"/>
          <w:sz w:val="20"/>
          <w:lang w:val="ru-RU"/>
        </w:rPr>
        <w:t>օրինակները։</w:t>
      </w:r>
    </w:p>
    <w:p w14:paraId="3B73EACB" w14:textId="77777777" w:rsidR="00460CA5" w:rsidRPr="00531D9D" w:rsidRDefault="00460CA5" w:rsidP="00EF3662">
      <w:pPr>
        <w:jc w:val="center"/>
        <w:rPr>
          <w:rFonts w:ascii="GHEA Grapalat" w:hAnsi="GHEA Grapalat"/>
          <w:b/>
          <w:color w:val="000000" w:themeColor="text1"/>
          <w:sz w:val="20"/>
          <w:lang w:val="af-ZA"/>
        </w:rPr>
      </w:pPr>
    </w:p>
    <w:p w14:paraId="6903311B"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531D9D" w:rsidRDefault="00E74BF6" w:rsidP="00EF3662">
      <w:pPr>
        <w:pStyle w:val="norm"/>
        <w:spacing w:line="240" w:lineRule="auto"/>
        <w:ind w:firstLine="284"/>
        <w:jc w:val="right"/>
        <w:rPr>
          <w:rFonts w:ascii="GHEA Grapalat" w:hAnsi="GHEA Grapalat" w:cs="Sylfaen"/>
          <w:b/>
          <w:color w:val="000000" w:themeColor="text1"/>
          <w:sz w:val="20"/>
          <w:lang w:val="es-ES"/>
        </w:rPr>
      </w:pPr>
    </w:p>
    <w:p w14:paraId="1759491F" w14:textId="77777777" w:rsidR="00441227" w:rsidRPr="00531D9D" w:rsidRDefault="001B50B6" w:rsidP="00441227">
      <w:pPr>
        <w:pStyle w:val="norm"/>
        <w:spacing w:line="240" w:lineRule="auto"/>
        <w:ind w:firstLine="284"/>
        <w:jc w:val="right"/>
        <w:rPr>
          <w:rFonts w:ascii="GHEA Grapalat" w:hAnsi="GHEA Grapalat" w:cs="Arial"/>
          <w:b/>
          <w:color w:val="000000" w:themeColor="text1"/>
          <w:sz w:val="20"/>
          <w:lang w:val="es-ES"/>
        </w:rPr>
      </w:pPr>
      <w:r w:rsidRPr="00531D9D">
        <w:rPr>
          <w:rFonts w:ascii="GHEA Grapalat" w:hAnsi="GHEA Grapalat" w:cs="Sylfaen"/>
          <w:b/>
          <w:color w:val="000000" w:themeColor="text1"/>
          <w:sz w:val="20"/>
          <w:lang w:val="es-ES"/>
        </w:rPr>
        <w:br w:type="page"/>
      </w:r>
      <w:r w:rsidR="00441227" w:rsidRPr="00531D9D">
        <w:rPr>
          <w:rFonts w:ascii="GHEA Grapalat" w:hAnsi="GHEA Grapalat" w:cs="Sylfaen"/>
          <w:b/>
          <w:color w:val="000000" w:themeColor="text1"/>
          <w:sz w:val="20"/>
          <w:lang w:val="es-ES"/>
        </w:rPr>
        <w:lastRenderedPageBreak/>
        <w:t>Հավելված</w:t>
      </w:r>
      <w:r w:rsidR="00441227" w:rsidRPr="00531D9D">
        <w:rPr>
          <w:rFonts w:ascii="GHEA Grapalat" w:hAnsi="GHEA Grapalat" w:cs="Arial"/>
          <w:b/>
          <w:color w:val="000000" w:themeColor="text1"/>
          <w:sz w:val="20"/>
          <w:lang w:val="es-ES"/>
        </w:rPr>
        <w:t xml:space="preserve">  N 1</w:t>
      </w:r>
    </w:p>
    <w:p w14:paraId="2FBFF90B" w14:textId="67D4D3F9" w:rsidR="00A70762" w:rsidRPr="00531D9D" w:rsidRDefault="00441227" w:rsidP="00A70762">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olor w:val="000000" w:themeColor="text1"/>
          <w:lang w:val="hy-AM"/>
        </w:rPr>
        <w:t xml:space="preserve">                                                                  </w:t>
      </w:r>
      <w:r w:rsidR="00270BA5" w:rsidRPr="00531D9D">
        <w:rPr>
          <w:rFonts w:ascii="GHEA Grapalat" w:hAnsi="GHEA Grapalat"/>
          <w:color w:val="000000" w:themeColor="text1"/>
          <w:lang w:val="hy-AM"/>
        </w:rPr>
        <w:t xml:space="preserve">                              </w:t>
      </w:r>
      <w:r w:rsidRPr="00531D9D">
        <w:rPr>
          <w:rFonts w:ascii="GHEA Grapalat" w:hAnsi="GHEA Grapalat"/>
          <w:color w:val="000000" w:themeColor="text1"/>
          <w:lang w:val="hy-AM"/>
        </w:rPr>
        <w:t xml:space="preserve">  </w:t>
      </w:r>
      <w:r w:rsidR="00A70762" w:rsidRPr="00531D9D">
        <w:rPr>
          <w:rFonts w:ascii="GHEA Grapalat" w:hAnsi="GHEA Grapalat"/>
          <w:color w:val="000000" w:themeColor="text1"/>
          <w:lang w:val="af-ZA"/>
        </w:rPr>
        <w:t>«</w:t>
      </w:r>
      <w:r w:rsidR="00A70762" w:rsidRPr="00531D9D">
        <w:rPr>
          <w:rFonts w:ascii="GHEA Grapalat" w:hAnsi="GHEA Grapalat" w:cs="Sylfaen"/>
          <w:b/>
          <w:color w:val="000000" w:themeColor="text1"/>
          <w:lang w:val="es-ES"/>
        </w:rPr>
        <w:t>ՀՀԿԳՄՍՆԳՀԾՁԲ-</w:t>
      </w:r>
      <w:r w:rsidR="00C91BEA">
        <w:rPr>
          <w:rFonts w:ascii="GHEA Grapalat" w:hAnsi="GHEA Grapalat" w:cs="Sylfaen"/>
          <w:b/>
          <w:color w:val="000000" w:themeColor="text1"/>
          <w:lang w:val="es-ES"/>
        </w:rPr>
        <w:t>26/19</w:t>
      </w:r>
      <w:r w:rsidR="00A70762" w:rsidRPr="00531D9D">
        <w:rPr>
          <w:rFonts w:ascii="GHEA Grapalat" w:hAnsi="GHEA Grapalat"/>
          <w:color w:val="000000" w:themeColor="text1"/>
          <w:lang w:val="af-ZA"/>
        </w:rPr>
        <w:t>»</w:t>
      </w:r>
      <w:r w:rsidR="00A70762" w:rsidRPr="00531D9D">
        <w:rPr>
          <w:rFonts w:ascii="GHEA Grapalat" w:hAnsi="GHEA Grapalat"/>
          <w:b/>
          <w:color w:val="000000" w:themeColor="text1"/>
          <w:lang w:val="es-ES"/>
        </w:rPr>
        <w:t xml:space="preserve">  </w:t>
      </w:r>
      <w:r w:rsidR="00A70762" w:rsidRPr="00531D9D">
        <w:rPr>
          <w:rFonts w:ascii="GHEA Grapalat" w:hAnsi="GHEA Grapalat" w:cs="Sylfaen"/>
          <w:b/>
          <w:color w:val="000000" w:themeColor="text1"/>
          <w:lang w:val="es-ES"/>
        </w:rPr>
        <w:t>ծածկագրով</w:t>
      </w:r>
    </w:p>
    <w:p w14:paraId="72C1F415" w14:textId="77777777" w:rsidR="00A70762" w:rsidRPr="00531D9D" w:rsidRDefault="00A70762" w:rsidP="00A70762">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Arial"/>
          <w:b/>
          <w:color w:val="000000" w:themeColor="text1"/>
          <w:lang w:val="es-ES"/>
        </w:rPr>
        <w:t xml:space="preserve"> </w:t>
      </w:r>
      <w:r w:rsidRPr="00531D9D">
        <w:rPr>
          <w:rFonts w:ascii="GHEA Grapalat" w:hAnsi="GHEA Grapalat" w:cs="Sylfaen"/>
          <w:b/>
          <w:color w:val="000000" w:themeColor="text1"/>
          <w:lang w:val="es-ES"/>
        </w:rPr>
        <w:t>հրավերի</w:t>
      </w:r>
    </w:p>
    <w:p w14:paraId="5F4B0935" w14:textId="5348ED2F" w:rsidR="00270BA5" w:rsidRPr="00531D9D" w:rsidRDefault="00270BA5" w:rsidP="00270BA5">
      <w:pPr>
        <w:pStyle w:val="BodyTextIndent3"/>
        <w:spacing w:line="240" w:lineRule="auto"/>
        <w:jc w:val="right"/>
        <w:rPr>
          <w:rFonts w:ascii="GHEA Grapalat" w:hAnsi="GHEA Grapalat" w:cs="Arial"/>
          <w:b/>
          <w:color w:val="000000" w:themeColor="text1"/>
          <w:lang w:val="es-ES"/>
        </w:rPr>
      </w:pPr>
    </w:p>
    <w:p w14:paraId="5756E0A9" w14:textId="3F9F59F6" w:rsidR="00441227" w:rsidRPr="00531D9D" w:rsidRDefault="00441227" w:rsidP="00441227">
      <w:pPr>
        <w:rPr>
          <w:rFonts w:ascii="GHEA Grapalat" w:hAnsi="GHEA Grapalat"/>
          <w:b/>
          <w:color w:val="000000" w:themeColor="text1"/>
          <w:sz w:val="20"/>
          <w:szCs w:val="20"/>
          <w:lang w:val="es-ES"/>
        </w:rPr>
      </w:pPr>
    </w:p>
    <w:p w14:paraId="54EDB1C7" w14:textId="77777777" w:rsidR="00B2572B" w:rsidRPr="00531D9D" w:rsidRDefault="00B2572B" w:rsidP="00EF3662">
      <w:pPr>
        <w:jc w:val="center"/>
        <w:rPr>
          <w:rFonts w:ascii="GHEA Grapalat" w:hAnsi="GHEA Grapalat" w:cs="Sylfaen"/>
          <w:b/>
          <w:color w:val="000000" w:themeColor="text1"/>
          <w:lang w:val="es-ES"/>
        </w:rPr>
      </w:pPr>
    </w:p>
    <w:p w14:paraId="3DCA0E69" w14:textId="77777777" w:rsidR="00B2572B" w:rsidRPr="00531D9D" w:rsidRDefault="00B2572B" w:rsidP="00EF3662">
      <w:pPr>
        <w:jc w:val="center"/>
        <w:rPr>
          <w:rFonts w:ascii="GHEA Grapalat" w:hAnsi="GHEA Grapalat" w:cs="Arial"/>
          <w:b/>
          <w:color w:val="000000" w:themeColor="text1"/>
          <w:lang w:val="es-ES"/>
        </w:rPr>
      </w:pPr>
      <w:r w:rsidRPr="00531D9D">
        <w:rPr>
          <w:rFonts w:ascii="GHEA Grapalat" w:hAnsi="GHEA Grapalat" w:cs="Sylfaen"/>
          <w:b/>
          <w:color w:val="000000" w:themeColor="text1"/>
          <w:lang w:val="es-ES"/>
        </w:rPr>
        <w:t>ԴԻՄՈՒՄ</w:t>
      </w:r>
      <w:r w:rsidR="006C3873" w:rsidRPr="00531D9D">
        <w:rPr>
          <w:rFonts w:ascii="GHEA Grapalat" w:hAnsi="GHEA Grapalat" w:cs="Sylfaen"/>
          <w:b/>
          <w:color w:val="000000" w:themeColor="text1"/>
          <w:lang w:val="es-ES"/>
        </w:rPr>
        <w:t>ՀԱՅՏԱՐԱՐՈՒԹՅՈՒՆ</w:t>
      </w:r>
      <w:r w:rsidRPr="00531D9D">
        <w:rPr>
          <w:rFonts w:ascii="GHEA Grapalat" w:hAnsi="GHEA Grapalat" w:cs="Sylfaen"/>
          <w:b/>
          <w:color w:val="000000" w:themeColor="text1"/>
          <w:lang w:val="es-ES"/>
        </w:rPr>
        <w:t>*</w:t>
      </w:r>
    </w:p>
    <w:p w14:paraId="0B97BA4C" w14:textId="4518EF9E" w:rsidR="00B2572B" w:rsidRPr="00531D9D" w:rsidRDefault="00441227" w:rsidP="00EF3662">
      <w:pPr>
        <w:pStyle w:val="Heading6"/>
        <w:jc w:val="center"/>
        <w:rPr>
          <w:rFonts w:ascii="GHEA Grapalat" w:hAnsi="GHEA Grapalat" w:cs="Arial"/>
          <w:color w:val="000000" w:themeColor="text1"/>
          <w:sz w:val="24"/>
          <w:szCs w:val="24"/>
          <w:lang w:val="es-ES"/>
        </w:rPr>
      </w:pPr>
      <w:r w:rsidRPr="00531D9D">
        <w:rPr>
          <w:rFonts w:ascii="GHEA Grapalat" w:hAnsi="GHEA Grapalat" w:cs="Sylfaen"/>
          <w:color w:val="000000" w:themeColor="text1"/>
          <w:sz w:val="24"/>
          <w:szCs w:val="24"/>
          <w:lang w:val="es-ES"/>
        </w:rPr>
        <w:t>Գնանշ</w:t>
      </w:r>
      <w:r w:rsidRPr="00531D9D">
        <w:rPr>
          <w:rFonts w:ascii="GHEA Grapalat" w:hAnsi="GHEA Grapalat" w:cs="Sylfaen"/>
          <w:color w:val="000000" w:themeColor="text1"/>
          <w:sz w:val="24"/>
          <w:szCs w:val="24"/>
          <w:lang w:val="hy-AM"/>
        </w:rPr>
        <w:t>ման հարցմանը</w:t>
      </w:r>
      <w:r w:rsidRPr="00531D9D">
        <w:rPr>
          <w:rFonts w:ascii="GHEA Grapalat" w:hAnsi="GHEA Grapalat" w:cs="Sylfaen"/>
          <w:color w:val="000000" w:themeColor="text1"/>
          <w:sz w:val="24"/>
          <w:szCs w:val="24"/>
          <w:lang w:val="es-ES"/>
        </w:rPr>
        <w:t xml:space="preserve"> </w:t>
      </w:r>
      <w:r w:rsidR="00B2572B" w:rsidRPr="00531D9D">
        <w:rPr>
          <w:rFonts w:ascii="GHEA Grapalat" w:hAnsi="GHEA Grapalat" w:cs="Sylfaen"/>
          <w:color w:val="000000" w:themeColor="text1"/>
          <w:sz w:val="24"/>
          <w:szCs w:val="24"/>
          <w:lang w:val="es-ES"/>
        </w:rPr>
        <w:t>մասնակցելու</w:t>
      </w:r>
      <w:r w:rsidR="00B2572B" w:rsidRPr="00531D9D">
        <w:rPr>
          <w:rFonts w:ascii="GHEA Grapalat" w:hAnsi="GHEA Grapalat" w:cs="Arial"/>
          <w:color w:val="000000" w:themeColor="text1"/>
          <w:sz w:val="24"/>
          <w:szCs w:val="24"/>
          <w:lang w:val="es-ES"/>
        </w:rPr>
        <w:t xml:space="preserve">  </w:t>
      </w:r>
    </w:p>
    <w:p w14:paraId="56D2BB84" w14:textId="77777777" w:rsidR="00B2572B" w:rsidRPr="00531D9D" w:rsidRDefault="00B2572B" w:rsidP="00EF3662">
      <w:pPr>
        <w:rPr>
          <w:color w:val="000000" w:themeColor="text1"/>
          <w:lang w:val="es-ES" w:eastAsia="ru-RU"/>
        </w:rPr>
      </w:pPr>
    </w:p>
    <w:p w14:paraId="6D70A2D9" w14:textId="77777777" w:rsidR="00B2572B" w:rsidRPr="00531D9D" w:rsidRDefault="00B2572B" w:rsidP="00EF3662">
      <w:pPr>
        <w:jc w:val="both"/>
        <w:rPr>
          <w:rFonts w:ascii="GHEA Grapalat" w:hAnsi="GHEA Grapalat" w:cs="Arial"/>
          <w:color w:val="000000" w:themeColor="text1"/>
          <w:sz w:val="20"/>
          <w:szCs w:val="20"/>
          <w:lang w:val="es-ES"/>
        </w:rPr>
      </w:pPr>
      <w:r w:rsidRPr="00531D9D">
        <w:rPr>
          <w:rFonts w:ascii="GHEA Grapalat" w:hAnsi="GHEA Grapalat"/>
          <w:color w:val="000000" w:themeColor="text1"/>
          <w:sz w:val="22"/>
          <w:szCs w:val="22"/>
          <w:u w:val="single"/>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lang w:val="es-ES"/>
        </w:rPr>
        <w:t xml:space="preserve"> </w:t>
      </w:r>
      <w:proofErr w:type="gramStart"/>
      <w:r w:rsidRPr="00531D9D">
        <w:rPr>
          <w:rFonts w:ascii="GHEA Grapalat" w:hAnsi="GHEA Grapalat" w:cs="Sylfaen"/>
          <w:color w:val="000000" w:themeColor="text1"/>
          <w:sz w:val="20"/>
          <w:szCs w:val="20"/>
          <w:lang w:val="es-ES"/>
        </w:rPr>
        <w:t>հայտնում</w:t>
      </w:r>
      <w:proofErr w:type="gramEnd"/>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որ</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ցանկություն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ունի</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մասնակցել</w:t>
      </w:r>
    </w:p>
    <w:p w14:paraId="15244E41" w14:textId="77777777" w:rsidR="00B2572B" w:rsidRPr="00531D9D" w:rsidRDefault="00B2572B" w:rsidP="00EF3662">
      <w:pPr>
        <w:jc w:val="both"/>
        <w:rPr>
          <w:rFonts w:ascii="GHEA Grapalat" w:hAnsi="GHEA Grapalat"/>
          <w:color w:val="000000" w:themeColor="text1"/>
          <w:sz w:val="22"/>
          <w:szCs w:val="22"/>
          <w:vertAlign w:val="superscript"/>
          <w:lang w:val="es-ES"/>
        </w:rPr>
      </w:pPr>
      <w:r w:rsidRPr="00531D9D">
        <w:rPr>
          <w:rFonts w:ascii="GHEA Grapalat" w:hAnsi="GHEA Grapalat"/>
          <w:color w:val="000000" w:themeColor="text1"/>
          <w:vertAlign w:val="superscript"/>
          <w:lang w:val="es-ES"/>
        </w:rPr>
        <w:t xml:space="preserve">               </w:t>
      </w:r>
      <w:r w:rsidRPr="00531D9D">
        <w:rPr>
          <w:rFonts w:ascii="GHEA Grapalat" w:hAnsi="GHEA Grapalat"/>
          <w:color w:val="000000" w:themeColor="text1"/>
          <w:lang w:val="es-ES"/>
        </w:rPr>
        <w:t xml:space="preserve">            </w:t>
      </w:r>
      <w:proofErr w:type="gramStart"/>
      <w:r w:rsidRPr="00531D9D">
        <w:rPr>
          <w:rFonts w:ascii="GHEA Grapalat" w:hAnsi="GHEA Grapalat" w:cs="Sylfaen"/>
          <w:color w:val="000000" w:themeColor="text1"/>
          <w:vertAlign w:val="superscript"/>
          <w:lang w:val="es-ES"/>
        </w:rPr>
        <w:t>մասնակցի</w:t>
      </w:r>
      <w:proofErr w:type="gramEnd"/>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անվանումը</w:t>
      </w:r>
      <w:r w:rsidRPr="00531D9D">
        <w:rPr>
          <w:rFonts w:ascii="GHEA Grapalat" w:hAnsi="GHEA Grapalat" w:cs="Arial"/>
          <w:color w:val="000000" w:themeColor="text1"/>
          <w:vertAlign w:val="superscript"/>
          <w:lang w:val="es-ES"/>
        </w:rPr>
        <w:t xml:space="preserve"> </w:t>
      </w:r>
    </w:p>
    <w:p w14:paraId="0FDCE6F8" w14:textId="0692A70E" w:rsidR="00441227" w:rsidRPr="00531D9D" w:rsidRDefault="00441227" w:rsidP="00441227">
      <w:pPr>
        <w:rPr>
          <w:rFonts w:ascii="GHEA Grapalat" w:hAnsi="GHEA Grapalat"/>
          <w:b/>
          <w:color w:val="000000" w:themeColor="text1"/>
          <w:sz w:val="20"/>
          <w:szCs w:val="20"/>
          <w:lang w:val="es-ES"/>
        </w:rPr>
      </w:pPr>
      <w:r w:rsidRPr="00531D9D">
        <w:rPr>
          <w:rFonts w:ascii="GHEA Grapalat" w:hAnsi="GHEA Grapalat"/>
          <w:b/>
          <w:color w:val="000000" w:themeColor="text1"/>
          <w:sz w:val="20"/>
          <w:szCs w:val="20"/>
          <w:lang w:val="es-ES"/>
        </w:rPr>
        <w:t>ՀՀ կրթության, գիտության, մշակույթի և սպորտի նախարարության</w:t>
      </w:r>
      <w:r w:rsidRPr="00531D9D">
        <w:rPr>
          <w:rFonts w:ascii="GHEA Grapalat" w:hAnsi="GHEA Grapalat" w:cs="Sylfaen"/>
          <w:color w:val="000000" w:themeColor="text1"/>
          <w:sz w:val="20"/>
          <w:szCs w:val="20"/>
          <w:lang w:val="es-ES"/>
        </w:rPr>
        <w:t xml:space="preserve"> կողմից</w:t>
      </w:r>
      <w:r w:rsidRPr="00531D9D">
        <w:rPr>
          <w:rFonts w:ascii="GHEA Grapalat" w:hAnsi="GHEA Grapalat"/>
          <w:color w:val="000000" w:themeColor="text1"/>
          <w:sz w:val="22"/>
          <w:szCs w:val="22"/>
          <w:lang w:val="hy-AM"/>
        </w:rPr>
        <w:t xml:space="preserve"> </w:t>
      </w:r>
      <w:r w:rsidRPr="00531D9D">
        <w:rPr>
          <w:rFonts w:ascii="GHEA Grapalat" w:hAnsi="GHEA Grapalat"/>
          <w:color w:val="000000" w:themeColor="text1"/>
          <w:sz w:val="20"/>
          <w:szCs w:val="20"/>
          <w:lang w:val="af-ZA"/>
        </w:rPr>
        <w:t>«</w:t>
      </w:r>
      <w:r w:rsidRPr="00531D9D">
        <w:rPr>
          <w:rFonts w:ascii="GHEA Grapalat" w:hAnsi="GHEA Grapalat" w:cs="Sylfaen"/>
          <w:b/>
          <w:color w:val="000000" w:themeColor="text1"/>
          <w:sz w:val="20"/>
          <w:szCs w:val="20"/>
          <w:lang w:val="es-ES"/>
        </w:rPr>
        <w:t>ՀՀԿԳՄՍՆԳՀԾՁԲ-</w:t>
      </w:r>
      <w:r w:rsidR="00C91BEA">
        <w:rPr>
          <w:rFonts w:ascii="GHEA Grapalat" w:hAnsi="GHEA Grapalat" w:cs="Sylfaen"/>
          <w:b/>
          <w:color w:val="000000" w:themeColor="text1"/>
          <w:sz w:val="20"/>
          <w:szCs w:val="20"/>
          <w:lang w:val="es-ES"/>
        </w:rPr>
        <w:t>26/19</w:t>
      </w:r>
      <w:r w:rsidRPr="00531D9D">
        <w:rPr>
          <w:rFonts w:ascii="GHEA Grapalat" w:hAnsi="GHEA Grapalat"/>
          <w:color w:val="000000" w:themeColor="text1"/>
          <w:sz w:val="20"/>
          <w:szCs w:val="20"/>
          <w:lang w:val="af-ZA"/>
        </w:rPr>
        <w:t>»</w:t>
      </w:r>
      <w:r w:rsidRPr="00531D9D">
        <w:rPr>
          <w:rFonts w:ascii="GHEA Grapalat" w:hAnsi="GHEA Grapalat"/>
          <w:b/>
          <w:color w:val="000000" w:themeColor="text1"/>
          <w:sz w:val="20"/>
          <w:szCs w:val="20"/>
          <w:lang w:val="es-ES"/>
        </w:rPr>
        <w:t xml:space="preserve">  </w:t>
      </w:r>
    </w:p>
    <w:p w14:paraId="2CDACAFD" w14:textId="5ADDF3C0" w:rsidR="00B2572B" w:rsidRPr="00531D9D" w:rsidRDefault="00B2572B" w:rsidP="00EF3662">
      <w:pPr>
        <w:jc w:val="both"/>
        <w:rPr>
          <w:rFonts w:ascii="GHEA Grapalat" w:hAnsi="GHEA Grapalat"/>
          <w:color w:val="000000" w:themeColor="text1"/>
          <w:sz w:val="22"/>
          <w:szCs w:val="22"/>
          <w:u w:val="single"/>
          <w:lang w:val="es-ES"/>
        </w:rPr>
      </w:pPr>
      <w:proofErr w:type="gramStart"/>
      <w:r w:rsidRPr="00531D9D">
        <w:rPr>
          <w:rFonts w:ascii="GHEA Grapalat" w:hAnsi="GHEA Grapalat" w:cs="Sylfaen"/>
          <w:color w:val="000000" w:themeColor="text1"/>
          <w:sz w:val="20"/>
          <w:szCs w:val="20"/>
          <w:lang w:val="es-ES"/>
        </w:rPr>
        <w:t>ծածկագրով</w:t>
      </w:r>
      <w:proofErr w:type="gramEnd"/>
      <w:r w:rsidRPr="00531D9D">
        <w:rPr>
          <w:rFonts w:ascii="GHEA Grapalat" w:hAnsi="GHEA Grapalat" w:cs="Sylfaen"/>
          <w:color w:val="000000" w:themeColor="text1"/>
          <w:sz w:val="20"/>
          <w:szCs w:val="20"/>
          <w:lang w:val="es-ES"/>
        </w:rPr>
        <w:t xml:space="preserve"> հայտարարված</w:t>
      </w:r>
    </w:p>
    <w:p w14:paraId="0FF23B69" w14:textId="77777777" w:rsidR="00441227" w:rsidRPr="00531D9D" w:rsidRDefault="00441227" w:rsidP="00EF3662">
      <w:pPr>
        <w:jc w:val="both"/>
        <w:rPr>
          <w:rFonts w:ascii="GHEA Grapalat" w:hAnsi="GHEA Grapalat" w:cs="Sylfaen"/>
          <w:color w:val="000000" w:themeColor="text1"/>
          <w:sz w:val="20"/>
          <w:szCs w:val="20"/>
          <w:lang w:val="es-ES"/>
        </w:rPr>
      </w:pPr>
    </w:p>
    <w:p w14:paraId="760D5B3E" w14:textId="6C964590" w:rsidR="00B2572B" w:rsidRPr="00531D9D" w:rsidRDefault="00441227"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sz w:val="20"/>
          <w:szCs w:val="20"/>
          <w:lang w:val="ru-RU"/>
        </w:rPr>
        <w:t>գնանշման</w:t>
      </w:r>
      <w:r w:rsidRPr="00531D9D">
        <w:rPr>
          <w:rFonts w:ascii="GHEA Grapalat" w:hAnsi="GHEA Grapalat" w:cs="Sylfaen"/>
          <w:color w:val="000000" w:themeColor="text1"/>
          <w:sz w:val="20"/>
          <w:szCs w:val="20"/>
          <w:lang w:val="es-ES"/>
        </w:rPr>
        <w:t xml:space="preserve"> </w:t>
      </w:r>
      <w:r w:rsidRPr="00531D9D">
        <w:rPr>
          <w:rFonts w:ascii="GHEA Grapalat" w:hAnsi="GHEA Grapalat" w:cs="Sylfaen"/>
          <w:color w:val="000000" w:themeColor="text1"/>
          <w:sz w:val="20"/>
          <w:szCs w:val="20"/>
          <w:lang w:val="ru-RU"/>
        </w:rPr>
        <w:t>հարցման</w:t>
      </w:r>
      <w:r w:rsidR="00B2572B" w:rsidRPr="00531D9D">
        <w:rPr>
          <w:rFonts w:ascii="GHEA Grapalat" w:hAnsi="GHEA Grapalat"/>
          <w:color w:val="000000" w:themeColor="text1"/>
          <w:u w:val="single"/>
          <w:lang w:val="es-ES"/>
        </w:rPr>
        <w:tab/>
        <w:t xml:space="preserve">    </w:t>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r>
      <w:r w:rsidR="00B2572B" w:rsidRPr="00531D9D">
        <w:rPr>
          <w:rFonts w:ascii="GHEA Grapalat" w:hAnsi="GHEA Grapalat"/>
          <w:color w:val="000000" w:themeColor="text1"/>
          <w:u w:val="single"/>
          <w:lang w:val="es-ES"/>
        </w:rPr>
        <w:tab/>
        <w:t xml:space="preserve">     </w:t>
      </w:r>
      <w:r w:rsidR="00B2572B" w:rsidRPr="00531D9D">
        <w:rPr>
          <w:rFonts w:ascii="GHEA Grapalat" w:hAnsi="GHEA Grapalat" w:cs="Sylfaen"/>
          <w:color w:val="000000" w:themeColor="text1"/>
          <w:sz w:val="20"/>
          <w:szCs w:val="20"/>
          <w:lang w:val="es-ES"/>
        </w:rPr>
        <w:t xml:space="preserve"> </w:t>
      </w:r>
      <w:proofErr w:type="gramStart"/>
      <w:r w:rsidR="00B2572B" w:rsidRPr="00531D9D">
        <w:rPr>
          <w:rFonts w:ascii="GHEA Grapalat" w:hAnsi="GHEA Grapalat" w:cs="Sylfaen"/>
          <w:color w:val="000000" w:themeColor="text1"/>
          <w:sz w:val="20"/>
          <w:szCs w:val="20"/>
          <w:lang w:val="es-ES"/>
        </w:rPr>
        <w:t>չափաբաժնին</w:t>
      </w:r>
      <w:r w:rsidR="00B2572B" w:rsidRPr="00531D9D">
        <w:rPr>
          <w:rFonts w:ascii="GHEA Grapalat" w:hAnsi="GHEA Grapalat" w:cs="Arial"/>
          <w:color w:val="000000" w:themeColor="text1"/>
          <w:sz w:val="20"/>
          <w:szCs w:val="20"/>
          <w:lang w:val="es-ES"/>
        </w:rPr>
        <w:t xml:space="preserve">  (</w:t>
      </w:r>
      <w:proofErr w:type="gramEnd"/>
      <w:r w:rsidR="00B2572B" w:rsidRPr="00531D9D">
        <w:rPr>
          <w:rFonts w:ascii="GHEA Grapalat" w:hAnsi="GHEA Grapalat" w:cs="Sylfaen"/>
          <w:color w:val="000000" w:themeColor="text1"/>
          <w:sz w:val="20"/>
          <w:szCs w:val="20"/>
          <w:lang w:val="es-ES"/>
        </w:rPr>
        <w:t>չափաբաժիններին</w:t>
      </w:r>
      <w:r w:rsidR="00B2572B" w:rsidRPr="00531D9D">
        <w:rPr>
          <w:rFonts w:ascii="GHEA Grapalat" w:hAnsi="GHEA Grapalat" w:cs="Arial"/>
          <w:color w:val="000000" w:themeColor="text1"/>
          <w:sz w:val="20"/>
          <w:szCs w:val="20"/>
          <w:lang w:val="es-ES"/>
        </w:rPr>
        <w:t xml:space="preserve">) </w:t>
      </w:r>
      <w:r w:rsidR="00B2572B" w:rsidRPr="00531D9D">
        <w:rPr>
          <w:rFonts w:ascii="GHEA Grapalat" w:hAnsi="GHEA Grapalat" w:cs="Sylfaen"/>
          <w:color w:val="000000" w:themeColor="text1"/>
          <w:sz w:val="20"/>
          <w:szCs w:val="20"/>
          <w:lang w:val="es-ES"/>
        </w:rPr>
        <w:t>և</w:t>
      </w:r>
      <w:r w:rsidR="00B2572B" w:rsidRPr="00531D9D">
        <w:rPr>
          <w:rFonts w:ascii="GHEA Grapalat" w:hAnsi="GHEA Grapalat" w:cs="Arial"/>
          <w:color w:val="000000" w:themeColor="text1"/>
          <w:sz w:val="20"/>
          <w:szCs w:val="20"/>
          <w:lang w:val="es-ES"/>
        </w:rPr>
        <w:t xml:space="preserve"> </w:t>
      </w:r>
      <w:r w:rsidR="00B2572B" w:rsidRPr="00531D9D">
        <w:rPr>
          <w:rFonts w:ascii="GHEA Grapalat" w:hAnsi="GHEA Grapalat" w:cs="Sylfaen"/>
          <w:color w:val="000000" w:themeColor="text1"/>
          <w:sz w:val="20"/>
          <w:szCs w:val="20"/>
          <w:lang w:val="es-ES"/>
        </w:rPr>
        <w:t xml:space="preserve">հրավերի </w:t>
      </w:r>
    </w:p>
    <w:p w14:paraId="79726197" w14:textId="77777777" w:rsidR="00B2572B" w:rsidRPr="00531D9D" w:rsidRDefault="00B2572B" w:rsidP="00EF3662">
      <w:pPr>
        <w:jc w:val="both"/>
        <w:rPr>
          <w:rFonts w:ascii="GHEA Grapalat" w:hAnsi="GHEA Grapalat"/>
          <w:color w:val="000000" w:themeColor="text1"/>
          <w:vertAlign w:val="superscript"/>
          <w:lang w:val="es-ES"/>
        </w:rPr>
      </w:pPr>
      <w:r w:rsidRPr="00531D9D">
        <w:rPr>
          <w:rFonts w:ascii="GHEA Grapalat" w:hAnsi="GHEA Grapalat" w:cs="Sylfaen"/>
          <w:color w:val="000000" w:themeColor="text1"/>
          <w:vertAlign w:val="superscript"/>
          <w:lang w:val="es-ES"/>
        </w:rPr>
        <w:t xml:space="preserve">                                            </w:t>
      </w:r>
      <w:proofErr w:type="gramStart"/>
      <w:r w:rsidRPr="00531D9D">
        <w:rPr>
          <w:rFonts w:ascii="GHEA Grapalat" w:hAnsi="GHEA Grapalat" w:cs="Sylfaen"/>
          <w:color w:val="000000" w:themeColor="text1"/>
          <w:vertAlign w:val="superscript"/>
          <w:lang w:val="es-ES"/>
        </w:rPr>
        <w:t>չափաբաժնի</w:t>
      </w:r>
      <w:proofErr w:type="gramEnd"/>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չափաբաժինների</w:t>
      </w:r>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համարը</w:t>
      </w:r>
    </w:p>
    <w:p w14:paraId="3416D8AA" w14:textId="77777777" w:rsidR="00B2572B" w:rsidRPr="00531D9D" w:rsidRDefault="00B2572B" w:rsidP="00EF3662">
      <w:pPr>
        <w:jc w:val="both"/>
        <w:rPr>
          <w:rFonts w:ascii="GHEA Grapalat" w:hAnsi="GHEA Grapalat"/>
          <w:color w:val="000000" w:themeColor="text1"/>
          <w:sz w:val="20"/>
          <w:szCs w:val="20"/>
          <w:lang w:val="es-ES"/>
        </w:rPr>
      </w:pPr>
      <w:r w:rsidRPr="00531D9D">
        <w:rPr>
          <w:rFonts w:ascii="GHEA Grapalat" w:hAnsi="GHEA Grapalat"/>
          <w:color w:val="000000" w:themeColor="text1"/>
          <w:vertAlign w:val="superscript"/>
          <w:lang w:val="es-ES"/>
        </w:rPr>
        <w:t xml:space="preserve"> </w:t>
      </w:r>
      <w:proofErr w:type="gramStart"/>
      <w:r w:rsidRPr="00531D9D">
        <w:rPr>
          <w:rFonts w:ascii="GHEA Grapalat" w:hAnsi="GHEA Grapalat" w:cs="Sylfaen"/>
          <w:color w:val="000000" w:themeColor="text1"/>
          <w:sz w:val="20"/>
          <w:szCs w:val="20"/>
          <w:lang w:val="es-ES"/>
        </w:rPr>
        <w:t>պահանջներին</w:t>
      </w:r>
      <w:proofErr w:type="gramEnd"/>
      <w:r w:rsidRPr="00531D9D">
        <w:rPr>
          <w:rFonts w:ascii="GHEA Grapalat" w:hAnsi="GHEA Grapalat" w:cs="Sylfaen"/>
          <w:color w:val="000000" w:themeColor="text1"/>
          <w:sz w:val="20"/>
          <w:szCs w:val="20"/>
          <w:lang w:val="es-ES"/>
        </w:rPr>
        <w:t xml:space="preserve"> համապատասխան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ներկայացնում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հայտ:</w:t>
      </w:r>
    </w:p>
    <w:p w14:paraId="6B82C081" w14:textId="77777777" w:rsidR="00B2572B" w:rsidRPr="00531D9D" w:rsidRDefault="00B2572B" w:rsidP="00EF3662">
      <w:pPr>
        <w:jc w:val="both"/>
        <w:rPr>
          <w:rFonts w:ascii="GHEA Grapalat" w:hAnsi="GHEA Grapalat"/>
          <w:color w:val="000000" w:themeColor="text1"/>
          <w:sz w:val="12"/>
          <w:szCs w:val="12"/>
          <w:u w:val="single"/>
          <w:lang w:val="es-ES"/>
        </w:rPr>
      </w:pPr>
    </w:p>
    <w:p w14:paraId="12201166"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olor w:val="000000" w:themeColor="text1"/>
          <w:sz w:val="22"/>
          <w:szCs w:val="22"/>
          <w:u w:val="single"/>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lang w:val="es-ES"/>
        </w:rPr>
        <w:t>-</w:t>
      </w:r>
      <w:r w:rsidRPr="00531D9D">
        <w:rPr>
          <w:rFonts w:ascii="GHEA Grapalat" w:hAnsi="GHEA Grapalat" w:cs="Sylfaen"/>
          <w:color w:val="000000" w:themeColor="text1"/>
          <w:sz w:val="20"/>
          <w:szCs w:val="20"/>
          <w:lang w:val="es-ES"/>
        </w:rPr>
        <w:t>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հայտնում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և</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հավաստում</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 xml:space="preserve">որ հանդիսանում է </w:t>
      </w:r>
    </w:p>
    <w:p w14:paraId="73482555"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vertAlign w:val="superscript"/>
          <w:lang w:val="es-ES"/>
        </w:rPr>
        <w:t xml:space="preserve">                                             </w:t>
      </w:r>
      <w:proofErr w:type="gramStart"/>
      <w:r w:rsidRPr="00531D9D">
        <w:rPr>
          <w:rFonts w:ascii="GHEA Grapalat" w:hAnsi="GHEA Grapalat" w:cs="Sylfaen"/>
          <w:color w:val="000000" w:themeColor="text1"/>
          <w:vertAlign w:val="superscript"/>
          <w:lang w:val="es-ES"/>
        </w:rPr>
        <w:t>մասնակցի</w:t>
      </w:r>
      <w:proofErr w:type="gramEnd"/>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անվանումը</w:t>
      </w:r>
    </w:p>
    <w:p w14:paraId="31CD1F52"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r w:rsidRPr="00531D9D">
        <w:rPr>
          <w:rFonts w:ascii="GHEA Grapalat" w:hAnsi="GHEA Grapalat" w:cs="Sylfaen"/>
          <w:color w:val="000000" w:themeColor="text1"/>
          <w:sz w:val="20"/>
          <w:szCs w:val="20"/>
          <w:u w:val="single"/>
          <w:lang w:val="es-ES"/>
        </w:rPr>
        <w:tab/>
      </w:r>
      <w:proofErr w:type="gramStart"/>
      <w:r w:rsidRPr="00531D9D">
        <w:rPr>
          <w:rFonts w:ascii="GHEA Grapalat" w:hAnsi="GHEA Grapalat" w:cs="Sylfaen"/>
          <w:color w:val="000000" w:themeColor="text1"/>
          <w:sz w:val="20"/>
          <w:szCs w:val="20"/>
          <w:lang w:val="es-ES"/>
        </w:rPr>
        <w:t>ռեզիդենտ</w:t>
      </w:r>
      <w:proofErr w:type="gramEnd"/>
      <w:r w:rsidRPr="00531D9D">
        <w:rPr>
          <w:rFonts w:ascii="GHEA Grapalat" w:hAnsi="GHEA Grapalat" w:cs="Sylfaen"/>
          <w:color w:val="000000" w:themeColor="text1"/>
          <w:sz w:val="20"/>
          <w:szCs w:val="20"/>
          <w:lang w:val="es-ES"/>
        </w:rPr>
        <w:t xml:space="preserve">:  </w:t>
      </w:r>
    </w:p>
    <w:p w14:paraId="253766EE" w14:textId="77777777" w:rsidR="00B2572B" w:rsidRPr="00531D9D" w:rsidRDefault="00B2572B" w:rsidP="00EF3662">
      <w:pPr>
        <w:jc w:val="both"/>
        <w:rPr>
          <w:rFonts w:ascii="GHEA Grapalat" w:hAnsi="GHEA Grapalat" w:cs="Arial"/>
          <w:color w:val="000000" w:themeColor="text1"/>
          <w:vertAlign w:val="superscript"/>
          <w:lang w:val="es-ES"/>
        </w:rPr>
      </w:pPr>
      <w:r w:rsidRPr="00531D9D">
        <w:rPr>
          <w:rFonts w:ascii="GHEA Grapalat" w:hAnsi="GHEA Grapalat" w:cs="Arial"/>
          <w:color w:val="000000" w:themeColor="text1"/>
          <w:vertAlign w:val="superscript"/>
          <w:lang w:val="es-ES"/>
        </w:rPr>
        <w:t xml:space="preserve">                                               </w:t>
      </w:r>
      <w:proofErr w:type="gramStart"/>
      <w:r w:rsidRPr="00531D9D">
        <w:rPr>
          <w:rFonts w:ascii="GHEA Grapalat" w:hAnsi="GHEA Grapalat" w:cs="Arial"/>
          <w:color w:val="000000" w:themeColor="text1"/>
          <w:vertAlign w:val="superscript"/>
          <w:lang w:val="es-ES"/>
        </w:rPr>
        <w:t>երկրի</w:t>
      </w:r>
      <w:proofErr w:type="gramEnd"/>
      <w:r w:rsidRPr="00531D9D">
        <w:rPr>
          <w:rFonts w:ascii="GHEA Grapalat" w:hAnsi="GHEA Grapalat" w:cs="Arial"/>
          <w:color w:val="000000" w:themeColor="text1"/>
          <w:vertAlign w:val="superscript"/>
          <w:lang w:val="es-ES"/>
        </w:rPr>
        <w:t xml:space="preserve"> անվանումը</w:t>
      </w:r>
    </w:p>
    <w:p w14:paraId="59747FA4" w14:textId="77777777" w:rsidR="00B2572B" w:rsidRPr="00531D9D"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s="Sylfaen"/>
          <w:color w:val="000000" w:themeColor="text1"/>
          <w:sz w:val="20"/>
          <w:szCs w:val="20"/>
          <w:lang w:val="es-ES"/>
        </w:rPr>
        <w:t xml:space="preserve">                </w:t>
      </w:r>
    </w:p>
    <w:p w14:paraId="0854458F" w14:textId="77777777" w:rsidR="00B56A92" w:rsidRPr="00531D9D" w:rsidRDefault="00B2572B" w:rsidP="00EF3662">
      <w:pPr>
        <w:jc w:val="both"/>
        <w:rPr>
          <w:rFonts w:ascii="GHEA Grapalat" w:hAnsi="GHEA Grapalat" w:cs="Sylfaen"/>
          <w:color w:val="000000" w:themeColor="text1"/>
          <w:sz w:val="20"/>
          <w:szCs w:val="20"/>
          <w:lang w:val="es-ES"/>
        </w:rPr>
      </w:pPr>
      <w:r w:rsidRPr="00531D9D">
        <w:rPr>
          <w:rFonts w:ascii="GHEA Grapalat" w:hAnsi="GHEA Grapalat"/>
          <w:color w:val="000000" w:themeColor="text1"/>
          <w:sz w:val="20"/>
          <w:szCs w:val="20"/>
          <w:u w:val="single"/>
          <w:lang w:val="es-ES"/>
        </w:rPr>
        <w:t xml:space="preserve">                                         </w:t>
      </w:r>
      <w:r w:rsidRPr="00531D9D">
        <w:rPr>
          <w:rFonts w:ascii="GHEA Grapalat" w:hAnsi="GHEA Grapalat"/>
          <w:color w:val="000000" w:themeColor="text1"/>
          <w:sz w:val="20"/>
          <w:szCs w:val="20"/>
          <w:lang w:val="es-ES"/>
        </w:rPr>
        <w:t>-</w:t>
      </w:r>
      <w:r w:rsidRPr="00531D9D">
        <w:rPr>
          <w:rFonts w:ascii="GHEA Grapalat" w:hAnsi="GHEA Grapalat" w:cs="Sylfaen"/>
          <w:color w:val="000000" w:themeColor="text1"/>
          <w:sz w:val="20"/>
          <w:szCs w:val="20"/>
          <w:lang w:val="es-ES"/>
        </w:rPr>
        <w:t>ի</w:t>
      </w:r>
      <w:r w:rsidR="00B56A92" w:rsidRPr="00531D9D">
        <w:rPr>
          <w:rFonts w:ascii="GHEA Grapalat" w:hAnsi="GHEA Grapalat" w:cs="Sylfaen"/>
          <w:color w:val="000000" w:themeColor="text1"/>
          <w:sz w:val="20"/>
          <w:szCs w:val="20"/>
          <w:lang w:val="es-ES"/>
        </w:rPr>
        <w:t>՝</w:t>
      </w:r>
    </w:p>
    <w:p w14:paraId="23FD3C9E" w14:textId="77777777" w:rsidR="00B56A92" w:rsidRPr="00531D9D" w:rsidRDefault="00B56A92" w:rsidP="00EF3662">
      <w:pPr>
        <w:jc w:val="both"/>
        <w:rPr>
          <w:rFonts w:ascii="GHEA Grapalat" w:hAnsi="GHEA Grapalat" w:cs="Arial"/>
          <w:color w:val="000000" w:themeColor="text1"/>
          <w:sz w:val="20"/>
          <w:szCs w:val="20"/>
          <w:lang w:val="es-ES"/>
        </w:rPr>
      </w:pPr>
      <w:r w:rsidRPr="00531D9D">
        <w:rPr>
          <w:rFonts w:ascii="GHEA Grapalat" w:hAnsi="GHEA Grapalat" w:cs="Sylfaen"/>
          <w:color w:val="000000" w:themeColor="text1"/>
          <w:vertAlign w:val="superscript"/>
          <w:lang w:val="es-ES"/>
        </w:rPr>
        <w:t xml:space="preserve">           </w:t>
      </w:r>
      <w:proofErr w:type="gramStart"/>
      <w:r w:rsidRPr="00531D9D">
        <w:rPr>
          <w:rFonts w:ascii="GHEA Grapalat" w:hAnsi="GHEA Grapalat" w:cs="Sylfaen"/>
          <w:color w:val="000000" w:themeColor="text1"/>
          <w:vertAlign w:val="superscript"/>
          <w:lang w:val="es-ES"/>
        </w:rPr>
        <w:t>մասնակցի</w:t>
      </w:r>
      <w:proofErr w:type="gramEnd"/>
      <w:r w:rsidRPr="00531D9D">
        <w:rPr>
          <w:rFonts w:ascii="GHEA Grapalat" w:hAnsi="GHEA Grapalat" w:cs="Arial"/>
          <w:color w:val="000000" w:themeColor="text1"/>
          <w:vertAlign w:val="superscript"/>
          <w:lang w:val="es-ES"/>
        </w:rPr>
        <w:t xml:space="preserve"> </w:t>
      </w:r>
      <w:r w:rsidRPr="00531D9D">
        <w:rPr>
          <w:rFonts w:ascii="GHEA Grapalat" w:hAnsi="GHEA Grapalat" w:cs="Sylfaen"/>
          <w:color w:val="000000" w:themeColor="text1"/>
          <w:vertAlign w:val="superscript"/>
          <w:lang w:val="es-ES"/>
        </w:rPr>
        <w:t>անվանումը</w:t>
      </w:r>
    </w:p>
    <w:p w14:paraId="450B3FAE" w14:textId="77777777" w:rsidR="00B2572B" w:rsidRPr="00531D9D" w:rsidRDefault="00B2572B" w:rsidP="00804E4F">
      <w:pPr>
        <w:numPr>
          <w:ilvl w:val="0"/>
          <w:numId w:val="5"/>
        </w:numPr>
        <w:jc w:val="both"/>
        <w:rPr>
          <w:rFonts w:ascii="GHEA Grapalat" w:hAnsi="GHEA Grapalat" w:cs="Arial"/>
          <w:color w:val="000000" w:themeColor="text1"/>
          <w:szCs w:val="22"/>
          <w:u w:val="single"/>
          <w:lang w:val="es-ES"/>
        </w:rPr>
      </w:pPr>
      <w:r w:rsidRPr="00531D9D">
        <w:rPr>
          <w:rFonts w:ascii="GHEA Grapalat" w:hAnsi="GHEA Grapalat" w:cs="Arial"/>
          <w:color w:val="000000" w:themeColor="text1"/>
          <w:sz w:val="20"/>
          <w:szCs w:val="20"/>
          <w:lang w:val="es-ES"/>
        </w:rPr>
        <w:t xml:space="preserve">հարկ վճարողի հաշվառման համարն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w:t>
      </w:r>
      <w:r w:rsidRPr="00531D9D">
        <w:rPr>
          <w:rFonts w:ascii="GHEA Grapalat" w:hAnsi="GHEA Grapalat" w:cs="Arial"/>
          <w:color w:val="000000" w:themeColor="text1"/>
          <w:szCs w:val="22"/>
          <w:lang w:val="es-ES"/>
        </w:rPr>
        <w:t xml:space="preserve"> </w:t>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Pr="00531D9D">
        <w:rPr>
          <w:rFonts w:ascii="GHEA Grapalat" w:hAnsi="GHEA Grapalat" w:cs="Arial"/>
          <w:color w:val="000000" w:themeColor="text1"/>
          <w:szCs w:val="22"/>
          <w:u w:val="single"/>
          <w:lang w:val="es-ES"/>
        </w:rPr>
        <w:tab/>
      </w:r>
      <w:r w:rsidR="00B56A92" w:rsidRPr="00531D9D">
        <w:rPr>
          <w:rFonts w:ascii="GHEA Grapalat" w:hAnsi="GHEA Grapalat" w:cs="Arial"/>
          <w:color w:val="000000" w:themeColor="text1"/>
          <w:szCs w:val="22"/>
          <w:u w:val="single"/>
          <w:lang w:val="es-ES"/>
        </w:rPr>
        <w:t>.</w:t>
      </w:r>
    </w:p>
    <w:p w14:paraId="5B96DE96" w14:textId="1E00FDF2" w:rsidR="00B2572B" w:rsidRPr="00531D9D" w:rsidRDefault="00B2572B" w:rsidP="00EF3662">
      <w:pPr>
        <w:jc w:val="both"/>
        <w:rPr>
          <w:rFonts w:ascii="GHEA Grapalat" w:hAnsi="GHEA Grapalat" w:cs="Arial"/>
          <w:color w:val="000000" w:themeColor="text1"/>
          <w:vertAlign w:val="superscript"/>
          <w:lang w:val="es-ES"/>
        </w:rPr>
      </w:pPr>
      <w:r w:rsidRPr="00531D9D">
        <w:rPr>
          <w:rFonts w:ascii="GHEA Grapalat" w:hAnsi="GHEA Grapalat" w:cs="Sylfaen"/>
          <w:color w:val="000000" w:themeColor="text1"/>
          <w:vertAlign w:val="superscript"/>
          <w:lang w:val="es-ES"/>
        </w:rPr>
        <w:t xml:space="preserve">               </w:t>
      </w:r>
      <w:r w:rsidRPr="00531D9D">
        <w:rPr>
          <w:rFonts w:ascii="GHEA Grapalat" w:hAnsi="GHEA Grapalat" w:cs="Arial"/>
          <w:color w:val="000000" w:themeColor="text1"/>
          <w:vertAlign w:val="superscript"/>
          <w:lang w:val="es-ES"/>
        </w:rPr>
        <w:t xml:space="preserve">                                                                                                     </w:t>
      </w:r>
      <w:proofErr w:type="gramStart"/>
      <w:r w:rsidRPr="00531D9D">
        <w:rPr>
          <w:rFonts w:ascii="GHEA Grapalat" w:hAnsi="GHEA Grapalat" w:cs="Arial"/>
          <w:color w:val="000000" w:themeColor="text1"/>
          <w:vertAlign w:val="superscript"/>
          <w:lang w:val="es-ES"/>
        </w:rPr>
        <w:t>հարկ</w:t>
      </w:r>
      <w:proofErr w:type="gramEnd"/>
      <w:r w:rsidRPr="00531D9D">
        <w:rPr>
          <w:rFonts w:ascii="GHEA Grapalat" w:hAnsi="GHEA Grapalat" w:cs="Arial"/>
          <w:color w:val="000000" w:themeColor="text1"/>
          <w:vertAlign w:val="superscript"/>
          <w:lang w:val="es-ES"/>
        </w:rPr>
        <w:t xml:space="preserve"> վճարողի հաշվառման համարը</w:t>
      </w:r>
    </w:p>
    <w:p w14:paraId="45E5FB4E" w14:textId="77777777" w:rsidR="00B2572B" w:rsidRPr="00531D9D" w:rsidRDefault="00B2572B" w:rsidP="00804E4F">
      <w:pPr>
        <w:numPr>
          <w:ilvl w:val="0"/>
          <w:numId w:val="5"/>
        </w:numPr>
        <w:jc w:val="both"/>
        <w:rPr>
          <w:rFonts w:ascii="GHEA Grapalat" w:hAnsi="GHEA Grapalat"/>
          <w:color w:val="000000" w:themeColor="text1"/>
          <w:sz w:val="22"/>
          <w:szCs w:val="22"/>
          <w:u w:val="single"/>
          <w:lang w:val="es-ES"/>
        </w:rPr>
      </w:pPr>
      <w:r w:rsidRPr="00531D9D">
        <w:rPr>
          <w:rFonts w:ascii="GHEA Grapalat" w:hAnsi="GHEA Grapalat" w:cs="Sylfaen"/>
          <w:color w:val="000000" w:themeColor="text1"/>
          <w:sz w:val="20"/>
          <w:szCs w:val="20"/>
          <w:lang w:val="es-ES"/>
        </w:rPr>
        <w:t>էլեկտրոնային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փոստի</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հասցեն</w:t>
      </w:r>
      <w:r w:rsidRPr="00531D9D">
        <w:rPr>
          <w:rFonts w:ascii="GHEA Grapalat" w:hAnsi="GHEA Grapalat" w:cs="Arial"/>
          <w:color w:val="000000" w:themeColor="text1"/>
          <w:sz w:val="20"/>
          <w:szCs w:val="20"/>
          <w:lang w:val="es-ES"/>
        </w:rPr>
        <w:t xml:space="preserve"> </w:t>
      </w:r>
      <w:r w:rsidRPr="00531D9D">
        <w:rPr>
          <w:rFonts w:ascii="GHEA Grapalat" w:hAnsi="GHEA Grapalat" w:cs="Sylfaen"/>
          <w:color w:val="000000" w:themeColor="text1"/>
          <w:sz w:val="20"/>
          <w:szCs w:val="20"/>
          <w:lang w:val="es-ES"/>
        </w:rPr>
        <w:t>է</w:t>
      </w:r>
      <w:r w:rsidRPr="00531D9D">
        <w:rPr>
          <w:rFonts w:ascii="GHEA Grapalat" w:hAnsi="GHEA Grapalat" w:cs="Arial"/>
          <w:color w:val="000000" w:themeColor="text1"/>
          <w:sz w:val="20"/>
          <w:szCs w:val="20"/>
          <w:lang w:val="es-ES"/>
        </w:rPr>
        <w:t>`</w:t>
      </w:r>
      <w:r w:rsidRPr="00531D9D">
        <w:rPr>
          <w:rFonts w:ascii="GHEA Grapalat" w:hAnsi="GHEA Grapalat" w:cs="Arial"/>
          <w:color w:val="000000" w:themeColor="text1"/>
          <w:szCs w:val="22"/>
          <w:lang w:val="es-ES"/>
        </w:rPr>
        <w:t xml:space="preserve"> </w:t>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Pr="00531D9D">
        <w:rPr>
          <w:rFonts w:ascii="GHEA Grapalat" w:hAnsi="GHEA Grapalat"/>
          <w:color w:val="000000" w:themeColor="text1"/>
          <w:u w:val="single"/>
          <w:lang w:val="es-ES"/>
        </w:rPr>
        <w:tab/>
      </w:r>
      <w:r w:rsidR="00966859" w:rsidRPr="00531D9D">
        <w:rPr>
          <w:rFonts w:ascii="GHEA Grapalat" w:hAnsi="GHEA Grapalat"/>
          <w:color w:val="000000" w:themeColor="text1"/>
          <w:u w:val="single"/>
          <w:lang w:val="es-ES"/>
        </w:rPr>
        <w:t>.</w:t>
      </w:r>
    </w:p>
    <w:p w14:paraId="22E6BEDF" w14:textId="77777777" w:rsidR="00B2572B" w:rsidRPr="00531D9D" w:rsidRDefault="00B2572B" w:rsidP="00EF3662">
      <w:pPr>
        <w:jc w:val="both"/>
        <w:rPr>
          <w:rFonts w:ascii="GHEA Grapalat" w:hAnsi="GHEA Grapalat"/>
          <w:color w:val="000000" w:themeColor="text1"/>
          <w:sz w:val="10"/>
          <w:szCs w:val="10"/>
          <w:lang w:val="es-ES"/>
        </w:rPr>
      </w:pPr>
      <w:r w:rsidRPr="00531D9D">
        <w:rPr>
          <w:rFonts w:ascii="GHEA Grapalat" w:hAnsi="GHEA Grapalat" w:cs="Arial"/>
          <w:color w:val="000000" w:themeColor="text1"/>
          <w:vertAlign w:val="superscript"/>
          <w:lang w:val="es-ES"/>
        </w:rPr>
        <w:t xml:space="preserve">                                                                                                                          </w:t>
      </w:r>
      <w:proofErr w:type="gramStart"/>
      <w:r w:rsidRPr="00531D9D">
        <w:rPr>
          <w:rFonts w:ascii="GHEA Grapalat" w:hAnsi="GHEA Grapalat" w:cs="Arial"/>
          <w:color w:val="000000" w:themeColor="text1"/>
          <w:vertAlign w:val="superscript"/>
          <w:lang w:val="es-ES"/>
        </w:rPr>
        <w:t>էլեկտրոնային</w:t>
      </w:r>
      <w:proofErr w:type="gramEnd"/>
      <w:r w:rsidRPr="00531D9D">
        <w:rPr>
          <w:rFonts w:ascii="GHEA Grapalat" w:hAnsi="GHEA Grapalat" w:cs="Arial"/>
          <w:color w:val="000000" w:themeColor="text1"/>
          <w:vertAlign w:val="superscript"/>
          <w:lang w:val="es-ES"/>
        </w:rPr>
        <w:t xml:space="preserve"> փոստի հասցեն</w:t>
      </w:r>
    </w:p>
    <w:p w14:paraId="09353B32" w14:textId="77777777" w:rsidR="00B2572B" w:rsidRPr="00531D9D" w:rsidRDefault="00B2572B" w:rsidP="00EF3662">
      <w:pPr>
        <w:jc w:val="right"/>
        <w:rPr>
          <w:rFonts w:ascii="GHEA Grapalat" w:hAnsi="GHEA Grapalat"/>
          <w:color w:val="000000" w:themeColor="text1"/>
          <w:sz w:val="10"/>
          <w:szCs w:val="10"/>
          <w:lang w:val="es-ES"/>
        </w:rPr>
      </w:pPr>
    </w:p>
    <w:p w14:paraId="5A2C99E5" w14:textId="77777777" w:rsidR="00B2572B" w:rsidRPr="00531D9D" w:rsidRDefault="00B2572B" w:rsidP="00EF3662">
      <w:pPr>
        <w:jc w:val="right"/>
        <w:rPr>
          <w:rFonts w:ascii="GHEA Grapalat" w:hAnsi="GHEA Grapalat"/>
          <w:color w:val="000000" w:themeColor="text1"/>
          <w:sz w:val="10"/>
          <w:szCs w:val="10"/>
          <w:lang w:val="es-ES"/>
        </w:rPr>
      </w:pPr>
    </w:p>
    <w:p w14:paraId="7C18D0E3" w14:textId="77777777" w:rsidR="00B2572B" w:rsidRPr="00531D9D" w:rsidRDefault="00B2572B" w:rsidP="00EF3662">
      <w:pPr>
        <w:jc w:val="right"/>
        <w:rPr>
          <w:rFonts w:ascii="GHEA Grapalat" w:hAnsi="GHEA Grapalat"/>
          <w:color w:val="000000" w:themeColor="text1"/>
          <w:sz w:val="10"/>
          <w:szCs w:val="10"/>
          <w:lang w:val="es-ES"/>
        </w:rPr>
      </w:pPr>
    </w:p>
    <w:p w14:paraId="5F12877A" w14:textId="77777777" w:rsidR="00B2572B" w:rsidRPr="00531D9D" w:rsidRDefault="00B2572B" w:rsidP="00EF3662">
      <w:pPr>
        <w:jc w:val="right"/>
        <w:rPr>
          <w:rFonts w:ascii="GHEA Grapalat" w:hAnsi="GHEA Grapalat"/>
          <w:color w:val="000000" w:themeColor="text1"/>
          <w:sz w:val="10"/>
          <w:szCs w:val="10"/>
          <w:lang w:val="hy-AM"/>
        </w:rPr>
      </w:pPr>
    </w:p>
    <w:p w14:paraId="64E44CA1" w14:textId="77777777" w:rsidR="003257F0" w:rsidRPr="00531D9D" w:rsidRDefault="003257F0" w:rsidP="00804E4F">
      <w:pPr>
        <w:numPr>
          <w:ilvl w:val="0"/>
          <w:numId w:val="5"/>
        </w:numPr>
        <w:jc w:val="both"/>
        <w:rPr>
          <w:rFonts w:ascii="GHEA Grapalat" w:hAnsi="GHEA Grapalat" w:cs="Arial"/>
          <w:color w:val="000000" w:themeColor="text1"/>
          <w:vertAlign w:val="superscript"/>
          <w:lang w:val="es-ES"/>
        </w:rPr>
      </w:pPr>
      <w:r w:rsidRPr="00531D9D">
        <w:rPr>
          <w:rFonts w:ascii="GHEA Grapalat" w:hAnsi="GHEA Grapalat"/>
          <w:color w:val="000000" w:themeColor="text1"/>
          <w:sz w:val="20"/>
          <w:szCs w:val="20"/>
          <w:lang w:val="hy-AM"/>
        </w:rPr>
        <w:t xml:space="preserve">գործունեության հասցեն է՝ </w:t>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rPr>
        <w:t>.</w:t>
      </w:r>
      <w:r w:rsidRPr="00531D9D">
        <w:rPr>
          <w:rFonts w:ascii="GHEA Grapalat" w:hAnsi="GHEA Grapalat"/>
          <w:color w:val="000000" w:themeColor="text1"/>
          <w:sz w:val="20"/>
          <w:szCs w:val="20"/>
          <w:lang w:val="es-ES"/>
        </w:rPr>
        <w:t xml:space="preserve">                                    </w:t>
      </w:r>
    </w:p>
    <w:p w14:paraId="255C9940" w14:textId="77777777" w:rsidR="003257F0" w:rsidRPr="00531D9D" w:rsidRDefault="003257F0" w:rsidP="003257F0">
      <w:pPr>
        <w:jc w:val="both"/>
        <w:rPr>
          <w:rFonts w:ascii="GHEA Grapalat" w:hAnsi="GHEA Grapalat"/>
          <w:color w:val="000000" w:themeColor="text1"/>
          <w:sz w:val="16"/>
          <w:szCs w:val="16"/>
          <w:lang w:val="hy-AM"/>
        </w:rPr>
      </w:pPr>
      <w:r w:rsidRPr="00531D9D">
        <w:rPr>
          <w:rFonts w:ascii="GHEA Grapalat" w:hAnsi="GHEA Grapalat"/>
          <w:color w:val="000000" w:themeColor="text1"/>
          <w:sz w:val="16"/>
          <w:szCs w:val="16"/>
          <w:lang w:val="hy-AM"/>
        </w:rPr>
        <w:t xml:space="preserve">                                                                                                 գործունեության հասցեն</w:t>
      </w:r>
    </w:p>
    <w:p w14:paraId="6C700124" w14:textId="77777777" w:rsidR="003257F0" w:rsidRPr="00531D9D" w:rsidRDefault="003257F0" w:rsidP="003257F0">
      <w:pPr>
        <w:jc w:val="right"/>
        <w:rPr>
          <w:rFonts w:ascii="GHEA Grapalat" w:hAnsi="GHEA Grapalat"/>
          <w:color w:val="000000" w:themeColor="text1"/>
          <w:sz w:val="10"/>
          <w:szCs w:val="10"/>
          <w:lang w:val="hy-AM"/>
        </w:rPr>
      </w:pPr>
    </w:p>
    <w:p w14:paraId="1FE8BA91" w14:textId="77777777" w:rsidR="003257F0" w:rsidRPr="00531D9D"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531D9D" w:rsidRDefault="003257F0" w:rsidP="003257F0">
      <w:pPr>
        <w:jc w:val="both"/>
        <w:rPr>
          <w:rFonts w:ascii="GHEA Grapalat" w:hAnsi="GHEA Grapalat" w:cs="Arial"/>
          <w:color w:val="000000" w:themeColor="text1"/>
          <w:u w:val="single"/>
          <w:vertAlign w:val="superscript"/>
        </w:rPr>
      </w:pP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szCs w:val="20"/>
          <w:lang w:val="hy-AM"/>
        </w:rPr>
        <w:t xml:space="preserve">հեռախոսահամարն է՝ </w:t>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lang w:val="hy-AM"/>
        </w:rPr>
        <w:tab/>
      </w:r>
      <w:r w:rsidR="00966859" w:rsidRPr="00531D9D">
        <w:rPr>
          <w:rFonts w:ascii="GHEA Grapalat" w:hAnsi="GHEA Grapalat"/>
          <w:color w:val="000000" w:themeColor="text1"/>
          <w:sz w:val="20"/>
          <w:szCs w:val="20"/>
          <w:u w:val="single"/>
        </w:rPr>
        <w:t>.</w:t>
      </w:r>
    </w:p>
    <w:p w14:paraId="3867A4AB" w14:textId="77777777" w:rsidR="003257F0" w:rsidRPr="00531D9D" w:rsidRDefault="003257F0" w:rsidP="003257F0">
      <w:pPr>
        <w:jc w:val="both"/>
        <w:rPr>
          <w:rFonts w:ascii="GHEA Grapalat" w:hAnsi="GHEA Grapalat"/>
          <w:color w:val="000000" w:themeColor="text1"/>
          <w:sz w:val="16"/>
          <w:szCs w:val="16"/>
          <w:lang w:val="hy-AM"/>
        </w:rPr>
      </w:pPr>
      <w:r w:rsidRPr="00531D9D">
        <w:rPr>
          <w:rFonts w:ascii="GHEA Grapalat" w:hAnsi="GHEA Grapalat"/>
          <w:color w:val="000000" w:themeColor="text1"/>
          <w:sz w:val="16"/>
          <w:szCs w:val="16"/>
          <w:lang w:val="hy-AM"/>
        </w:rPr>
        <w:t xml:space="preserve">                                                                                                 հեռախոսի համարը</w:t>
      </w:r>
    </w:p>
    <w:p w14:paraId="7B25021E" w14:textId="77777777" w:rsidR="00A5473D" w:rsidRPr="00531D9D"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531D9D" w:rsidRDefault="006C3873" w:rsidP="00975F7E">
      <w:pPr>
        <w:ind w:firstLine="709"/>
        <w:jc w:val="both"/>
        <w:rPr>
          <w:rFonts w:ascii="GHEA Grapalat" w:hAnsi="GHEA Grapalat"/>
          <w:color w:val="000000" w:themeColor="text1"/>
          <w:sz w:val="20"/>
          <w:lang w:val="es-ES"/>
        </w:rPr>
      </w:pPr>
      <w:r w:rsidRPr="00531D9D">
        <w:rPr>
          <w:rFonts w:ascii="GHEA Grapalat" w:hAnsi="GHEA Grapalat" w:cs="Arial"/>
          <w:color w:val="000000" w:themeColor="text1"/>
          <w:sz w:val="20"/>
          <w:szCs w:val="20"/>
          <w:lang w:val="es-ES"/>
        </w:rPr>
        <w:t>Սույնով</w:t>
      </w:r>
      <w:r w:rsidRPr="00531D9D">
        <w:rPr>
          <w:rFonts w:ascii="GHEA Grapalat" w:hAnsi="GHEA Grapalat"/>
          <w:color w:val="000000" w:themeColor="text1"/>
          <w:sz w:val="20"/>
          <w:lang w:val="hy-AM"/>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sz w:val="20"/>
          <w:u w:val="single"/>
          <w:lang w:val="es-ES"/>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lang w:val="hy-AM"/>
        </w:rPr>
        <w:t>-</w:t>
      </w:r>
      <w:r w:rsidRPr="00531D9D">
        <w:rPr>
          <w:rFonts w:ascii="GHEA Grapalat" w:hAnsi="GHEA Grapalat" w:cs="Arial"/>
          <w:color w:val="000000" w:themeColor="text1"/>
          <w:sz w:val="20"/>
          <w:szCs w:val="20"/>
          <w:lang w:val="es-ES"/>
        </w:rPr>
        <w:t>ն հայտարարում և հավաստում է, որ՝</w:t>
      </w:r>
      <w:r w:rsidRPr="00531D9D">
        <w:rPr>
          <w:rFonts w:ascii="GHEA Grapalat" w:hAnsi="GHEA Grapalat" w:cs="Arial"/>
          <w:color w:val="000000" w:themeColor="text1"/>
          <w:lang w:val="hy-AM"/>
        </w:rPr>
        <w:t xml:space="preserve"> </w:t>
      </w:r>
    </w:p>
    <w:p w14:paraId="0A4FC64D" w14:textId="77777777" w:rsidR="006C3873" w:rsidRPr="00531D9D" w:rsidRDefault="006C3873" w:rsidP="00975F7E">
      <w:pPr>
        <w:jc w:val="both"/>
        <w:rPr>
          <w:rFonts w:ascii="GHEA Grapalat" w:hAnsi="GHEA Grapalat"/>
          <w:i/>
          <w:color w:val="000000" w:themeColor="text1"/>
          <w:sz w:val="16"/>
          <w:vertAlign w:val="superscript"/>
          <w:lang w:val="es-ES"/>
        </w:rPr>
      </w:pP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es-ES"/>
        </w:rPr>
        <w:t xml:space="preserve">                                    </w:t>
      </w:r>
      <w:r w:rsidRPr="00531D9D">
        <w:rPr>
          <w:rFonts w:ascii="GHEA Grapalat" w:hAnsi="GHEA Grapalat" w:cs="Sylfaen"/>
          <w:color w:val="000000" w:themeColor="text1"/>
          <w:vertAlign w:val="superscript"/>
          <w:lang w:val="hy-AM"/>
        </w:rPr>
        <w:t>մասնակցի անվանում</w:t>
      </w:r>
    </w:p>
    <w:p w14:paraId="6CB71F85" w14:textId="77777777" w:rsidR="00650682" w:rsidRPr="00531D9D" w:rsidRDefault="00650682" w:rsidP="00650682">
      <w:pPr>
        <w:ind w:firstLine="709"/>
        <w:jc w:val="both"/>
        <w:rPr>
          <w:rFonts w:ascii="GHEA Grapalat" w:hAnsi="GHEA Grapalat"/>
          <w:color w:val="000000" w:themeColor="text1"/>
          <w:sz w:val="20"/>
          <w:lang w:val="es-ES"/>
        </w:rPr>
      </w:pPr>
      <w:r w:rsidRPr="00531D9D">
        <w:rPr>
          <w:rFonts w:ascii="GHEA Grapalat" w:hAnsi="GHEA Grapalat" w:cs="Arial"/>
          <w:color w:val="000000" w:themeColor="text1"/>
          <w:sz w:val="20"/>
          <w:szCs w:val="20"/>
          <w:lang w:val="es-ES"/>
        </w:rPr>
        <w:t>1)</w:t>
      </w:r>
      <w:r w:rsidRPr="00531D9D">
        <w:rPr>
          <w:rFonts w:ascii="GHEA Grapalat" w:hAnsi="GHEA Grapalat"/>
          <w:color w:val="000000" w:themeColor="text1"/>
          <w:sz w:val="20"/>
          <w:lang w:val="hy-AM"/>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sz w:val="20"/>
          <w:u w:val="single"/>
          <w:lang w:val="es-ES"/>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lang w:val="hy-AM"/>
        </w:rPr>
        <w:t>-</w:t>
      </w:r>
      <w:r w:rsidRPr="00531D9D">
        <w:rPr>
          <w:rFonts w:ascii="GHEA Grapalat" w:hAnsi="GHEA Grapalat" w:cs="Arial"/>
          <w:color w:val="000000" w:themeColor="text1"/>
          <w:sz w:val="20"/>
          <w:szCs w:val="20"/>
          <w:lang w:val="es-ES"/>
        </w:rPr>
        <w:t xml:space="preserve">ն </w:t>
      </w:r>
      <w:r w:rsidRPr="00531D9D">
        <w:rPr>
          <w:rFonts w:ascii="GHEA Grapalat" w:hAnsi="GHEA Grapalat" w:cs="Arial"/>
          <w:color w:val="000000" w:themeColor="text1"/>
          <w:sz w:val="20"/>
          <w:szCs w:val="20"/>
          <w:lang w:val="hy-AM"/>
        </w:rPr>
        <w:t>և իրեն փոխկապակցված անձինք</w:t>
      </w:r>
    </w:p>
    <w:p w14:paraId="4841218F" w14:textId="77777777" w:rsidR="00650682" w:rsidRPr="00531D9D" w:rsidRDefault="00650682" w:rsidP="00650682">
      <w:pPr>
        <w:jc w:val="both"/>
        <w:rPr>
          <w:rFonts w:ascii="GHEA Grapalat" w:hAnsi="GHEA Grapalat"/>
          <w:i/>
          <w:color w:val="000000" w:themeColor="text1"/>
          <w:sz w:val="16"/>
          <w:vertAlign w:val="superscript"/>
          <w:lang w:val="es-ES"/>
        </w:rPr>
      </w:pP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es-ES"/>
        </w:rPr>
        <w:t xml:space="preserve">                                    </w:t>
      </w:r>
      <w:r w:rsidRPr="00531D9D">
        <w:rPr>
          <w:rFonts w:ascii="GHEA Grapalat" w:hAnsi="GHEA Grapalat" w:cs="Sylfaen"/>
          <w:color w:val="000000" w:themeColor="text1"/>
          <w:vertAlign w:val="superscript"/>
          <w:lang w:val="hy-AM"/>
        </w:rPr>
        <w:t>մասնակցի անվանում</w:t>
      </w:r>
    </w:p>
    <w:p w14:paraId="05B148B0" w14:textId="28042EF4" w:rsidR="00650682" w:rsidRPr="00531D9D" w:rsidRDefault="00650682" w:rsidP="00650682">
      <w:pPr>
        <w:jc w:val="both"/>
        <w:rPr>
          <w:rFonts w:ascii="GHEA Grapalat" w:hAnsi="GHEA Grapalat" w:cs="Sylfaen"/>
          <w:color w:val="000000" w:themeColor="text1"/>
          <w:sz w:val="20"/>
          <w:lang w:val="hy-AM"/>
        </w:rPr>
      </w:pPr>
      <w:r w:rsidRPr="00531D9D">
        <w:rPr>
          <w:rFonts w:ascii="GHEA Grapalat" w:hAnsi="GHEA Grapalat" w:cs="Arial"/>
          <w:color w:val="000000" w:themeColor="text1"/>
          <w:sz w:val="20"/>
          <w:szCs w:val="20"/>
          <w:lang w:val="es-ES"/>
        </w:rPr>
        <w:t xml:space="preserve"> </w:t>
      </w:r>
      <w:r w:rsidRPr="00531D9D">
        <w:rPr>
          <w:rFonts w:ascii="GHEA Grapalat" w:hAnsi="GHEA Grapalat" w:cs="Arial"/>
          <w:color w:val="000000" w:themeColor="text1"/>
          <w:sz w:val="20"/>
          <w:szCs w:val="20"/>
          <w:lang w:val="hy-AM"/>
        </w:rPr>
        <w:t xml:space="preserve"> </w:t>
      </w:r>
      <w:proofErr w:type="gramStart"/>
      <w:r w:rsidRPr="00531D9D">
        <w:rPr>
          <w:rFonts w:ascii="GHEA Grapalat" w:hAnsi="GHEA Grapalat" w:cs="Arial"/>
          <w:color w:val="000000" w:themeColor="text1"/>
          <w:sz w:val="20"/>
          <w:szCs w:val="20"/>
          <w:lang w:val="es-ES"/>
        </w:rPr>
        <w:t>բավարարում</w:t>
      </w:r>
      <w:proofErr w:type="gramEnd"/>
      <w:r w:rsidRPr="00531D9D">
        <w:rPr>
          <w:rFonts w:ascii="GHEA Grapalat" w:hAnsi="GHEA Grapalat" w:cs="Arial"/>
          <w:color w:val="000000" w:themeColor="text1"/>
          <w:sz w:val="20"/>
          <w:szCs w:val="20"/>
          <w:lang w:val="es-ES"/>
        </w:rPr>
        <w:t xml:space="preserve"> </w:t>
      </w:r>
      <w:r w:rsidRPr="00531D9D">
        <w:rPr>
          <w:rFonts w:ascii="GHEA Grapalat" w:hAnsi="GHEA Grapalat" w:cs="Arial"/>
          <w:color w:val="000000" w:themeColor="text1"/>
          <w:sz w:val="20"/>
          <w:szCs w:val="20"/>
          <w:lang w:val="hy-AM"/>
        </w:rPr>
        <w:t>են</w:t>
      </w:r>
      <w:r w:rsidRPr="00531D9D">
        <w:rPr>
          <w:rFonts w:ascii="GHEA Grapalat" w:hAnsi="GHEA Grapalat" w:cs="Arial"/>
          <w:color w:val="000000" w:themeColor="text1"/>
          <w:sz w:val="20"/>
          <w:szCs w:val="20"/>
          <w:lang w:val="es-ES"/>
        </w:rPr>
        <w:t xml:space="preserve"> </w:t>
      </w:r>
      <w:r w:rsidR="00441227" w:rsidRPr="00531D9D">
        <w:rPr>
          <w:rFonts w:ascii="GHEA Grapalat" w:hAnsi="GHEA Grapalat"/>
          <w:color w:val="000000" w:themeColor="text1"/>
          <w:sz w:val="20"/>
          <w:szCs w:val="20"/>
          <w:lang w:val="af-ZA"/>
        </w:rPr>
        <w:t>«</w:t>
      </w:r>
      <w:r w:rsidR="00441227" w:rsidRPr="00531D9D">
        <w:rPr>
          <w:rFonts w:ascii="GHEA Grapalat" w:hAnsi="GHEA Grapalat" w:cs="Sylfaen"/>
          <w:b/>
          <w:color w:val="000000" w:themeColor="text1"/>
          <w:sz w:val="20"/>
          <w:szCs w:val="20"/>
          <w:lang w:val="es-ES"/>
        </w:rPr>
        <w:t>ՀՀԿԳՄՍՆԳՀԾՁԲ-</w:t>
      </w:r>
      <w:r w:rsidR="00C91BEA">
        <w:rPr>
          <w:rFonts w:ascii="GHEA Grapalat" w:hAnsi="GHEA Grapalat" w:cs="Sylfaen"/>
          <w:b/>
          <w:color w:val="000000" w:themeColor="text1"/>
          <w:sz w:val="20"/>
          <w:szCs w:val="20"/>
          <w:lang w:val="es-ES"/>
        </w:rPr>
        <w:t>26/19</w:t>
      </w:r>
      <w:r w:rsidR="00441227" w:rsidRPr="00531D9D">
        <w:rPr>
          <w:rFonts w:ascii="GHEA Grapalat" w:hAnsi="GHEA Grapalat"/>
          <w:color w:val="000000" w:themeColor="text1"/>
          <w:sz w:val="20"/>
          <w:szCs w:val="20"/>
          <w:lang w:val="af-ZA"/>
        </w:rPr>
        <w:t>»</w:t>
      </w:r>
      <w:r w:rsidR="00441227" w:rsidRPr="00531D9D">
        <w:rPr>
          <w:rFonts w:ascii="GHEA Grapalat" w:hAnsi="GHEA Grapalat"/>
          <w:b/>
          <w:color w:val="000000" w:themeColor="text1"/>
          <w:sz w:val="20"/>
          <w:szCs w:val="20"/>
          <w:lang w:val="es-ES"/>
        </w:rPr>
        <w:t xml:space="preserve">  </w:t>
      </w:r>
      <w:r w:rsidRPr="00531D9D">
        <w:rPr>
          <w:rFonts w:ascii="GHEA Grapalat" w:hAnsi="GHEA Grapalat" w:cs="Arial"/>
          <w:color w:val="000000" w:themeColor="text1"/>
          <w:sz w:val="20"/>
          <w:szCs w:val="20"/>
          <w:lang w:val="es-ES"/>
        </w:rPr>
        <w:t xml:space="preserve">ծածկագրով  </w:t>
      </w:r>
      <w:r w:rsidR="00441227" w:rsidRPr="00531D9D">
        <w:rPr>
          <w:rFonts w:ascii="GHEA Grapalat" w:hAnsi="GHEA Grapalat" w:cs="Arial"/>
          <w:color w:val="000000" w:themeColor="text1"/>
          <w:sz w:val="20"/>
          <w:szCs w:val="20"/>
          <w:lang w:val="hy-AM"/>
        </w:rPr>
        <w:t>գնանշման հարցման</w:t>
      </w:r>
      <w:r w:rsidRPr="00531D9D">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531D9D">
        <w:rPr>
          <w:rFonts w:ascii="GHEA Grapalat" w:hAnsi="GHEA Grapalat" w:cs="Arial"/>
          <w:color w:val="000000" w:themeColor="text1"/>
          <w:sz w:val="20"/>
          <w:szCs w:val="20"/>
          <w:lang w:val="hy-AM"/>
        </w:rPr>
        <w:t xml:space="preserve"> և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sz w:val="20"/>
          <w:u w:val="single"/>
          <w:lang w:val="es-ES"/>
        </w:rPr>
        <w:t xml:space="preserve">                         </w:t>
      </w:r>
      <w:r w:rsidRPr="00531D9D">
        <w:rPr>
          <w:rFonts w:ascii="GHEA Grapalat" w:hAnsi="GHEA Grapalat"/>
          <w:color w:val="000000" w:themeColor="text1"/>
          <w:sz w:val="20"/>
          <w:u w:val="single"/>
          <w:lang w:val="hy-AM"/>
        </w:rPr>
        <w:t xml:space="preserve">          </w:t>
      </w:r>
      <w:r w:rsidRPr="00531D9D">
        <w:rPr>
          <w:rFonts w:ascii="GHEA Grapalat" w:hAnsi="GHEA Grapalat"/>
          <w:color w:val="000000" w:themeColor="text1"/>
          <w:lang w:val="hy-AM"/>
        </w:rPr>
        <w:t>-</w:t>
      </w:r>
      <w:r w:rsidRPr="00531D9D">
        <w:rPr>
          <w:rFonts w:ascii="GHEA Grapalat" w:hAnsi="GHEA Grapalat" w:cs="Arial"/>
          <w:color w:val="000000" w:themeColor="text1"/>
          <w:sz w:val="20"/>
          <w:szCs w:val="20"/>
          <w:lang w:val="es-ES"/>
        </w:rPr>
        <w:t>ն</w:t>
      </w:r>
      <w:r w:rsidRPr="00531D9D">
        <w:rPr>
          <w:rFonts w:ascii="GHEA Grapalat" w:hAnsi="GHEA Grapalat" w:cs="Sylfaen"/>
          <w:color w:val="000000" w:themeColor="text1"/>
          <w:sz w:val="20"/>
          <w:lang w:val="hy-AM"/>
        </w:rPr>
        <w:t xml:space="preserve"> պարտավորվում է ընտրված</w:t>
      </w:r>
    </w:p>
    <w:p w14:paraId="7D3E4454" w14:textId="77777777" w:rsidR="00650682" w:rsidRPr="00531D9D" w:rsidRDefault="00650682" w:rsidP="00650682">
      <w:pPr>
        <w:tabs>
          <w:tab w:val="left" w:pos="6450"/>
        </w:tabs>
        <w:jc w:val="both"/>
        <w:rPr>
          <w:rFonts w:ascii="GHEA Grapalat" w:hAnsi="GHEA Grapalat" w:cs="Sylfaen"/>
          <w:color w:val="000000" w:themeColor="text1"/>
          <w:sz w:val="20"/>
          <w:lang w:val="es-ES"/>
        </w:rPr>
      </w:pPr>
      <w:r w:rsidRPr="00531D9D">
        <w:rPr>
          <w:rFonts w:ascii="GHEA Grapalat" w:hAnsi="GHEA Grapalat" w:cs="Sylfaen"/>
          <w:color w:val="000000" w:themeColor="text1"/>
          <w:sz w:val="20"/>
          <w:lang w:val="es-ES"/>
        </w:rPr>
        <w:t xml:space="preserve">                                                          </w:t>
      </w:r>
      <w:r w:rsidRPr="00531D9D">
        <w:rPr>
          <w:rFonts w:ascii="GHEA Grapalat" w:hAnsi="GHEA Grapalat" w:cs="Sylfaen"/>
          <w:color w:val="000000" w:themeColor="text1"/>
          <w:vertAlign w:val="superscript"/>
          <w:lang w:val="hy-AM"/>
        </w:rPr>
        <w:t>մասնակցի անվանում</w:t>
      </w:r>
    </w:p>
    <w:p w14:paraId="3177315E" w14:textId="415D6F33" w:rsidR="00966859" w:rsidRPr="00531D9D" w:rsidRDefault="00650682" w:rsidP="00D94074">
      <w:pPr>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531D9D" w:rsidDel="00650682">
        <w:rPr>
          <w:rFonts w:ascii="GHEA Grapalat" w:hAnsi="GHEA Grapalat" w:cs="Arial"/>
          <w:color w:val="000000" w:themeColor="text1"/>
          <w:sz w:val="20"/>
          <w:szCs w:val="20"/>
          <w:lang w:val="es-ES"/>
        </w:rPr>
        <w:t xml:space="preserve"> </w:t>
      </w:r>
      <w:r w:rsidR="00E97AB0" w:rsidRPr="00531D9D">
        <w:rPr>
          <w:rFonts w:ascii="GHEA Grapalat" w:hAnsi="GHEA Grapalat" w:cs="Sylfaen"/>
          <w:color w:val="000000" w:themeColor="text1"/>
          <w:sz w:val="20"/>
          <w:lang w:val="es-ES"/>
        </w:rPr>
        <w:t>.</w:t>
      </w:r>
      <w:r w:rsidR="00EB07BB" w:rsidRPr="00531D9D">
        <w:rPr>
          <w:rFonts w:ascii="GHEA Grapalat" w:hAnsi="GHEA Grapalat" w:cs="Sylfaen"/>
          <w:color w:val="000000" w:themeColor="text1"/>
          <w:sz w:val="20"/>
          <w:lang w:val="hy-AM"/>
        </w:rPr>
        <w:t xml:space="preserve"> </w:t>
      </w:r>
    </w:p>
    <w:p w14:paraId="44ADC23C" w14:textId="22B13B84" w:rsidR="006C3873" w:rsidRPr="00531D9D" w:rsidRDefault="00887807" w:rsidP="00975F7E">
      <w:pPr>
        <w:ind w:firstLine="708"/>
        <w:jc w:val="both"/>
        <w:rPr>
          <w:rFonts w:ascii="GHEA Grapalat" w:hAnsi="GHEA Grapalat" w:cs="Arial"/>
          <w:color w:val="000000" w:themeColor="text1"/>
          <w:sz w:val="22"/>
          <w:szCs w:val="22"/>
          <w:lang w:val="es-ES"/>
        </w:rPr>
      </w:pPr>
      <w:r w:rsidRPr="00531D9D">
        <w:rPr>
          <w:rFonts w:ascii="GHEA Grapalat" w:hAnsi="GHEA Grapalat" w:cs="Arial"/>
          <w:color w:val="000000" w:themeColor="text1"/>
          <w:sz w:val="20"/>
          <w:szCs w:val="20"/>
          <w:lang w:val="hy-AM"/>
        </w:rPr>
        <w:t>2</w:t>
      </w:r>
      <w:r w:rsidR="006C3873" w:rsidRPr="00531D9D">
        <w:rPr>
          <w:rFonts w:ascii="GHEA Grapalat" w:hAnsi="GHEA Grapalat" w:cs="Arial"/>
          <w:color w:val="000000" w:themeColor="text1"/>
          <w:sz w:val="20"/>
          <w:szCs w:val="20"/>
          <w:lang w:val="es-ES"/>
        </w:rPr>
        <w:t xml:space="preserve">) </w:t>
      </w:r>
      <w:r w:rsidR="00441227" w:rsidRPr="00531D9D">
        <w:rPr>
          <w:rFonts w:ascii="GHEA Grapalat" w:hAnsi="GHEA Grapalat"/>
          <w:color w:val="000000" w:themeColor="text1"/>
          <w:sz w:val="20"/>
          <w:szCs w:val="20"/>
          <w:lang w:val="af-ZA"/>
        </w:rPr>
        <w:t>«</w:t>
      </w:r>
      <w:r w:rsidR="00441227" w:rsidRPr="00531D9D">
        <w:rPr>
          <w:rFonts w:ascii="GHEA Grapalat" w:hAnsi="GHEA Grapalat" w:cs="Sylfaen"/>
          <w:b/>
          <w:color w:val="000000" w:themeColor="text1"/>
          <w:sz w:val="20"/>
          <w:szCs w:val="20"/>
          <w:lang w:val="es-ES"/>
        </w:rPr>
        <w:t>ՀՀԿԳՄՍՆԳՀԾՁԲ-</w:t>
      </w:r>
      <w:r w:rsidR="00C91BEA">
        <w:rPr>
          <w:rFonts w:ascii="GHEA Grapalat" w:hAnsi="GHEA Grapalat" w:cs="Sylfaen"/>
          <w:b/>
          <w:color w:val="000000" w:themeColor="text1"/>
          <w:sz w:val="20"/>
          <w:szCs w:val="20"/>
          <w:lang w:val="es-ES"/>
        </w:rPr>
        <w:t>26/19</w:t>
      </w:r>
      <w:r w:rsidR="00441227" w:rsidRPr="00531D9D">
        <w:rPr>
          <w:rFonts w:ascii="GHEA Grapalat" w:hAnsi="GHEA Grapalat"/>
          <w:color w:val="000000" w:themeColor="text1"/>
          <w:sz w:val="20"/>
          <w:szCs w:val="20"/>
          <w:lang w:val="af-ZA"/>
        </w:rPr>
        <w:t>»</w:t>
      </w:r>
      <w:r w:rsidR="00441227" w:rsidRPr="00531D9D">
        <w:rPr>
          <w:rFonts w:ascii="GHEA Grapalat" w:hAnsi="GHEA Grapalat"/>
          <w:b/>
          <w:color w:val="000000" w:themeColor="text1"/>
          <w:sz w:val="20"/>
          <w:szCs w:val="20"/>
          <w:lang w:val="es-ES"/>
        </w:rPr>
        <w:t xml:space="preserve">  </w:t>
      </w:r>
      <w:r w:rsidR="006C3873" w:rsidRPr="00531D9D">
        <w:rPr>
          <w:rFonts w:ascii="GHEA Grapalat" w:hAnsi="GHEA Grapalat" w:cs="Arial"/>
          <w:color w:val="000000" w:themeColor="text1"/>
          <w:sz w:val="20"/>
          <w:szCs w:val="20"/>
          <w:lang w:val="es-ES"/>
        </w:rPr>
        <w:t xml:space="preserve">ծածկագրով </w:t>
      </w:r>
      <w:r w:rsidR="00441227" w:rsidRPr="00531D9D">
        <w:rPr>
          <w:rFonts w:ascii="GHEA Grapalat" w:hAnsi="GHEA Grapalat" w:cs="Arial"/>
          <w:color w:val="000000" w:themeColor="text1"/>
          <w:sz w:val="20"/>
          <w:szCs w:val="20"/>
          <w:lang w:val="hy-AM"/>
        </w:rPr>
        <w:t>գնանշման հարցմանը</w:t>
      </w:r>
      <w:r w:rsidR="006C3873" w:rsidRPr="00531D9D">
        <w:rPr>
          <w:rFonts w:ascii="GHEA Grapalat" w:hAnsi="GHEA Grapalat" w:cs="Arial"/>
          <w:color w:val="000000" w:themeColor="text1"/>
          <w:sz w:val="20"/>
          <w:szCs w:val="20"/>
          <w:lang w:val="es-ES"/>
        </w:rPr>
        <w:t xml:space="preserve"> մասնակցելու շրջանակում`</w:t>
      </w:r>
      <w:r w:rsidR="006C3873" w:rsidRPr="00531D9D">
        <w:rPr>
          <w:rFonts w:ascii="GHEA Grapalat" w:hAnsi="GHEA Grapalat" w:cs="Sylfaen"/>
          <w:color w:val="000000" w:themeColor="text1"/>
          <w:sz w:val="22"/>
          <w:szCs w:val="22"/>
          <w:lang w:val="es-ES"/>
        </w:rPr>
        <w:t xml:space="preserve">  </w:t>
      </w:r>
    </w:p>
    <w:p w14:paraId="59013E87" w14:textId="77777777" w:rsidR="006C3873" w:rsidRPr="00531D9D" w:rsidRDefault="006C3873" w:rsidP="00804E4F">
      <w:pPr>
        <w:numPr>
          <w:ilvl w:val="0"/>
          <w:numId w:val="5"/>
        </w:numPr>
        <w:ind w:left="0" w:firstLine="720"/>
        <w:jc w:val="both"/>
        <w:rPr>
          <w:rFonts w:ascii="GHEA Grapalat" w:hAnsi="GHEA Grapalat" w:cs="Arial"/>
          <w:color w:val="000000" w:themeColor="text1"/>
          <w:sz w:val="20"/>
          <w:szCs w:val="20"/>
          <w:lang w:val="es-ES"/>
        </w:rPr>
      </w:pPr>
      <w:r w:rsidRPr="00531D9D">
        <w:rPr>
          <w:rFonts w:ascii="GHEA Grapalat" w:hAnsi="GHEA Grapalat" w:cs="Arial"/>
          <w:color w:val="000000" w:themeColor="text1"/>
          <w:sz w:val="20"/>
          <w:szCs w:val="20"/>
          <w:lang w:val="es-ES"/>
        </w:rPr>
        <w:t>թույլ չի տվել և (կամ) թույլ չի տալու</w:t>
      </w:r>
      <w:r w:rsidR="00DB3B2E" w:rsidRPr="00531D9D">
        <w:rPr>
          <w:rFonts w:ascii="GHEA Grapalat" w:hAnsi="GHEA Grapalat" w:cs="Arial"/>
          <w:color w:val="000000" w:themeColor="text1"/>
          <w:sz w:val="20"/>
          <w:szCs w:val="20"/>
          <w:lang w:val="hy-AM"/>
        </w:rPr>
        <w:t xml:space="preserve"> անբարեխիղճ մրցակցություն, </w:t>
      </w:r>
      <w:r w:rsidR="00DB3B2E" w:rsidRPr="00531D9D">
        <w:rPr>
          <w:rFonts w:ascii="GHEA Grapalat" w:hAnsi="GHEA Grapalat" w:cs="Arial"/>
          <w:color w:val="000000" w:themeColor="text1"/>
          <w:sz w:val="20"/>
          <w:szCs w:val="20"/>
          <w:lang w:val="es-ES"/>
        </w:rPr>
        <w:t xml:space="preserve"> </w:t>
      </w:r>
      <w:r w:rsidRPr="00531D9D">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531D9D" w:rsidRDefault="006C3873" w:rsidP="00804E4F">
      <w:pPr>
        <w:numPr>
          <w:ilvl w:val="0"/>
          <w:numId w:val="5"/>
        </w:numPr>
        <w:ind w:left="0" w:firstLine="720"/>
        <w:jc w:val="both"/>
        <w:rPr>
          <w:rFonts w:ascii="GHEA Grapalat" w:hAnsi="GHEA Grapalat"/>
          <w:color w:val="000000" w:themeColor="text1"/>
          <w:sz w:val="22"/>
          <w:szCs w:val="22"/>
          <w:lang w:val="es-ES"/>
        </w:rPr>
      </w:pPr>
      <w:r w:rsidRPr="00531D9D">
        <w:rPr>
          <w:rFonts w:ascii="GHEA Grapalat" w:hAnsi="GHEA Grapalat" w:cs="Arial"/>
          <w:color w:val="000000" w:themeColor="text1"/>
          <w:sz w:val="20"/>
          <w:szCs w:val="20"/>
          <w:lang w:val="es-ES"/>
        </w:rPr>
        <w:t>բացակայում է հրավերով սահմանված`</w:t>
      </w:r>
      <w:r w:rsidRPr="00531D9D">
        <w:rPr>
          <w:rFonts w:ascii="GHEA Grapalat" w:hAnsi="GHEA Grapalat"/>
          <w:color w:val="000000" w:themeColor="text1"/>
          <w:sz w:val="22"/>
          <w:szCs w:val="22"/>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00975F7E" w:rsidRPr="00531D9D">
        <w:rPr>
          <w:rFonts w:ascii="GHEA Grapalat" w:hAnsi="GHEA Grapalat"/>
          <w:color w:val="000000" w:themeColor="text1"/>
          <w:sz w:val="22"/>
          <w:szCs w:val="22"/>
          <w:u w:val="single"/>
          <w:lang w:val="es-ES"/>
        </w:rPr>
        <w:tab/>
      </w:r>
      <w:r w:rsidR="00975F7E" w:rsidRPr="00531D9D">
        <w:rPr>
          <w:rFonts w:ascii="GHEA Grapalat" w:hAnsi="GHEA Grapalat"/>
          <w:color w:val="000000" w:themeColor="text1"/>
          <w:sz w:val="22"/>
          <w:szCs w:val="22"/>
          <w:u w:val="single"/>
          <w:lang w:val="es-ES"/>
        </w:rPr>
        <w:tab/>
      </w:r>
      <w:r w:rsidRPr="00531D9D">
        <w:rPr>
          <w:rFonts w:ascii="GHEA Grapalat" w:hAnsi="GHEA Grapalat" w:cs="Arial"/>
          <w:color w:val="000000" w:themeColor="text1"/>
          <w:sz w:val="20"/>
          <w:szCs w:val="20"/>
          <w:lang w:val="es-ES"/>
        </w:rPr>
        <w:t>-ին</w:t>
      </w:r>
      <w:r w:rsidRPr="00531D9D">
        <w:rPr>
          <w:rFonts w:ascii="GHEA Grapalat" w:hAnsi="GHEA Grapalat"/>
          <w:color w:val="000000" w:themeColor="text1"/>
          <w:sz w:val="22"/>
          <w:szCs w:val="22"/>
          <w:lang w:val="es-ES"/>
        </w:rPr>
        <w:t xml:space="preserve"> </w:t>
      </w:r>
    </w:p>
    <w:p w14:paraId="709C82BC" w14:textId="77777777" w:rsidR="006C3873" w:rsidRPr="00531D9D" w:rsidRDefault="006C3873" w:rsidP="00975F7E">
      <w:pPr>
        <w:jc w:val="both"/>
        <w:rPr>
          <w:rFonts w:ascii="GHEA Grapalat" w:hAnsi="GHEA Grapalat" w:cs="Arial"/>
          <w:color w:val="000000" w:themeColor="text1"/>
          <w:vertAlign w:val="superscript"/>
          <w:lang w:val="hy-AM"/>
        </w:rPr>
      </w:pPr>
      <w:r w:rsidRPr="00531D9D">
        <w:rPr>
          <w:rFonts w:ascii="GHEA Grapalat" w:hAnsi="GHEA Grapalat"/>
          <w:color w:val="000000" w:themeColor="text1"/>
          <w:vertAlign w:val="superscript"/>
          <w:lang w:val="es-ES"/>
        </w:rPr>
        <w:t xml:space="preserve"> </w:t>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r>
      <w:r w:rsidRPr="00531D9D">
        <w:rPr>
          <w:rFonts w:ascii="GHEA Grapalat" w:hAnsi="GHEA Grapalat"/>
          <w:color w:val="000000" w:themeColor="text1"/>
          <w:vertAlign w:val="superscript"/>
          <w:lang w:val="es-ES"/>
        </w:rPr>
        <w:tab/>
        <w:t xml:space="preserve">      </w:t>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r w:rsidRPr="00531D9D">
        <w:rPr>
          <w:rFonts w:ascii="GHEA Grapalat" w:hAnsi="GHEA Grapalat" w:cs="Arial"/>
          <w:color w:val="000000" w:themeColor="text1"/>
          <w:vertAlign w:val="superscript"/>
          <w:lang w:val="hy-AM"/>
        </w:rPr>
        <w:t xml:space="preserve"> </w:t>
      </w:r>
    </w:p>
    <w:p w14:paraId="3F504814" w14:textId="77777777" w:rsidR="006C3873" w:rsidRPr="00531D9D" w:rsidRDefault="006C3873" w:rsidP="00975F7E">
      <w:pPr>
        <w:jc w:val="both"/>
        <w:rPr>
          <w:rFonts w:ascii="GHEA Grapalat" w:hAnsi="GHEA Grapalat"/>
          <w:color w:val="000000" w:themeColor="text1"/>
          <w:sz w:val="22"/>
          <w:szCs w:val="22"/>
          <w:u w:val="single"/>
          <w:lang w:val="es-ES"/>
        </w:rPr>
      </w:pPr>
      <w:proofErr w:type="gramStart"/>
      <w:r w:rsidRPr="00531D9D">
        <w:rPr>
          <w:rFonts w:ascii="GHEA Grapalat" w:hAnsi="GHEA Grapalat" w:cs="Arial"/>
          <w:color w:val="000000" w:themeColor="text1"/>
          <w:sz w:val="20"/>
          <w:szCs w:val="20"/>
          <w:lang w:val="es-ES"/>
        </w:rPr>
        <w:t>փոխկապակցված</w:t>
      </w:r>
      <w:proofErr w:type="gramEnd"/>
      <w:r w:rsidRPr="00531D9D">
        <w:rPr>
          <w:rFonts w:ascii="GHEA Grapalat" w:hAnsi="GHEA Grapalat" w:cs="Arial"/>
          <w:color w:val="000000" w:themeColor="text1"/>
          <w:sz w:val="20"/>
          <w:szCs w:val="20"/>
          <w:lang w:val="es-ES"/>
        </w:rPr>
        <w:t xml:space="preserve"> անձանց և (կամ)</w:t>
      </w:r>
      <w:r w:rsidRPr="00531D9D">
        <w:rPr>
          <w:rFonts w:ascii="GHEA Grapalat" w:hAnsi="GHEA Grapalat"/>
          <w:color w:val="000000" w:themeColor="text1"/>
          <w:sz w:val="22"/>
          <w:szCs w:val="22"/>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s="Arial"/>
          <w:color w:val="000000" w:themeColor="text1"/>
          <w:sz w:val="20"/>
          <w:szCs w:val="20"/>
          <w:lang w:val="es-ES"/>
        </w:rPr>
        <w:t>-ի</w:t>
      </w:r>
      <w:r w:rsidRPr="00531D9D">
        <w:rPr>
          <w:rFonts w:ascii="GHEA Grapalat" w:hAnsi="GHEA Grapalat"/>
          <w:color w:val="000000" w:themeColor="text1"/>
          <w:sz w:val="22"/>
          <w:szCs w:val="22"/>
          <w:u w:val="single"/>
          <w:lang w:val="es-ES"/>
        </w:rPr>
        <w:t xml:space="preserve">  </w:t>
      </w:r>
    </w:p>
    <w:p w14:paraId="05EA02C2" w14:textId="77777777" w:rsidR="006C3873" w:rsidRPr="00531D9D" w:rsidRDefault="006C3873" w:rsidP="00975F7E">
      <w:pPr>
        <w:jc w:val="both"/>
        <w:rPr>
          <w:rFonts w:ascii="GHEA Grapalat" w:hAnsi="GHEA Grapalat"/>
          <w:color w:val="000000" w:themeColor="text1"/>
          <w:sz w:val="22"/>
          <w:szCs w:val="22"/>
          <w:u w:val="single"/>
          <w:lang w:val="es-ES"/>
        </w:rPr>
      </w:pPr>
      <w:r w:rsidRPr="00531D9D">
        <w:rPr>
          <w:rFonts w:ascii="GHEA Grapalat" w:hAnsi="GHEA Grapalat" w:cs="Sylfaen"/>
          <w:color w:val="000000" w:themeColor="text1"/>
          <w:vertAlign w:val="superscript"/>
          <w:lang w:val="es-ES"/>
        </w:rPr>
        <w:lastRenderedPageBreak/>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p>
    <w:p w14:paraId="7D7877A2" w14:textId="77777777" w:rsidR="006C3873" w:rsidRPr="00531D9D" w:rsidRDefault="006C3873" w:rsidP="00975F7E">
      <w:pPr>
        <w:jc w:val="both"/>
        <w:rPr>
          <w:rFonts w:ascii="GHEA Grapalat" w:hAnsi="GHEA Grapalat"/>
          <w:color w:val="000000" w:themeColor="text1"/>
          <w:sz w:val="22"/>
          <w:szCs w:val="22"/>
          <w:u w:val="single"/>
          <w:lang w:val="es-ES"/>
        </w:rPr>
      </w:pPr>
      <w:proofErr w:type="gramStart"/>
      <w:r w:rsidRPr="00531D9D">
        <w:rPr>
          <w:rFonts w:ascii="GHEA Grapalat" w:hAnsi="GHEA Grapalat" w:cs="Arial"/>
          <w:color w:val="000000" w:themeColor="text1"/>
          <w:sz w:val="20"/>
          <w:szCs w:val="20"/>
          <w:lang w:val="es-ES"/>
        </w:rPr>
        <w:t>կողմից</w:t>
      </w:r>
      <w:proofErr w:type="gramEnd"/>
      <w:r w:rsidRPr="00531D9D">
        <w:rPr>
          <w:rFonts w:ascii="GHEA Grapalat" w:hAnsi="GHEA Grapalat" w:cs="Arial"/>
          <w:color w:val="000000" w:themeColor="text1"/>
          <w:sz w:val="20"/>
          <w:szCs w:val="20"/>
          <w:lang w:val="es-ES"/>
        </w:rPr>
        <w:t xml:space="preserve"> հիմնադրված կամ ավելի քան հիսուն տոկոս</w:t>
      </w:r>
      <w:r w:rsidRPr="00531D9D">
        <w:rPr>
          <w:rFonts w:ascii="GHEA Grapalat" w:hAnsi="GHEA Grapalat"/>
          <w:color w:val="000000" w:themeColor="text1"/>
          <w:sz w:val="22"/>
          <w:szCs w:val="22"/>
          <w:lang w:val="es-ES"/>
        </w:rPr>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t xml:space="preserve">                   </w:t>
      </w:r>
      <w:r w:rsidRPr="00531D9D">
        <w:rPr>
          <w:rFonts w:ascii="GHEA Grapalat" w:hAnsi="GHEA Grapalat" w:cs="Arial"/>
          <w:color w:val="000000" w:themeColor="text1"/>
          <w:sz w:val="20"/>
          <w:szCs w:val="20"/>
          <w:lang w:val="es-ES"/>
        </w:rPr>
        <w:t>-ին</w:t>
      </w:r>
    </w:p>
    <w:p w14:paraId="119273AC" w14:textId="77777777" w:rsidR="006C3873" w:rsidRPr="00531D9D" w:rsidRDefault="006C3873" w:rsidP="00975F7E">
      <w:pPr>
        <w:jc w:val="both"/>
        <w:rPr>
          <w:rFonts w:ascii="GHEA Grapalat" w:hAnsi="GHEA Grapalat"/>
          <w:color w:val="000000" w:themeColor="text1"/>
          <w:sz w:val="22"/>
          <w:szCs w:val="22"/>
          <w:lang w:val="es-ES"/>
        </w:rPr>
      </w:pPr>
      <w:r w:rsidRPr="00531D9D">
        <w:rPr>
          <w:rFonts w:ascii="GHEA Grapalat" w:hAnsi="GHEA Grapalat" w:cs="Sylfaen"/>
          <w:color w:val="000000" w:themeColor="text1"/>
          <w:vertAlign w:val="superscript"/>
          <w:lang w:val="es-ES"/>
        </w:rPr>
        <w:t xml:space="preserve">                                                                     </w:t>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es-ES"/>
        </w:rPr>
        <w:tab/>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p>
    <w:p w14:paraId="3A6C3DAA" w14:textId="77777777" w:rsidR="00821851" w:rsidRPr="00531D9D" w:rsidRDefault="006C3873" w:rsidP="00821851">
      <w:pPr>
        <w:jc w:val="both"/>
        <w:rPr>
          <w:rFonts w:ascii="GHEA Grapalat" w:hAnsi="GHEA Grapalat" w:cs="Arial"/>
          <w:color w:val="000000" w:themeColor="text1"/>
          <w:sz w:val="20"/>
          <w:szCs w:val="20"/>
          <w:lang w:val="es-ES"/>
        </w:rPr>
      </w:pPr>
      <w:proofErr w:type="gramStart"/>
      <w:r w:rsidRPr="00531D9D">
        <w:rPr>
          <w:rFonts w:ascii="GHEA Grapalat" w:hAnsi="GHEA Grapalat" w:cs="Arial"/>
          <w:color w:val="000000" w:themeColor="text1"/>
          <w:sz w:val="20"/>
          <w:szCs w:val="20"/>
          <w:lang w:val="es-ES"/>
        </w:rPr>
        <w:t>պատկանող</w:t>
      </w:r>
      <w:proofErr w:type="gramEnd"/>
      <w:r w:rsidRPr="00531D9D">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531D9D" w:rsidRDefault="00821851" w:rsidP="00821851">
      <w:pPr>
        <w:jc w:val="both"/>
        <w:rPr>
          <w:rFonts w:ascii="GHEA Grapalat" w:hAnsi="GHEA Grapalat" w:cs="Arial"/>
          <w:color w:val="000000" w:themeColor="text1"/>
          <w:sz w:val="20"/>
          <w:szCs w:val="20"/>
          <w:lang w:val="es-ES"/>
        </w:rPr>
      </w:pPr>
      <w:r w:rsidRPr="00531D9D">
        <w:rPr>
          <w:rFonts w:ascii="GHEA Grapalat" w:hAnsi="GHEA Grapalat" w:cs="Arial"/>
          <w:color w:val="000000" w:themeColor="text1"/>
          <w:sz w:val="20"/>
          <w:szCs w:val="20"/>
          <w:lang w:val="es-ES"/>
        </w:rPr>
        <w:tab/>
        <w:t>Ս</w:t>
      </w:r>
      <w:r w:rsidR="006C3873" w:rsidRPr="00531D9D">
        <w:rPr>
          <w:rFonts w:ascii="GHEA Grapalat" w:hAnsi="GHEA Grapalat" w:cs="Arial"/>
          <w:color w:val="000000" w:themeColor="text1"/>
          <w:sz w:val="20"/>
          <w:szCs w:val="20"/>
          <w:lang w:val="es-ES"/>
        </w:rPr>
        <w:t xml:space="preserve">տորև ներկայացնում </w:t>
      </w:r>
      <w:r w:rsidR="00E21520" w:rsidRPr="00531D9D">
        <w:rPr>
          <w:rFonts w:ascii="GHEA Grapalat" w:hAnsi="GHEA Grapalat" w:cs="Arial"/>
          <w:color w:val="000000" w:themeColor="text1"/>
          <w:sz w:val="20"/>
          <w:szCs w:val="20"/>
          <w:lang w:val="hy-AM"/>
        </w:rPr>
        <w:t xml:space="preserve"> </w:t>
      </w:r>
      <w:r w:rsidRPr="00531D9D">
        <w:rPr>
          <w:rFonts w:ascii="GHEA Grapalat" w:hAnsi="GHEA Grapalat" w:cs="Arial"/>
          <w:color w:val="000000" w:themeColor="text1"/>
          <w:sz w:val="20"/>
          <w:szCs w:val="20"/>
          <w:lang w:val="hy-AM"/>
        </w:rPr>
        <w:t>է</w:t>
      </w:r>
      <w:r w:rsidRPr="00531D9D">
        <w:rPr>
          <w:rFonts w:ascii="GHEA Grapalat" w:hAnsi="GHEA Grapalat"/>
          <w:color w:val="000000" w:themeColor="text1"/>
          <w:sz w:val="22"/>
          <w:szCs w:val="22"/>
          <w:u w:val="single"/>
          <w:lang w:val="es-ES"/>
        </w:rPr>
        <w:tab/>
        <w:t xml:space="preserve">                   </w:t>
      </w:r>
      <w:r w:rsidRPr="00531D9D">
        <w:rPr>
          <w:rFonts w:ascii="GHEA Grapalat" w:hAnsi="GHEA Grapalat"/>
          <w:color w:val="000000" w:themeColor="text1"/>
          <w:sz w:val="22"/>
          <w:szCs w:val="22"/>
          <w:u w:val="single"/>
          <w:lang w:val="es-ES"/>
        </w:rPr>
        <w:tab/>
      </w:r>
      <w:r w:rsidRPr="00531D9D">
        <w:rPr>
          <w:rFonts w:ascii="GHEA Grapalat" w:hAnsi="GHEA Grapalat"/>
          <w:color w:val="000000" w:themeColor="text1"/>
          <w:sz w:val="22"/>
          <w:szCs w:val="22"/>
          <w:u w:val="single"/>
          <w:lang w:val="es-ES"/>
        </w:rPr>
        <w:tab/>
      </w:r>
      <w:r w:rsidRPr="00531D9D">
        <w:rPr>
          <w:rFonts w:ascii="GHEA Grapalat" w:hAnsi="GHEA Grapalat" w:cs="Arial"/>
          <w:color w:val="000000" w:themeColor="text1"/>
          <w:sz w:val="20"/>
          <w:szCs w:val="20"/>
          <w:lang w:val="es-ES"/>
        </w:rPr>
        <w:t>-ի</w:t>
      </w:r>
      <w:r w:rsidRPr="00531D9D">
        <w:rPr>
          <w:rFonts w:ascii="GHEA Grapalat" w:hAnsi="GHEA Grapalat"/>
          <w:color w:val="000000" w:themeColor="text1"/>
          <w:sz w:val="22"/>
          <w:szCs w:val="22"/>
          <w:lang w:val="es-ES"/>
        </w:rPr>
        <w:t xml:space="preserve"> </w:t>
      </w:r>
      <w:r w:rsidRPr="00531D9D">
        <w:rPr>
          <w:rFonts w:ascii="GHEA Grapalat" w:hAnsi="GHEA Grapalat" w:cs="Arial"/>
          <w:color w:val="000000" w:themeColor="text1"/>
          <w:sz w:val="20"/>
          <w:szCs w:val="20"/>
          <w:lang w:val="es-ES"/>
        </w:rPr>
        <w:t>իրական շահառուների վերաբերյալ</w:t>
      </w:r>
    </w:p>
    <w:p w14:paraId="7238F8D5" w14:textId="77777777" w:rsidR="00821851" w:rsidRPr="00531D9D" w:rsidRDefault="00821851" w:rsidP="00821851">
      <w:pPr>
        <w:jc w:val="both"/>
        <w:rPr>
          <w:rFonts w:ascii="GHEA Grapalat" w:hAnsi="GHEA Grapalat" w:cs="Arial"/>
          <w:color w:val="000000" w:themeColor="text1"/>
          <w:vertAlign w:val="superscript"/>
          <w:lang w:val="hy-AM"/>
        </w:rPr>
      </w:pPr>
      <w:r w:rsidRPr="00531D9D">
        <w:rPr>
          <w:rFonts w:ascii="GHEA Grapalat" w:hAnsi="GHEA Grapalat"/>
          <w:color w:val="000000" w:themeColor="text1"/>
          <w:vertAlign w:val="superscript"/>
          <w:lang w:val="es-ES"/>
        </w:rPr>
        <w:t xml:space="preserve"> </w:t>
      </w:r>
      <w:r w:rsidRPr="00531D9D">
        <w:rPr>
          <w:rFonts w:ascii="GHEA Grapalat" w:hAnsi="GHEA Grapalat"/>
          <w:color w:val="000000" w:themeColor="text1"/>
          <w:vertAlign w:val="superscript"/>
          <w:lang w:val="hy-AM"/>
        </w:rPr>
        <w:t xml:space="preserve">                                                                          </w:t>
      </w:r>
      <w:r w:rsidRPr="00531D9D">
        <w:rPr>
          <w:rFonts w:ascii="GHEA Grapalat" w:hAnsi="GHEA Grapalat"/>
          <w:color w:val="000000" w:themeColor="text1"/>
          <w:vertAlign w:val="superscript"/>
          <w:lang w:val="es-ES"/>
        </w:rPr>
        <w:t xml:space="preserve">      </w:t>
      </w:r>
      <w:r w:rsidRPr="00531D9D">
        <w:rPr>
          <w:rFonts w:ascii="GHEA Grapalat" w:hAnsi="GHEA Grapalat" w:cs="Sylfaen"/>
          <w:color w:val="000000" w:themeColor="text1"/>
          <w:vertAlign w:val="superscript"/>
          <w:lang w:val="hy-AM"/>
        </w:rPr>
        <w:t>մասնակցի</w:t>
      </w:r>
      <w:r w:rsidRPr="00531D9D">
        <w:rPr>
          <w:rFonts w:ascii="GHEA Grapalat" w:hAnsi="GHEA Grapalat" w:cs="Arial"/>
          <w:color w:val="000000" w:themeColor="text1"/>
          <w:vertAlign w:val="superscript"/>
          <w:lang w:val="hy-AM"/>
        </w:rPr>
        <w:t xml:space="preserve"> </w:t>
      </w:r>
      <w:r w:rsidRPr="00531D9D">
        <w:rPr>
          <w:rFonts w:ascii="GHEA Grapalat" w:hAnsi="GHEA Grapalat" w:cs="Sylfaen"/>
          <w:color w:val="000000" w:themeColor="text1"/>
          <w:vertAlign w:val="superscript"/>
          <w:lang w:val="hy-AM"/>
        </w:rPr>
        <w:t>անվանումը</w:t>
      </w:r>
      <w:r w:rsidRPr="00531D9D">
        <w:rPr>
          <w:rFonts w:ascii="GHEA Grapalat" w:hAnsi="GHEA Grapalat" w:cs="Arial"/>
          <w:color w:val="000000" w:themeColor="text1"/>
          <w:vertAlign w:val="superscript"/>
          <w:lang w:val="hy-AM"/>
        </w:rPr>
        <w:t xml:space="preserve"> </w:t>
      </w:r>
    </w:p>
    <w:p w14:paraId="0EAEE77D" w14:textId="77777777" w:rsidR="00E21520" w:rsidRPr="00531D9D" w:rsidRDefault="00E21520" w:rsidP="00821851">
      <w:pPr>
        <w:jc w:val="both"/>
        <w:rPr>
          <w:rFonts w:ascii="GHEA Grapalat" w:hAnsi="GHEA Grapalat"/>
          <w:color w:val="000000" w:themeColor="text1"/>
          <w:sz w:val="22"/>
          <w:szCs w:val="22"/>
          <w:lang w:val="hy-AM"/>
        </w:rPr>
      </w:pPr>
    </w:p>
    <w:p w14:paraId="66F34D4C" w14:textId="77777777" w:rsidR="00E21520" w:rsidRPr="00531D9D" w:rsidRDefault="00E21520" w:rsidP="00E21520">
      <w:pPr>
        <w:jc w:val="both"/>
        <w:rPr>
          <w:rFonts w:ascii="GHEA Grapalat" w:hAnsi="GHEA Grapalat" w:cs="Arial"/>
          <w:color w:val="000000" w:themeColor="text1"/>
          <w:sz w:val="18"/>
          <w:szCs w:val="18"/>
          <w:vertAlign w:val="superscript"/>
          <w:lang w:val="es-ES"/>
        </w:rPr>
      </w:pPr>
      <w:proofErr w:type="gramStart"/>
      <w:r w:rsidRPr="00531D9D">
        <w:rPr>
          <w:rFonts w:ascii="GHEA Grapalat" w:hAnsi="GHEA Grapalat" w:cs="Arial"/>
          <w:color w:val="000000" w:themeColor="text1"/>
          <w:sz w:val="20"/>
          <w:szCs w:val="20"/>
          <w:lang w:val="es-ES"/>
        </w:rPr>
        <w:t>տեղեկություններ</w:t>
      </w:r>
      <w:proofErr w:type="gramEnd"/>
      <w:r w:rsidRPr="00531D9D">
        <w:rPr>
          <w:rFonts w:ascii="GHEA Grapalat" w:hAnsi="GHEA Grapalat" w:cs="Arial"/>
          <w:color w:val="000000" w:themeColor="text1"/>
          <w:sz w:val="20"/>
          <w:szCs w:val="20"/>
          <w:lang w:val="es-ES"/>
        </w:rPr>
        <w:t xml:space="preserve"> պարունակող կայքէջի հղումը՝ ----</w:t>
      </w:r>
      <w:r w:rsidRPr="00531D9D">
        <w:rPr>
          <w:rFonts w:ascii="GHEA Grapalat" w:hAnsi="GHEA Grapalat" w:cs="Arial"/>
          <w:color w:val="000000" w:themeColor="text1"/>
          <w:sz w:val="20"/>
          <w:szCs w:val="20"/>
          <w:lang w:val="hy-AM"/>
        </w:rPr>
        <w:t>-------------------</w:t>
      </w:r>
      <w:r w:rsidRPr="00531D9D">
        <w:rPr>
          <w:rFonts w:ascii="GHEA Grapalat" w:hAnsi="GHEA Grapalat" w:cs="Arial"/>
          <w:color w:val="000000" w:themeColor="text1"/>
          <w:sz w:val="20"/>
          <w:szCs w:val="20"/>
          <w:lang w:val="es-ES"/>
        </w:rPr>
        <w:t>-----------------------------</w:t>
      </w:r>
      <w:r w:rsidRPr="00531D9D">
        <w:rPr>
          <w:rFonts w:cs="Arial"/>
          <w:color w:val="000000" w:themeColor="text1"/>
          <w:sz w:val="18"/>
          <w:szCs w:val="18"/>
          <w:lang w:val="hy-AM"/>
        </w:rPr>
        <w:t>**</w:t>
      </w:r>
      <w:r w:rsidRPr="00531D9D">
        <w:rPr>
          <w:rFonts w:ascii="GHEA Grapalat" w:hAnsi="GHEA Grapalat" w:cs="Arial"/>
          <w:color w:val="000000" w:themeColor="text1"/>
          <w:sz w:val="18"/>
          <w:szCs w:val="18"/>
          <w:vertAlign w:val="superscript"/>
          <w:lang w:val="es-ES"/>
        </w:rPr>
        <w:t xml:space="preserve"> </w:t>
      </w:r>
    </w:p>
    <w:p w14:paraId="1EE940DE" w14:textId="77777777" w:rsidR="00B2572B" w:rsidRPr="00531D9D" w:rsidRDefault="006C3873" w:rsidP="00EF3662">
      <w:pPr>
        <w:jc w:val="both"/>
        <w:rPr>
          <w:rFonts w:ascii="GHEA Grapalat" w:hAnsi="GHEA Grapalat"/>
          <w:color w:val="000000" w:themeColor="text1"/>
          <w:sz w:val="20"/>
          <w:lang w:val="es-ES"/>
        </w:rPr>
      </w:pPr>
      <w:r w:rsidRPr="00531D9D">
        <w:rPr>
          <w:rFonts w:ascii="GHEA Grapalat" w:hAnsi="GHEA Grapalat" w:cs="Arial"/>
          <w:color w:val="000000" w:themeColor="text1"/>
          <w:sz w:val="20"/>
          <w:szCs w:val="20"/>
          <w:lang w:val="es-ES"/>
        </w:rPr>
        <w:t xml:space="preserve"> </w:t>
      </w:r>
    </w:p>
    <w:p w14:paraId="756A3978" w14:textId="77777777" w:rsidR="00B2572B" w:rsidRPr="00531D9D" w:rsidRDefault="00B2572B" w:rsidP="00EF3662">
      <w:pPr>
        <w:jc w:val="both"/>
        <w:rPr>
          <w:rFonts w:ascii="GHEA Grapalat" w:hAnsi="GHEA Grapalat" w:cs="Arial"/>
          <w:color w:val="000000" w:themeColor="text1"/>
          <w:sz w:val="20"/>
          <w:vertAlign w:val="superscript"/>
          <w:lang w:val="es-ES"/>
        </w:rPr>
      </w:pPr>
      <w:r w:rsidRPr="00531D9D">
        <w:rPr>
          <w:rFonts w:ascii="GHEA Grapalat" w:hAnsi="GHEA Grapalat"/>
          <w:color w:val="000000" w:themeColor="text1"/>
          <w:sz w:val="20"/>
          <w:lang w:val="es-ES"/>
        </w:rPr>
        <w:t xml:space="preserve">   </w:t>
      </w:r>
      <w:r w:rsidRPr="00531D9D">
        <w:rPr>
          <w:rFonts w:ascii="GHEA Grapalat" w:hAnsi="GHEA Grapalat"/>
          <w:color w:val="000000" w:themeColor="text1"/>
          <w:sz w:val="20"/>
          <w:lang w:val="hy-AM"/>
        </w:rPr>
        <w:t xml:space="preserve">___________________________________________________ </w:t>
      </w:r>
      <w:r w:rsidRPr="00531D9D">
        <w:rPr>
          <w:rFonts w:ascii="GHEA Grapalat" w:hAnsi="GHEA Grapalat"/>
          <w:color w:val="000000" w:themeColor="text1"/>
          <w:sz w:val="20"/>
          <w:lang w:val="hy-AM"/>
        </w:rPr>
        <w:tab/>
        <w:t xml:space="preserve">                _____________</w:t>
      </w:r>
      <w:r w:rsidRPr="00531D9D">
        <w:rPr>
          <w:rFonts w:ascii="GHEA Grapalat" w:hAnsi="GHEA Grapalat"/>
          <w:color w:val="000000" w:themeColor="text1"/>
          <w:sz w:val="20"/>
          <w:u w:val="single"/>
          <w:lang w:val="es-ES"/>
        </w:rPr>
        <w:tab/>
      </w:r>
      <w:r w:rsidRPr="00531D9D">
        <w:rPr>
          <w:rFonts w:ascii="GHEA Grapalat" w:hAnsi="GHEA Grapalat"/>
          <w:color w:val="000000" w:themeColor="text1"/>
          <w:sz w:val="20"/>
          <w:u w:val="single"/>
          <w:lang w:val="es-ES"/>
        </w:rPr>
        <w:tab/>
      </w:r>
      <w:r w:rsidRPr="00531D9D">
        <w:rPr>
          <w:rFonts w:ascii="GHEA Grapalat" w:hAnsi="GHEA Grapalat"/>
          <w:color w:val="000000" w:themeColor="text1"/>
          <w:sz w:val="20"/>
          <w:lang w:val="es-ES"/>
        </w:rPr>
        <w:tab/>
      </w:r>
      <w:r w:rsidRPr="00531D9D">
        <w:rPr>
          <w:rFonts w:ascii="GHEA Grapalat" w:hAnsi="GHEA Grapalat"/>
          <w:color w:val="000000" w:themeColor="text1"/>
          <w:sz w:val="20"/>
          <w:lang w:val="es-ES"/>
        </w:rPr>
        <w:tab/>
      </w:r>
      <w:r w:rsidRPr="00531D9D">
        <w:rPr>
          <w:rFonts w:ascii="GHEA Grapalat" w:hAnsi="GHEA Grapalat"/>
          <w:color w:val="000000" w:themeColor="text1"/>
          <w:sz w:val="20"/>
          <w:lang w:val="hy-AM"/>
        </w:rPr>
        <w:t xml:space="preserve"> </w:t>
      </w:r>
      <w:r w:rsidRPr="00531D9D">
        <w:rPr>
          <w:rFonts w:ascii="GHEA Grapalat" w:hAnsi="GHEA Grapalat" w:cs="Sylfaen"/>
          <w:color w:val="000000" w:themeColor="text1"/>
          <w:sz w:val="20"/>
          <w:vertAlign w:val="superscript"/>
          <w:lang w:val="hy-AM"/>
        </w:rPr>
        <w:t>Մասնակցի</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Sylfaen"/>
          <w:color w:val="000000" w:themeColor="text1"/>
          <w:sz w:val="20"/>
          <w:vertAlign w:val="superscript"/>
          <w:lang w:val="hy-AM"/>
        </w:rPr>
        <w:t>անվանումը</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olor w:val="000000" w:themeColor="text1"/>
          <w:sz w:val="20"/>
          <w:vertAlign w:val="superscript"/>
          <w:lang w:val="hy-AM"/>
        </w:rPr>
        <w:t xml:space="preserve"> (</w:t>
      </w:r>
      <w:r w:rsidRPr="00531D9D">
        <w:rPr>
          <w:rFonts w:ascii="GHEA Grapalat" w:hAnsi="GHEA Grapalat" w:cs="Sylfaen"/>
          <w:color w:val="000000" w:themeColor="text1"/>
          <w:sz w:val="20"/>
          <w:vertAlign w:val="superscript"/>
          <w:lang w:val="hy-AM"/>
        </w:rPr>
        <w:t>ղեկավարի</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Sylfaen"/>
          <w:color w:val="000000" w:themeColor="text1"/>
          <w:sz w:val="20"/>
          <w:vertAlign w:val="superscript"/>
          <w:lang w:val="hy-AM"/>
        </w:rPr>
        <w:t>պաշտոնը</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Arial"/>
          <w:color w:val="000000" w:themeColor="text1"/>
          <w:sz w:val="20"/>
          <w:vertAlign w:val="superscript"/>
        </w:rPr>
        <w:t>ա</w:t>
      </w:r>
      <w:r w:rsidRPr="00531D9D">
        <w:rPr>
          <w:rFonts w:ascii="GHEA Grapalat" w:hAnsi="GHEA Grapalat" w:cs="Sylfaen"/>
          <w:color w:val="000000" w:themeColor="text1"/>
          <w:sz w:val="20"/>
          <w:vertAlign w:val="superscript"/>
          <w:lang w:val="hy-AM"/>
        </w:rPr>
        <w:t>նուն</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Sylfaen"/>
          <w:color w:val="000000" w:themeColor="text1"/>
          <w:sz w:val="20"/>
          <w:vertAlign w:val="superscript"/>
        </w:rPr>
        <w:t>ա</w:t>
      </w:r>
      <w:r w:rsidRPr="00531D9D">
        <w:rPr>
          <w:rFonts w:ascii="GHEA Grapalat" w:hAnsi="GHEA Grapalat" w:cs="Sylfaen"/>
          <w:color w:val="000000" w:themeColor="text1"/>
          <w:sz w:val="20"/>
          <w:vertAlign w:val="superscript"/>
          <w:lang w:val="hy-AM"/>
        </w:rPr>
        <w:t>զգանունը</w:t>
      </w:r>
      <w:r w:rsidRPr="00531D9D">
        <w:rPr>
          <w:rFonts w:ascii="GHEA Grapalat" w:hAnsi="GHEA Grapalat" w:cs="Arial"/>
          <w:color w:val="000000" w:themeColor="text1"/>
          <w:sz w:val="20"/>
          <w:vertAlign w:val="superscript"/>
          <w:lang w:val="hy-AM"/>
        </w:rPr>
        <w:t xml:space="preserve">)                                             </w:t>
      </w:r>
      <w:r w:rsidRPr="00531D9D">
        <w:rPr>
          <w:rFonts w:ascii="GHEA Grapalat" w:hAnsi="GHEA Grapalat" w:cs="Arial"/>
          <w:color w:val="000000" w:themeColor="text1"/>
          <w:sz w:val="20"/>
          <w:vertAlign w:val="superscript"/>
          <w:lang w:val="es-ES"/>
        </w:rPr>
        <w:t xml:space="preserve">               </w:t>
      </w:r>
      <w:r w:rsidRPr="00531D9D">
        <w:rPr>
          <w:rFonts w:ascii="GHEA Grapalat" w:hAnsi="GHEA Grapalat" w:cs="Sylfaen"/>
          <w:color w:val="000000" w:themeColor="text1"/>
          <w:sz w:val="20"/>
          <w:vertAlign w:val="superscript"/>
          <w:lang w:val="hy-AM"/>
        </w:rPr>
        <w:t>ստորագրությունը</w:t>
      </w:r>
      <w:r w:rsidRPr="00531D9D">
        <w:rPr>
          <w:rFonts w:ascii="GHEA Grapalat" w:hAnsi="GHEA Grapalat" w:cs="Arial"/>
          <w:color w:val="000000" w:themeColor="text1"/>
          <w:sz w:val="20"/>
          <w:vertAlign w:val="superscript"/>
          <w:lang w:val="hy-AM"/>
        </w:rPr>
        <w:t>)</w:t>
      </w:r>
    </w:p>
    <w:p w14:paraId="072BB2F9" w14:textId="77777777" w:rsidR="00B2572B" w:rsidRPr="00531D9D"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531D9D" w:rsidRDefault="00B2572B" w:rsidP="00EF3662">
      <w:pPr>
        <w:jc w:val="both"/>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    </w:t>
      </w:r>
    </w:p>
    <w:p w14:paraId="1AD6F7E1" w14:textId="0934A9ED" w:rsidR="00B2572B" w:rsidRPr="00531D9D" w:rsidRDefault="00B2572B" w:rsidP="00EF3662">
      <w:pPr>
        <w:jc w:val="right"/>
        <w:rPr>
          <w:rFonts w:ascii="GHEA Grapalat" w:hAnsi="GHEA Grapalat" w:cs="Arial"/>
          <w:color w:val="000000" w:themeColor="text1"/>
          <w:sz w:val="20"/>
          <w:lang w:val="hy-AM"/>
        </w:rPr>
      </w:pPr>
      <w:r w:rsidRPr="00531D9D">
        <w:rPr>
          <w:rFonts w:ascii="GHEA Grapalat" w:hAnsi="GHEA Grapalat" w:cs="Sylfaen"/>
          <w:color w:val="000000" w:themeColor="text1"/>
          <w:sz w:val="20"/>
          <w:lang w:val="hy-AM"/>
        </w:rPr>
        <w:t>Կ</w:t>
      </w:r>
      <w:r w:rsidRPr="00531D9D">
        <w:rPr>
          <w:rFonts w:ascii="GHEA Grapalat" w:hAnsi="GHEA Grapalat" w:cs="Arial"/>
          <w:color w:val="000000" w:themeColor="text1"/>
          <w:sz w:val="20"/>
          <w:lang w:val="hy-AM"/>
        </w:rPr>
        <w:t xml:space="preserve">. </w:t>
      </w:r>
      <w:r w:rsidRPr="00531D9D">
        <w:rPr>
          <w:rFonts w:ascii="GHEA Grapalat" w:hAnsi="GHEA Grapalat" w:cs="Sylfaen"/>
          <w:color w:val="000000" w:themeColor="text1"/>
          <w:sz w:val="20"/>
          <w:lang w:val="hy-AM"/>
        </w:rPr>
        <w:t>Տ</w:t>
      </w:r>
      <w:r w:rsidRPr="00531D9D">
        <w:rPr>
          <w:rFonts w:ascii="GHEA Grapalat" w:hAnsi="GHEA Grapalat" w:cs="Arial"/>
          <w:color w:val="000000" w:themeColor="text1"/>
          <w:sz w:val="20"/>
          <w:lang w:val="hy-AM"/>
        </w:rPr>
        <w:t>.</w:t>
      </w:r>
      <w:r w:rsidRPr="00531D9D">
        <w:rPr>
          <w:rFonts w:ascii="GHEA Grapalat" w:hAnsi="GHEA Grapalat" w:cs="Arial"/>
          <w:color w:val="000000" w:themeColor="text1"/>
          <w:sz w:val="20"/>
          <w:lang w:val="hy-AM"/>
        </w:rPr>
        <w:tab/>
        <w:t xml:space="preserve"> </w:t>
      </w:r>
    </w:p>
    <w:p w14:paraId="43F02577" w14:textId="6B9BCBB1" w:rsidR="00B2572B" w:rsidRPr="00531D9D"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531D9D"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531D9D"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531D9D" w:rsidRDefault="004F02AD" w:rsidP="004F02AD">
      <w:pPr>
        <w:jc w:val="both"/>
        <w:rPr>
          <w:rFonts w:ascii="GHEA Grapalat" w:hAnsi="GHEA Grapalat"/>
          <w:i/>
          <w:color w:val="000000" w:themeColor="text1"/>
          <w:sz w:val="16"/>
          <w:szCs w:val="16"/>
          <w:lang w:val="hy-AM" w:eastAsia="ru-RU"/>
        </w:rPr>
      </w:pPr>
    </w:p>
    <w:p w14:paraId="514AB2DA" w14:textId="77777777" w:rsidR="00A05A2F" w:rsidRPr="00531D9D" w:rsidRDefault="00A05A2F" w:rsidP="00A05A2F">
      <w:pPr>
        <w:pStyle w:val="FootnoteText"/>
        <w:jc w:val="both"/>
        <w:rPr>
          <w:rFonts w:ascii="GHEA Grapalat" w:hAnsi="GHEA Grapalat"/>
          <w:i/>
          <w:color w:val="000000" w:themeColor="text1"/>
          <w:sz w:val="16"/>
          <w:szCs w:val="16"/>
          <w:lang w:val="hy-AM"/>
        </w:rPr>
      </w:pPr>
      <w:r w:rsidRPr="00531D9D">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31D9D">
        <w:rPr>
          <w:rFonts w:ascii="Calibri" w:hAnsi="Calibri" w:cs="Calibri"/>
          <w:i/>
          <w:color w:val="000000" w:themeColor="text1"/>
          <w:sz w:val="16"/>
          <w:szCs w:val="16"/>
          <w:lang w:val="hy-AM"/>
        </w:rPr>
        <w:t> </w:t>
      </w:r>
      <w:r w:rsidRPr="00531D9D">
        <w:rPr>
          <w:rFonts w:ascii="GHEA Grapalat" w:hAnsi="GHEA Grapalat" w:cs="GHEA Grapalat"/>
          <w:i/>
          <w:color w:val="000000" w:themeColor="text1"/>
          <w:sz w:val="16"/>
          <w:szCs w:val="16"/>
          <w:lang w:val="hy-AM"/>
        </w:rPr>
        <w:t>մասին»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օրենքի</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համաձայն՝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իրավաբանական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անձանց</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պետական</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ռեգիստրի</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գործակալությունում</w:t>
      </w:r>
      <w:r w:rsidRPr="00531D9D">
        <w:rPr>
          <w:rFonts w:ascii="GHEA Grapalat" w:hAnsi="GHEA Grapalat"/>
          <w:i/>
          <w:color w:val="000000" w:themeColor="text1"/>
          <w:sz w:val="16"/>
          <w:szCs w:val="16"/>
          <w:lang w:val="hy-AM"/>
        </w:rPr>
        <w:t xml:space="preserve"> </w:t>
      </w:r>
      <w:r w:rsidRPr="00531D9D">
        <w:rPr>
          <w:rFonts w:ascii="GHEA Grapalat" w:hAnsi="GHEA Grapalat" w:cs="GHEA Grapalat"/>
          <w:i/>
          <w:color w:val="000000" w:themeColor="text1"/>
          <w:sz w:val="16"/>
          <w:szCs w:val="16"/>
          <w:lang w:val="hy-AM"/>
        </w:rPr>
        <w:t>գրանցած՝</w:t>
      </w:r>
      <w:r w:rsidRPr="00531D9D">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31D9D" w:rsidRDefault="00A05A2F" w:rsidP="00A05A2F">
      <w:pPr>
        <w:pStyle w:val="FootnoteText"/>
        <w:jc w:val="both"/>
        <w:rPr>
          <w:rFonts w:ascii="GHEA Grapalat" w:hAnsi="GHEA Grapalat"/>
          <w:i/>
          <w:color w:val="000000" w:themeColor="text1"/>
          <w:sz w:val="16"/>
          <w:szCs w:val="16"/>
          <w:lang w:val="hy-AM"/>
        </w:rPr>
      </w:pPr>
      <w:r w:rsidRPr="00531D9D">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31D9D">
        <w:rPr>
          <w:rFonts w:ascii="GHEA Grapalat" w:hAnsi="GHEA Grapalat"/>
          <w:i/>
          <w:color w:val="000000" w:themeColor="text1"/>
          <w:sz w:val="16"/>
          <w:szCs w:val="16"/>
          <w:lang w:val="hy-AM"/>
        </w:rPr>
        <w:t>արարագիր՝ համաձայն  հավելված 1,2</w:t>
      </w:r>
      <w:r w:rsidRPr="00531D9D">
        <w:rPr>
          <w:rFonts w:ascii="GHEA Grapalat" w:hAnsi="GHEA Grapalat"/>
          <w:i/>
          <w:color w:val="000000" w:themeColor="text1"/>
          <w:sz w:val="16"/>
          <w:szCs w:val="16"/>
          <w:lang w:val="hy-AM"/>
        </w:rPr>
        <w:t>-ի&gt;&gt; բառերով,</w:t>
      </w:r>
    </w:p>
    <w:p w14:paraId="4D151F97" w14:textId="77777777" w:rsidR="004F02AD" w:rsidRPr="00531D9D" w:rsidRDefault="004F02AD" w:rsidP="004F02AD">
      <w:pPr>
        <w:pStyle w:val="FootnoteText"/>
        <w:rPr>
          <w:rFonts w:ascii="GHEA Grapalat" w:hAnsi="GHEA Grapalat"/>
          <w:i/>
          <w:color w:val="000000" w:themeColor="text1"/>
          <w:sz w:val="16"/>
          <w:szCs w:val="16"/>
          <w:lang w:val="hy-AM"/>
        </w:rPr>
      </w:pPr>
      <w:r w:rsidRPr="00531D9D">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31D9D" w:rsidRDefault="004F02AD" w:rsidP="004F02AD">
      <w:pPr>
        <w:jc w:val="both"/>
        <w:rPr>
          <w:rFonts w:ascii="GHEA Grapalat" w:hAnsi="GHEA Grapalat"/>
          <w:i/>
          <w:color w:val="000000" w:themeColor="text1"/>
          <w:sz w:val="16"/>
          <w:szCs w:val="16"/>
          <w:lang w:val="hy-AM" w:eastAsia="ru-RU"/>
        </w:rPr>
      </w:pPr>
    </w:p>
    <w:p w14:paraId="7A06A2AD" w14:textId="77777777" w:rsidR="004F02AD" w:rsidRPr="00531D9D" w:rsidRDefault="004F02AD" w:rsidP="004F02AD">
      <w:pPr>
        <w:jc w:val="both"/>
        <w:rPr>
          <w:rFonts w:asciiTheme="minorHAnsi" w:hAnsiTheme="minorHAnsi"/>
          <w:color w:val="000000" w:themeColor="text1"/>
          <w:lang w:val="hy-AM"/>
        </w:rPr>
      </w:pPr>
    </w:p>
    <w:p w14:paraId="40E20627" w14:textId="77777777" w:rsidR="00AA0C89" w:rsidRPr="00531D9D" w:rsidRDefault="00CE3A99" w:rsidP="00AA0C89">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br w:type="page"/>
      </w:r>
    </w:p>
    <w:p w14:paraId="3A12D0B9" w14:textId="77777777" w:rsidR="00134E80" w:rsidRPr="00531D9D"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531D9D"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531D9D" w:rsidRDefault="00161442" w:rsidP="00161442">
      <w:pPr>
        <w:pStyle w:val="BodyTextIndent3"/>
        <w:spacing w:line="240" w:lineRule="auto"/>
        <w:ind w:firstLine="0"/>
        <w:jc w:val="right"/>
        <w:rPr>
          <w:rFonts w:ascii="GHEA Grapalat" w:hAnsi="GHEA Grapalat" w:cs="Arial"/>
          <w:b/>
          <w:color w:val="000000" w:themeColor="text1"/>
          <w:lang w:val="hy-AM"/>
        </w:rPr>
      </w:pPr>
      <w:r w:rsidRPr="00531D9D">
        <w:rPr>
          <w:rFonts w:ascii="GHEA Grapalat" w:hAnsi="GHEA Grapalat" w:cs="Sylfaen"/>
          <w:b/>
          <w:color w:val="000000" w:themeColor="text1"/>
          <w:lang w:val="hy-AM"/>
        </w:rPr>
        <w:t>Հավելված</w:t>
      </w:r>
      <w:r w:rsidRPr="00531D9D">
        <w:rPr>
          <w:rFonts w:ascii="GHEA Grapalat" w:hAnsi="GHEA Grapalat" w:cs="Arial"/>
          <w:b/>
          <w:color w:val="000000" w:themeColor="text1"/>
          <w:lang w:val="hy-AM"/>
        </w:rPr>
        <w:t xml:space="preserve"> 1.2**</w:t>
      </w:r>
    </w:p>
    <w:p w14:paraId="7D2DB87F" w14:textId="66072B6B" w:rsidR="00441227" w:rsidRPr="00531D9D" w:rsidRDefault="00441227" w:rsidP="00441227">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olor w:val="000000" w:themeColor="text1"/>
          <w:lang w:val="af-ZA"/>
        </w:rPr>
        <w:t>«</w:t>
      </w:r>
      <w:r w:rsidRPr="00531D9D">
        <w:rPr>
          <w:rFonts w:ascii="GHEA Grapalat" w:hAnsi="GHEA Grapalat" w:cs="Sylfaen"/>
          <w:b/>
          <w:color w:val="000000" w:themeColor="text1"/>
          <w:lang w:val="es-ES"/>
        </w:rPr>
        <w:t>ՀՀԿԳՄՍՆԳՀԾՁԲ-</w:t>
      </w:r>
      <w:r w:rsidR="00C91BEA">
        <w:rPr>
          <w:rFonts w:ascii="GHEA Grapalat" w:hAnsi="GHEA Grapalat" w:cs="Sylfaen"/>
          <w:b/>
          <w:color w:val="000000" w:themeColor="text1"/>
          <w:lang w:val="es-ES"/>
        </w:rPr>
        <w:t>26/19</w:t>
      </w:r>
      <w:r w:rsidRPr="00531D9D">
        <w:rPr>
          <w:rFonts w:ascii="GHEA Grapalat" w:hAnsi="GHEA Grapalat"/>
          <w:color w:val="000000" w:themeColor="text1"/>
          <w:lang w:val="af-ZA"/>
        </w:rPr>
        <w:t>»</w:t>
      </w:r>
      <w:r w:rsidRPr="00531D9D">
        <w:rPr>
          <w:rFonts w:ascii="GHEA Grapalat" w:hAnsi="GHEA Grapalat"/>
          <w:b/>
          <w:color w:val="000000" w:themeColor="text1"/>
          <w:lang w:val="es-ES"/>
        </w:rPr>
        <w:t xml:space="preserve">  </w:t>
      </w:r>
      <w:r w:rsidRPr="00531D9D">
        <w:rPr>
          <w:rFonts w:ascii="GHEA Grapalat" w:hAnsi="GHEA Grapalat" w:cs="Sylfaen"/>
          <w:b/>
          <w:color w:val="000000" w:themeColor="text1"/>
          <w:lang w:val="es-ES"/>
        </w:rPr>
        <w:t>ծածկագրով</w:t>
      </w:r>
    </w:p>
    <w:p w14:paraId="5E0BEA87" w14:textId="77777777" w:rsidR="00441227" w:rsidRPr="00531D9D" w:rsidRDefault="00441227" w:rsidP="00441227">
      <w:pPr>
        <w:pStyle w:val="BodyTextIndent3"/>
        <w:spacing w:line="240" w:lineRule="auto"/>
        <w:jc w:val="right"/>
        <w:rPr>
          <w:rFonts w:ascii="GHEA Grapalat" w:hAnsi="GHEA Grapalat" w:cs="Arial"/>
          <w:b/>
          <w:color w:val="000000" w:themeColor="text1"/>
          <w:lang w:val="es-ES"/>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Arial"/>
          <w:b/>
          <w:color w:val="000000" w:themeColor="text1"/>
          <w:lang w:val="es-ES"/>
        </w:rPr>
        <w:t xml:space="preserve"> </w:t>
      </w:r>
      <w:r w:rsidRPr="00531D9D">
        <w:rPr>
          <w:rFonts w:ascii="GHEA Grapalat" w:hAnsi="GHEA Grapalat" w:cs="Sylfaen"/>
          <w:b/>
          <w:color w:val="000000" w:themeColor="text1"/>
          <w:lang w:val="es-ES"/>
        </w:rPr>
        <w:t>հրավերի</w:t>
      </w:r>
    </w:p>
    <w:p w14:paraId="0A3129C4" w14:textId="77777777" w:rsidR="00441227" w:rsidRPr="00531D9D" w:rsidRDefault="00441227" w:rsidP="00441227">
      <w:pPr>
        <w:pStyle w:val="BodyTextIndent3"/>
        <w:spacing w:line="240" w:lineRule="auto"/>
        <w:jc w:val="right"/>
        <w:rPr>
          <w:rFonts w:ascii="GHEA Grapalat" w:hAnsi="GHEA Grapalat" w:cs="Sylfaen"/>
          <w:b/>
          <w:color w:val="000000" w:themeColor="text1"/>
          <w:lang w:val="hy-AM"/>
        </w:rPr>
      </w:pPr>
    </w:p>
    <w:p w14:paraId="7D7BE7D4" w14:textId="77777777" w:rsidR="00CE11B7" w:rsidRPr="00531D9D"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531D9D"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531D9D" w:rsidRDefault="00821851" w:rsidP="00821851">
      <w:pPr>
        <w:ind w:left="360" w:hanging="360"/>
        <w:jc w:val="center"/>
        <w:rPr>
          <w:rFonts w:ascii="GHEA Grapalat" w:eastAsia="GHEA Grapalat" w:hAnsi="GHEA Grapalat" w:cs="GHEA Grapalat"/>
          <w:color w:val="000000" w:themeColor="text1"/>
          <w:lang w:val="hy-AM"/>
        </w:rPr>
      </w:pPr>
      <w:r w:rsidRPr="00531D9D">
        <w:rPr>
          <w:rFonts w:ascii="GHEA Grapalat" w:hAnsi="GHEA Grapalat" w:cs="Sylfaen"/>
          <w:b/>
          <w:color w:val="000000" w:themeColor="text1"/>
          <w:lang w:val="hy-AM"/>
        </w:rPr>
        <w:tab/>
      </w:r>
      <w:r w:rsidRPr="00531D9D">
        <w:rPr>
          <w:rFonts w:ascii="GHEA Grapalat" w:eastAsia="GHEA Grapalat" w:hAnsi="GHEA Grapalat" w:cs="GHEA Grapalat"/>
          <w:color w:val="000000" w:themeColor="text1"/>
          <w:lang w:val="hy-AM"/>
        </w:rPr>
        <w:t>ՁԵՎ</w:t>
      </w:r>
    </w:p>
    <w:p w14:paraId="5E023992" w14:textId="77777777" w:rsidR="00CE11B7" w:rsidRPr="00531D9D" w:rsidRDefault="00CE11B7" w:rsidP="00CE11B7">
      <w:pPr>
        <w:ind w:left="360" w:hanging="360"/>
        <w:jc w:val="center"/>
        <w:rPr>
          <w:rFonts w:ascii="GHEA Grapalat" w:eastAsia="GHEA Grapalat" w:hAnsi="GHEA Grapalat" w:cs="GHEA Grapalat"/>
          <w:color w:val="000000" w:themeColor="text1"/>
          <w:lang w:val="hy-AM"/>
        </w:rPr>
      </w:pPr>
      <w:r w:rsidRPr="00531D9D">
        <w:rPr>
          <w:rFonts w:ascii="GHEA Grapalat" w:eastAsia="GHEA Grapalat" w:hAnsi="GHEA Grapalat" w:cs="GHEA Grapalat"/>
          <w:color w:val="000000" w:themeColor="text1"/>
          <w:lang w:val="hy-AM"/>
        </w:rPr>
        <w:t xml:space="preserve">ԻՐԱԿԱՆ ՇԱՀԱՌՈՒՆԵՐԻ ՎԵՐԱԲԵՐՅԱԼ </w:t>
      </w:r>
      <w:r w:rsidR="00821851" w:rsidRPr="00531D9D">
        <w:rPr>
          <w:rFonts w:ascii="GHEA Grapalat" w:eastAsia="GHEA Grapalat" w:hAnsi="GHEA Grapalat" w:cs="GHEA Grapalat"/>
          <w:color w:val="000000" w:themeColor="text1"/>
          <w:lang w:val="hy-AM"/>
        </w:rPr>
        <w:t>ՀԱՅՏԱՐԱՐԱԳՐԻ</w:t>
      </w:r>
    </w:p>
    <w:p w14:paraId="166788C2" w14:textId="77777777" w:rsidR="00CE11B7" w:rsidRPr="00531D9D"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531D9D" w:rsidRDefault="00CE11B7" w:rsidP="00804E4F">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Կազմակերպությունը</w:t>
      </w:r>
    </w:p>
    <w:p w14:paraId="2BD4D53C"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D9D" w:rsidRPr="00531D9D" w14:paraId="21D4893F" w14:textId="77777777" w:rsidTr="00F121A0">
        <w:tc>
          <w:tcPr>
            <w:tcW w:w="2836" w:type="dxa"/>
            <w:shd w:val="clear" w:color="auto" w:fill="D9E2F3"/>
            <w:vAlign w:val="center"/>
          </w:tcPr>
          <w:p w14:paraId="1F053651"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830FDD0" w14:textId="77777777" w:rsidTr="00F121A0">
        <w:tc>
          <w:tcPr>
            <w:tcW w:w="2836" w:type="dxa"/>
            <w:shd w:val="clear" w:color="auto" w:fill="D9E2F3"/>
            <w:vAlign w:val="center"/>
          </w:tcPr>
          <w:p w14:paraId="71A1F87F"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0CE8118" w14:textId="77777777" w:rsidTr="00F121A0">
        <w:tc>
          <w:tcPr>
            <w:tcW w:w="2836" w:type="dxa"/>
            <w:shd w:val="clear" w:color="auto" w:fill="D9E2F3"/>
            <w:vAlign w:val="center"/>
          </w:tcPr>
          <w:p w14:paraId="5A85BB73"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7CD95FA" w14:textId="77777777" w:rsidTr="00F121A0">
        <w:tc>
          <w:tcPr>
            <w:tcW w:w="2836" w:type="dxa"/>
            <w:shd w:val="clear" w:color="auto" w:fill="D9E2F3"/>
            <w:vAlign w:val="center"/>
          </w:tcPr>
          <w:p w14:paraId="4D3B51BB"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E060875" w14:textId="77777777" w:rsidTr="00F121A0">
        <w:tc>
          <w:tcPr>
            <w:tcW w:w="2836" w:type="dxa"/>
            <w:shd w:val="clear" w:color="auto" w:fill="D9E2F3"/>
            <w:vAlign w:val="center"/>
          </w:tcPr>
          <w:p w14:paraId="54FF976C"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6C86D33" w14:textId="77777777" w:rsidTr="00F121A0">
        <w:tc>
          <w:tcPr>
            <w:tcW w:w="2836" w:type="dxa"/>
            <w:shd w:val="clear" w:color="auto" w:fill="D9E2F3"/>
            <w:vAlign w:val="center"/>
          </w:tcPr>
          <w:p w14:paraId="287F622C"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24A384B9" w14:textId="77777777" w:rsidTr="00F121A0">
        <w:tc>
          <w:tcPr>
            <w:tcW w:w="2836" w:type="dxa"/>
            <w:shd w:val="clear" w:color="auto" w:fill="D9E2F3"/>
            <w:vAlign w:val="center"/>
          </w:tcPr>
          <w:p w14:paraId="12120FCD"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1F39E0E7" w14:textId="77777777" w:rsidTr="00F121A0">
        <w:tc>
          <w:tcPr>
            <w:tcW w:w="2835" w:type="dxa"/>
            <w:shd w:val="clear" w:color="auto" w:fill="D9E2F3"/>
            <w:vAlign w:val="center"/>
          </w:tcPr>
          <w:p w14:paraId="75CB3C2B"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1F231C4" w14:textId="77777777" w:rsidTr="00F121A0">
        <w:tc>
          <w:tcPr>
            <w:tcW w:w="2835" w:type="dxa"/>
            <w:shd w:val="clear" w:color="auto" w:fill="D9E2F3"/>
            <w:vAlign w:val="center"/>
          </w:tcPr>
          <w:p w14:paraId="0A75C0C2"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068A4AC7" w14:textId="77777777" w:rsidTr="00F121A0">
        <w:tc>
          <w:tcPr>
            <w:tcW w:w="2835" w:type="dxa"/>
            <w:shd w:val="clear" w:color="auto" w:fill="D9E2F3"/>
            <w:vAlign w:val="center"/>
          </w:tcPr>
          <w:p w14:paraId="2AB63BCD"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A03A875" w14:textId="77777777" w:rsidTr="00F121A0">
        <w:tc>
          <w:tcPr>
            <w:tcW w:w="2835" w:type="dxa"/>
            <w:shd w:val="clear" w:color="auto" w:fill="D9E2F3"/>
            <w:vAlign w:val="center"/>
          </w:tcPr>
          <w:p w14:paraId="02635EEE"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FCBD7DB" w14:textId="77777777" w:rsidTr="00F121A0">
        <w:tc>
          <w:tcPr>
            <w:tcW w:w="2835" w:type="dxa"/>
            <w:shd w:val="clear" w:color="auto" w:fill="D9E2F3"/>
            <w:vAlign w:val="center"/>
          </w:tcPr>
          <w:p w14:paraId="49624986"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531D9D" w:rsidRDefault="00CE11B7" w:rsidP="00CE11B7">
      <w:pPr>
        <w:rPr>
          <w:rFonts w:ascii="GHEA Grapalat" w:eastAsia="GHEA Grapalat" w:hAnsi="GHEA Grapalat" w:cs="GHEA Grapalat"/>
          <w:color w:val="000000" w:themeColor="text1"/>
        </w:rPr>
      </w:pPr>
    </w:p>
    <w:p w14:paraId="6C01F818" w14:textId="3AEA88D7" w:rsidR="00CE11B7" w:rsidRPr="00531D9D" w:rsidRDefault="00441227" w:rsidP="00441227">
      <w:pPr>
        <w:tabs>
          <w:tab w:val="left" w:pos="3555"/>
        </w:tabs>
        <w:rPr>
          <w:rFonts w:ascii="GHEA Grapalat" w:eastAsia="GHEA Grapalat" w:hAnsi="GHEA Grapalat" w:cs="GHEA Grapalat"/>
          <w:color w:val="000000" w:themeColor="text1"/>
        </w:rPr>
      </w:pPr>
      <w:r w:rsidRPr="00531D9D">
        <w:rPr>
          <w:rFonts w:ascii="GHEA Grapalat" w:hAnsi="GHEA Grapalat"/>
          <w:color w:val="000000" w:themeColor="text1"/>
        </w:rPr>
        <w:tab/>
      </w:r>
      <w:r w:rsidR="00CE11B7" w:rsidRPr="00531D9D">
        <w:rPr>
          <w:rFonts w:ascii="GHEA Grapalat" w:eastAsia="GHEA Grapalat" w:hAnsi="GHEA Grapalat" w:cs="GHEA Grapalat"/>
          <w:b/>
          <w:color w:val="000000" w:themeColor="text1"/>
        </w:rPr>
        <w:t>Բաժնետոմսերի</w:t>
      </w:r>
      <w:r w:rsidR="00CE11B7" w:rsidRPr="00531D9D">
        <w:rPr>
          <w:rFonts w:ascii="GHEA Grapalat" w:eastAsia="GHEA Grapalat" w:hAnsi="GHEA Grapalat" w:cs="GHEA Grapalat"/>
          <w:color w:val="000000" w:themeColor="text1"/>
        </w:rPr>
        <w:t xml:space="preserve"> </w:t>
      </w:r>
      <w:r w:rsidR="00CE11B7" w:rsidRPr="00531D9D">
        <w:rPr>
          <w:rFonts w:ascii="GHEA Grapalat" w:eastAsia="GHEA Grapalat" w:hAnsi="GHEA Grapalat" w:cs="GHEA Grapalat"/>
          <w:b/>
          <w:color w:val="000000" w:themeColor="text1"/>
        </w:rPr>
        <w:t>ցուցակման տվյալները</w:t>
      </w:r>
    </w:p>
    <w:p w14:paraId="739AFAF8"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53490B88" w14:textId="77777777" w:rsidTr="00F121A0">
        <w:tc>
          <w:tcPr>
            <w:tcW w:w="2835" w:type="dxa"/>
            <w:shd w:val="clear" w:color="auto" w:fill="D9E2F3"/>
            <w:vAlign w:val="center"/>
          </w:tcPr>
          <w:p w14:paraId="1B9AE9B7"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8575DEF" w14:textId="77777777" w:rsidTr="00F121A0">
        <w:tc>
          <w:tcPr>
            <w:tcW w:w="2835" w:type="dxa"/>
            <w:shd w:val="clear" w:color="auto" w:fill="D9E2F3"/>
            <w:vAlign w:val="center"/>
          </w:tcPr>
          <w:p w14:paraId="344C40B1"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099D85A1" w14:textId="77777777" w:rsidTr="00F121A0">
        <w:tc>
          <w:tcPr>
            <w:tcW w:w="2835" w:type="dxa"/>
            <w:shd w:val="clear" w:color="auto" w:fill="D9E2F3"/>
            <w:vAlign w:val="center"/>
          </w:tcPr>
          <w:p w14:paraId="076A6EBD"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50E4D37" w14:textId="77777777" w:rsidTr="00F121A0">
        <w:tc>
          <w:tcPr>
            <w:tcW w:w="2835" w:type="dxa"/>
            <w:shd w:val="clear" w:color="auto" w:fill="D9E2F3"/>
            <w:vAlign w:val="center"/>
          </w:tcPr>
          <w:p w14:paraId="7B1C281C"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CAB040A" w14:textId="77777777" w:rsidTr="00F121A0">
        <w:tc>
          <w:tcPr>
            <w:tcW w:w="2835" w:type="dxa"/>
            <w:shd w:val="clear" w:color="auto" w:fill="D9E2F3"/>
            <w:vAlign w:val="center"/>
          </w:tcPr>
          <w:p w14:paraId="50B514F1"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EED658E" w14:textId="77777777" w:rsidTr="00F121A0">
        <w:tc>
          <w:tcPr>
            <w:tcW w:w="2835" w:type="dxa"/>
            <w:shd w:val="clear" w:color="auto" w:fill="D9E2F3"/>
            <w:vAlign w:val="center"/>
          </w:tcPr>
          <w:p w14:paraId="07C6D74B"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CDF46C4" w14:textId="77777777" w:rsidTr="00F121A0">
        <w:tc>
          <w:tcPr>
            <w:tcW w:w="2835" w:type="dxa"/>
            <w:shd w:val="clear" w:color="auto" w:fill="D9E2F3"/>
            <w:vAlign w:val="center"/>
          </w:tcPr>
          <w:p w14:paraId="045DD188"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D0AAD0A" w14:textId="77777777" w:rsidTr="00F121A0">
        <w:tc>
          <w:tcPr>
            <w:tcW w:w="2835" w:type="dxa"/>
            <w:shd w:val="clear" w:color="auto" w:fill="D9E2F3"/>
            <w:vAlign w:val="center"/>
          </w:tcPr>
          <w:p w14:paraId="1CAABD4C"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D224D68" w14:textId="77777777" w:rsidTr="00F121A0">
        <w:tc>
          <w:tcPr>
            <w:tcW w:w="2835" w:type="dxa"/>
            <w:shd w:val="clear" w:color="auto" w:fill="D9E2F3"/>
            <w:vAlign w:val="center"/>
          </w:tcPr>
          <w:p w14:paraId="3D9D2309"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531D9D">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D9D" w:rsidRPr="00531D9D" w14:paraId="035C861E" w14:textId="77777777" w:rsidTr="00F121A0">
        <w:tc>
          <w:tcPr>
            <w:tcW w:w="2836" w:type="dxa"/>
            <w:shd w:val="clear" w:color="auto" w:fill="D9E2F3"/>
            <w:vAlign w:val="center"/>
          </w:tcPr>
          <w:p w14:paraId="3B2BE478"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6178" w:type="dxa"/>
            <w:vAlign w:val="center"/>
          </w:tcPr>
          <w:p w14:paraId="1DE8B460"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CF27D2F" w14:textId="77777777" w:rsidTr="00F121A0">
        <w:tc>
          <w:tcPr>
            <w:tcW w:w="2836" w:type="dxa"/>
            <w:shd w:val="clear" w:color="auto" w:fill="D9E2F3"/>
            <w:vAlign w:val="center"/>
          </w:tcPr>
          <w:p w14:paraId="0F91EC11"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CE11B7" w:rsidRPr="00531D9D">
                  <w:rPr>
                    <w:rFonts w:ascii="MS Gothic" w:eastAsia="MS Gothic" w:hAnsi="MS Gothic" w:cs="GHEA Grapalat" w:hint="eastAsia"/>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3C8D1F31"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CE11B7" w:rsidRPr="00531D9D">
                  <w:rPr>
                    <w:rFonts w:ascii="MS Gothic" w:eastAsia="MS Gothic" w:hAnsi="MS Gothic" w:cs="GHEA Grapalat" w:hint="eastAsia"/>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bl>
    <w:p w14:paraId="56065D2D" w14:textId="083EF1A5" w:rsidR="00441227" w:rsidRPr="00531D9D" w:rsidRDefault="00441227" w:rsidP="00441227">
      <w:pPr>
        <w:pBdr>
          <w:top w:val="nil"/>
          <w:left w:val="nil"/>
          <w:bottom w:val="nil"/>
          <w:right w:val="nil"/>
          <w:between w:val="nil"/>
        </w:pBdr>
        <w:spacing w:before="240"/>
        <w:rPr>
          <w:rFonts w:ascii="GHEA Grapalat" w:hAnsi="GHEA Grapalat"/>
          <w:color w:val="000000" w:themeColor="text1"/>
        </w:rPr>
      </w:pPr>
    </w:p>
    <w:p w14:paraId="3EDA29FB" w14:textId="44983D6A" w:rsidR="00CE11B7" w:rsidRPr="00531D9D" w:rsidRDefault="00CE11B7" w:rsidP="00441227">
      <w:pPr>
        <w:pBdr>
          <w:top w:val="nil"/>
          <w:left w:val="nil"/>
          <w:bottom w:val="nil"/>
          <w:right w:val="nil"/>
          <w:between w:val="nil"/>
        </w:pBdr>
        <w:tabs>
          <w:tab w:val="left" w:pos="3135"/>
        </w:tabs>
        <w:spacing w:before="240"/>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06B73DE0" w14:textId="77777777" w:rsidTr="00F121A0">
        <w:tc>
          <w:tcPr>
            <w:tcW w:w="2837" w:type="dxa"/>
            <w:shd w:val="clear" w:color="auto" w:fill="D9E2F3"/>
            <w:vAlign w:val="center"/>
          </w:tcPr>
          <w:p w14:paraId="79536CA7"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FAFB6F3" w14:textId="77777777" w:rsidTr="00F121A0">
        <w:tc>
          <w:tcPr>
            <w:tcW w:w="2837" w:type="dxa"/>
            <w:shd w:val="clear" w:color="auto" w:fill="D9E2F3"/>
            <w:vAlign w:val="center"/>
          </w:tcPr>
          <w:p w14:paraId="3ECD5C18"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BB9AEDE" w14:textId="77777777" w:rsidTr="00F121A0">
        <w:tc>
          <w:tcPr>
            <w:tcW w:w="2837" w:type="dxa"/>
            <w:shd w:val="clear" w:color="auto" w:fill="D9E2F3"/>
            <w:vAlign w:val="center"/>
          </w:tcPr>
          <w:p w14:paraId="430A70CD"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6180" w:type="dxa"/>
            <w:vAlign w:val="center"/>
          </w:tcPr>
          <w:p w14:paraId="0296514D"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BE23AA9" w14:textId="77777777" w:rsidTr="00F121A0">
        <w:tc>
          <w:tcPr>
            <w:tcW w:w="2837" w:type="dxa"/>
            <w:shd w:val="clear" w:color="auto" w:fill="D9E2F3"/>
            <w:vAlign w:val="center"/>
          </w:tcPr>
          <w:p w14:paraId="7D7667D1"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54C95C2E"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bl>
    <w:p w14:paraId="40F13917"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744CA725" w14:textId="77777777" w:rsidTr="00F121A0">
        <w:tc>
          <w:tcPr>
            <w:tcW w:w="2837" w:type="dxa"/>
            <w:shd w:val="clear" w:color="auto" w:fill="D9E2F3"/>
            <w:vAlign w:val="center"/>
          </w:tcPr>
          <w:p w14:paraId="0127FD14"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AA7FB7A" w14:textId="77777777" w:rsidTr="00F121A0">
        <w:tc>
          <w:tcPr>
            <w:tcW w:w="2837" w:type="dxa"/>
            <w:shd w:val="clear" w:color="auto" w:fill="D9E2F3"/>
            <w:vAlign w:val="center"/>
          </w:tcPr>
          <w:p w14:paraId="3BB521F7"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9C76CF3" w14:textId="77777777" w:rsidTr="00F121A0">
        <w:tc>
          <w:tcPr>
            <w:tcW w:w="2837" w:type="dxa"/>
            <w:shd w:val="clear" w:color="auto" w:fill="D9E2F3"/>
            <w:vAlign w:val="center"/>
          </w:tcPr>
          <w:p w14:paraId="396726C0"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6180" w:type="dxa"/>
            <w:vAlign w:val="center"/>
          </w:tcPr>
          <w:p w14:paraId="45466CC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F476DD3" w14:textId="77777777" w:rsidTr="00F121A0">
        <w:tc>
          <w:tcPr>
            <w:tcW w:w="2837" w:type="dxa"/>
            <w:shd w:val="clear" w:color="auto" w:fill="D9E2F3"/>
            <w:vAlign w:val="center"/>
          </w:tcPr>
          <w:p w14:paraId="32AB86A3"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626246EA"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bl>
    <w:p w14:paraId="224D2A4B" w14:textId="77777777" w:rsidR="00CE11B7" w:rsidRPr="00531D9D" w:rsidRDefault="00CE11B7" w:rsidP="00CE11B7">
      <w:pPr>
        <w:rPr>
          <w:rFonts w:ascii="GHEA Grapalat" w:eastAsia="GHEA Grapalat" w:hAnsi="GHEA Grapalat" w:cs="GHEA Grapalat"/>
          <w:b/>
          <w:color w:val="000000" w:themeColor="text1"/>
        </w:rPr>
      </w:pPr>
      <w:r w:rsidRPr="00531D9D">
        <w:rPr>
          <w:rFonts w:ascii="GHEA Grapalat" w:hAnsi="GHEA Grapalat"/>
          <w:color w:val="000000" w:themeColor="text1"/>
        </w:rPr>
        <w:br w:type="page"/>
      </w:r>
    </w:p>
    <w:p w14:paraId="055C55CB" w14:textId="77777777" w:rsidR="00CE11B7" w:rsidRPr="00531D9D" w:rsidRDefault="00CE11B7" w:rsidP="00804E4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D9D" w:rsidRPr="00531D9D" w14:paraId="42ABDF6C" w14:textId="77777777" w:rsidTr="00F121A0">
        <w:tc>
          <w:tcPr>
            <w:tcW w:w="2836" w:type="dxa"/>
            <w:shd w:val="clear" w:color="auto" w:fill="D9E2F3"/>
            <w:vAlign w:val="center"/>
          </w:tcPr>
          <w:p w14:paraId="2A6B89F6"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295F77C" w14:textId="77777777" w:rsidTr="00F121A0">
        <w:tc>
          <w:tcPr>
            <w:tcW w:w="2836" w:type="dxa"/>
            <w:shd w:val="clear" w:color="auto" w:fill="D9E2F3"/>
            <w:vAlign w:val="center"/>
          </w:tcPr>
          <w:p w14:paraId="56A71690"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2B6AD7F" w14:textId="77777777" w:rsidTr="00F121A0">
        <w:tc>
          <w:tcPr>
            <w:tcW w:w="2836" w:type="dxa"/>
            <w:shd w:val="clear" w:color="auto" w:fill="D9E2F3"/>
            <w:vAlign w:val="center"/>
          </w:tcPr>
          <w:p w14:paraId="2E442C5C"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1B21012" w14:textId="77777777" w:rsidTr="00F121A0">
        <w:tc>
          <w:tcPr>
            <w:tcW w:w="2836" w:type="dxa"/>
            <w:shd w:val="clear" w:color="auto" w:fill="D9E2F3"/>
            <w:vAlign w:val="center"/>
          </w:tcPr>
          <w:p w14:paraId="152ABBBA"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B254384" w14:textId="77777777" w:rsidTr="00F121A0">
        <w:tc>
          <w:tcPr>
            <w:tcW w:w="2836" w:type="dxa"/>
            <w:shd w:val="clear" w:color="auto" w:fill="D9E2F3"/>
            <w:vAlign w:val="center"/>
          </w:tcPr>
          <w:p w14:paraId="171F5483"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63845A2" w14:textId="77777777" w:rsidTr="00F121A0">
        <w:tc>
          <w:tcPr>
            <w:tcW w:w="2836" w:type="dxa"/>
            <w:shd w:val="clear" w:color="auto" w:fill="D9E2F3"/>
            <w:vAlign w:val="center"/>
          </w:tcPr>
          <w:p w14:paraId="1F9BEC35"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D9D" w:rsidRPr="00531D9D" w14:paraId="3C0C2A1F" w14:textId="77777777" w:rsidTr="00F121A0">
        <w:tc>
          <w:tcPr>
            <w:tcW w:w="2837" w:type="dxa"/>
            <w:shd w:val="clear" w:color="auto" w:fill="D9E2F3"/>
            <w:vAlign w:val="center"/>
          </w:tcPr>
          <w:p w14:paraId="5D16C370"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2CBA27EE" w14:textId="77777777" w:rsidTr="00F121A0">
        <w:tc>
          <w:tcPr>
            <w:tcW w:w="2837" w:type="dxa"/>
            <w:shd w:val="clear" w:color="auto" w:fill="D9E2F3"/>
            <w:vAlign w:val="center"/>
          </w:tcPr>
          <w:p w14:paraId="39B8BFFA"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370BA68" w14:textId="77777777" w:rsidTr="00F121A0">
        <w:tc>
          <w:tcPr>
            <w:tcW w:w="2837" w:type="dxa"/>
            <w:shd w:val="clear" w:color="auto" w:fill="D9E2F3"/>
            <w:vAlign w:val="center"/>
          </w:tcPr>
          <w:p w14:paraId="7C9A9E37"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02D94C5" w14:textId="77777777" w:rsidTr="00F121A0">
        <w:tc>
          <w:tcPr>
            <w:tcW w:w="2837" w:type="dxa"/>
            <w:shd w:val="clear" w:color="auto" w:fill="D9E2F3"/>
            <w:vAlign w:val="center"/>
          </w:tcPr>
          <w:p w14:paraId="46AC219D"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4AF80FD" w14:textId="77777777" w:rsidTr="00F121A0">
        <w:tc>
          <w:tcPr>
            <w:tcW w:w="2837" w:type="dxa"/>
            <w:shd w:val="clear" w:color="auto" w:fill="D9E2F3"/>
            <w:vAlign w:val="center"/>
          </w:tcPr>
          <w:p w14:paraId="3FB11612"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D9D" w:rsidRPr="00531D9D" w14:paraId="017E61EA" w14:textId="77777777" w:rsidTr="00F121A0">
        <w:tc>
          <w:tcPr>
            <w:tcW w:w="2837" w:type="dxa"/>
            <w:shd w:val="clear" w:color="auto" w:fill="D9E2F3"/>
            <w:vAlign w:val="center"/>
          </w:tcPr>
          <w:p w14:paraId="2A5B4EED"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1463D4C" w14:textId="77777777" w:rsidTr="00F121A0">
        <w:tc>
          <w:tcPr>
            <w:tcW w:w="2837" w:type="dxa"/>
            <w:shd w:val="clear" w:color="auto" w:fill="D9E2F3"/>
            <w:vAlign w:val="center"/>
          </w:tcPr>
          <w:p w14:paraId="687EF09F"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50A85E0" w14:textId="77777777" w:rsidTr="00F121A0">
        <w:tc>
          <w:tcPr>
            <w:tcW w:w="2837" w:type="dxa"/>
            <w:shd w:val="clear" w:color="auto" w:fill="D9E2F3"/>
            <w:vAlign w:val="center"/>
          </w:tcPr>
          <w:p w14:paraId="3EAA719D"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D083287" w14:textId="77777777" w:rsidTr="00F121A0">
        <w:tc>
          <w:tcPr>
            <w:tcW w:w="2837" w:type="dxa"/>
            <w:shd w:val="clear" w:color="auto" w:fill="D9E2F3"/>
            <w:vAlign w:val="center"/>
          </w:tcPr>
          <w:p w14:paraId="6FBEC20E"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D9D" w:rsidRPr="00531D9D" w14:paraId="07D27973" w14:textId="77777777" w:rsidTr="00F121A0">
        <w:tc>
          <w:tcPr>
            <w:tcW w:w="2837" w:type="dxa"/>
            <w:shd w:val="clear" w:color="auto" w:fill="D9E2F3"/>
            <w:vAlign w:val="center"/>
          </w:tcPr>
          <w:p w14:paraId="6827B788"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A62B66C" w14:textId="77777777" w:rsidTr="00F121A0">
        <w:tc>
          <w:tcPr>
            <w:tcW w:w="2837" w:type="dxa"/>
            <w:shd w:val="clear" w:color="auto" w:fill="D9E2F3"/>
            <w:vAlign w:val="center"/>
          </w:tcPr>
          <w:p w14:paraId="3089E754"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E359837" w14:textId="77777777" w:rsidTr="00F121A0">
        <w:tc>
          <w:tcPr>
            <w:tcW w:w="2837" w:type="dxa"/>
            <w:shd w:val="clear" w:color="auto" w:fill="D9E2F3"/>
            <w:vAlign w:val="center"/>
          </w:tcPr>
          <w:p w14:paraId="37FD512F"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474CE88" w14:textId="77777777" w:rsidTr="00F121A0">
        <w:tc>
          <w:tcPr>
            <w:tcW w:w="2837" w:type="dxa"/>
            <w:shd w:val="clear" w:color="auto" w:fill="D9E2F3"/>
            <w:vAlign w:val="center"/>
          </w:tcPr>
          <w:p w14:paraId="791D52D0"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531D9D" w:rsidRDefault="00CE11B7" w:rsidP="00804E4F">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D9D" w:rsidRPr="00531D9D" w14:paraId="5BB570D8" w14:textId="77777777" w:rsidTr="00F121A0">
        <w:trPr>
          <w:trHeight w:val="924"/>
        </w:trPr>
        <w:tc>
          <w:tcPr>
            <w:tcW w:w="9016" w:type="dxa"/>
            <w:gridSpan w:val="2"/>
            <w:vAlign w:val="center"/>
          </w:tcPr>
          <w:p w14:paraId="455151A1"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w:t>
            </w:r>
            <w:r w:rsidR="00CE11B7" w:rsidRPr="00531D9D">
              <w:rPr>
                <w:rFonts w:ascii="Cambria Math" w:eastAsia="Cambria Math" w:hAnsi="Cambria Math" w:cs="Cambria Math"/>
                <w:color w:val="000000" w:themeColor="text1"/>
              </w:rPr>
              <w:t>․</w:t>
            </w:r>
            <w:r w:rsidR="00CE11B7" w:rsidRPr="00531D9D">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31D9D" w:rsidRPr="00531D9D" w14:paraId="1689A9FF" w14:textId="77777777" w:rsidTr="00F121A0">
        <w:trPr>
          <w:trHeight w:val="684"/>
        </w:trPr>
        <w:tc>
          <w:tcPr>
            <w:tcW w:w="4508" w:type="dxa"/>
            <w:shd w:val="clear" w:color="auto" w:fill="D9E2F3"/>
            <w:vAlign w:val="center"/>
          </w:tcPr>
          <w:p w14:paraId="5AB6E2C3"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352639F1"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57B5C88" w14:textId="77777777" w:rsidTr="00F121A0">
        <w:trPr>
          <w:trHeight w:val="1282"/>
        </w:trPr>
        <w:tc>
          <w:tcPr>
            <w:tcW w:w="4508" w:type="dxa"/>
            <w:shd w:val="clear" w:color="auto" w:fill="D9E2F3"/>
            <w:vAlign w:val="center"/>
          </w:tcPr>
          <w:p w14:paraId="3A4B4E24"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326DB311"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r w:rsidR="00531D9D" w:rsidRPr="00531D9D" w14:paraId="18B21912" w14:textId="77777777" w:rsidTr="00F121A0">
        <w:tc>
          <w:tcPr>
            <w:tcW w:w="9016" w:type="dxa"/>
            <w:gridSpan w:val="2"/>
            <w:vAlign w:val="center"/>
          </w:tcPr>
          <w:p w14:paraId="5899A093"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բ</w:t>
            </w:r>
            <w:r w:rsidR="00CE11B7" w:rsidRPr="00531D9D">
              <w:rPr>
                <w:rFonts w:ascii="Cambria Math" w:eastAsia="Cambria Math" w:hAnsi="Cambria Math" w:cs="Cambria Math"/>
                <w:color w:val="000000" w:themeColor="text1"/>
              </w:rPr>
              <w:t>․</w:t>
            </w:r>
            <w:r w:rsidR="00CE11B7" w:rsidRPr="00531D9D">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531D9D" w:rsidRPr="00531D9D" w14:paraId="433BD5C9" w14:textId="77777777" w:rsidTr="00F121A0">
        <w:tc>
          <w:tcPr>
            <w:tcW w:w="9016" w:type="dxa"/>
            <w:gridSpan w:val="2"/>
            <w:vAlign w:val="center"/>
          </w:tcPr>
          <w:p w14:paraId="03789013"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գ</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531D9D">
              <w:rPr>
                <w:rFonts w:ascii="GHEA Grapalat" w:hAnsi="GHEA Grapalat"/>
                <w:color w:val="000000" w:themeColor="text1"/>
              </w:rPr>
              <w:t xml:space="preserve"> </w:t>
            </w:r>
            <w:r w:rsidR="00CE11B7" w:rsidRPr="00531D9D">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D9D" w:rsidRPr="00531D9D" w14:paraId="783BBFA6" w14:textId="77777777" w:rsidTr="00F121A0">
        <w:trPr>
          <w:trHeight w:val="924"/>
        </w:trPr>
        <w:tc>
          <w:tcPr>
            <w:tcW w:w="9016" w:type="dxa"/>
            <w:gridSpan w:val="2"/>
            <w:vAlign w:val="center"/>
          </w:tcPr>
          <w:p w14:paraId="3AB2CBA8"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31D9D" w:rsidRPr="00531D9D" w14:paraId="5B002FFF" w14:textId="77777777" w:rsidTr="00F121A0">
        <w:trPr>
          <w:trHeight w:val="684"/>
        </w:trPr>
        <w:tc>
          <w:tcPr>
            <w:tcW w:w="4508" w:type="dxa"/>
            <w:shd w:val="clear" w:color="auto" w:fill="D9E2F3"/>
            <w:vAlign w:val="center"/>
          </w:tcPr>
          <w:p w14:paraId="2734386B"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65371E"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41B86BFD" w14:textId="77777777" w:rsidTr="00F121A0">
        <w:trPr>
          <w:trHeight w:val="1282"/>
        </w:trPr>
        <w:tc>
          <w:tcPr>
            <w:tcW w:w="4508" w:type="dxa"/>
            <w:shd w:val="clear" w:color="auto" w:fill="D9E2F3"/>
            <w:vAlign w:val="center"/>
          </w:tcPr>
          <w:p w14:paraId="313E2906"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Ուղղակի մասնակցություն</w:t>
            </w:r>
          </w:p>
          <w:p w14:paraId="1A301593"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Անուղղակի մասնակցություն</w:t>
            </w:r>
          </w:p>
        </w:tc>
      </w:tr>
      <w:tr w:rsidR="00531D9D" w:rsidRPr="00531D9D" w14:paraId="1A6BBC07" w14:textId="77777777" w:rsidTr="00F121A0">
        <w:tc>
          <w:tcPr>
            <w:tcW w:w="9016" w:type="dxa"/>
            <w:gridSpan w:val="2"/>
            <w:vAlign w:val="center"/>
          </w:tcPr>
          <w:p w14:paraId="5B139C9B"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բ</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531D9D" w:rsidRPr="00531D9D" w14:paraId="0A83B8BA" w14:textId="77777777" w:rsidTr="00F121A0">
        <w:tc>
          <w:tcPr>
            <w:tcW w:w="9016" w:type="dxa"/>
            <w:gridSpan w:val="2"/>
            <w:vAlign w:val="center"/>
          </w:tcPr>
          <w:p w14:paraId="32192A97"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գ</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31D9D" w:rsidRPr="00531D9D" w14:paraId="47CD326D" w14:textId="77777777" w:rsidTr="00F121A0">
        <w:tc>
          <w:tcPr>
            <w:tcW w:w="9016" w:type="dxa"/>
            <w:gridSpan w:val="2"/>
            <w:vAlign w:val="center"/>
          </w:tcPr>
          <w:p w14:paraId="7A527130"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դ</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531D9D" w:rsidRPr="00531D9D" w14:paraId="76C06375" w14:textId="77777777" w:rsidTr="00F121A0">
        <w:tc>
          <w:tcPr>
            <w:tcW w:w="9016" w:type="dxa"/>
            <w:gridSpan w:val="2"/>
            <w:vAlign w:val="center"/>
          </w:tcPr>
          <w:p w14:paraId="26146055"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ե</w:t>
            </w:r>
            <w:r w:rsidR="00CE11B7" w:rsidRPr="00531D9D">
              <w:rPr>
                <w:rFonts w:ascii="Cambria Math" w:eastAsia="Cambria Math" w:hAnsi="Cambria Math" w:cs="Cambria Math"/>
                <w:color w:val="000000" w:themeColor="text1"/>
              </w:rPr>
              <w:t>․</w:t>
            </w:r>
            <w:r w:rsidR="00CE11B7" w:rsidRPr="00531D9D">
              <w:rPr>
                <w:rFonts w:ascii="GHEA Grapalat" w:eastAsia="Cambria Math" w:hAnsi="GHEA Grapalat" w:cs="Cambria Math"/>
                <w:color w:val="000000" w:themeColor="text1"/>
              </w:rPr>
              <w:t xml:space="preserve"> </w:t>
            </w:r>
            <w:r w:rsidR="00CE11B7" w:rsidRPr="00531D9D">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3D0776FA" w14:textId="77777777" w:rsidTr="00F121A0">
        <w:tc>
          <w:tcPr>
            <w:tcW w:w="2837" w:type="dxa"/>
            <w:shd w:val="clear" w:color="auto" w:fill="D9E2F3"/>
            <w:vAlign w:val="center"/>
          </w:tcPr>
          <w:p w14:paraId="212F4D85"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50ABC42" w14:textId="77777777" w:rsidTr="00F121A0">
        <w:tc>
          <w:tcPr>
            <w:tcW w:w="2837" w:type="dxa"/>
            <w:shd w:val="clear" w:color="auto" w:fill="D9E2F3"/>
            <w:vAlign w:val="center"/>
          </w:tcPr>
          <w:p w14:paraId="626C2298"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 xml:space="preserve">Առանձին </w:t>
            </w:r>
          </w:p>
          <w:p w14:paraId="3E065C2B" w14:textId="77777777" w:rsidR="00CE11B7" w:rsidRPr="00531D9D" w:rsidRDefault="00C91BEA"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Փոխկապակցված անձանց հետ համատեղ</w:t>
            </w:r>
          </w:p>
        </w:tc>
      </w:tr>
      <w:tr w:rsidR="00531D9D" w:rsidRPr="00531D9D" w14:paraId="7FDA67A5" w14:textId="77777777" w:rsidTr="00F121A0">
        <w:tc>
          <w:tcPr>
            <w:tcW w:w="2837" w:type="dxa"/>
            <w:shd w:val="clear" w:color="auto" w:fill="D9E2F3"/>
            <w:vAlign w:val="center"/>
          </w:tcPr>
          <w:p w14:paraId="57E4F343"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531D9D">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Այո</w:t>
            </w:r>
          </w:p>
          <w:p w14:paraId="300D0DE2" w14:textId="77777777" w:rsidR="00CE11B7" w:rsidRPr="00531D9D" w:rsidRDefault="00C91BEA"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CE11B7" w:rsidRPr="00531D9D">
                  <w:rPr>
                    <w:rFonts w:ascii="Segoe UI Symbol" w:eastAsia="MS Gothic" w:hAnsi="Segoe UI Symbol" w:cs="Segoe UI Symbol"/>
                    <w:color w:val="000000" w:themeColor="text1"/>
                  </w:rPr>
                  <w:t>☐</w:t>
                </w:r>
              </w:sdtContent>
            </w:sdt>
            <w:r w:rsidR="00CE11B7" w:rsidRPr="00531D9D">
              <w:rPr>
                <w:rFonts w:ascii="GHEA Grapalat" w:eastAsia="GHEA Grapalat" w:hAnsi="GHEA Grapalat" w:cs="GHEA Grapalat"/>
                <w:color w:val="000000" w:themeColor="text1"/>
              </w:rPr>
              <w:tab/>
              <w:t>Ոչ</w:t>
            </w:r>
          </w:p>
        </w:tc>
      </w:tr>
    </w:tbl>
    <w:p w14:paraId="78C72F42"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D9D" w:rsidRPr="00531D9D" w14:paraId="3A62DC59" w14:textId="77777777" w:rsidTr="00F121A0">
        <w:tc>
          <w:tcPr>
            <w:tcW w:w="2837" w:type="dxa"/>
            <w:shd w:val="clear" w:color="auto" w:fill="D9E2F3"/>
            <w:vAlign w:val="center"/>
          </w:tcPr>
          <w:p w14:paraId="0C6CDCCF"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Էլ</w:t>
            </w:r>
            <w:r w:rsidRPr="00531D9D">
              <w:rPr>
                <w:rFonts w:ascii="Cambria Math" w:eastAsia="Cambria Math" w:hAnsi="Cambria Math" w:cs="Cambria Math"/>
                <w:color w:val="000000" w:themeColor="text1"/>
              </w:rPr>
              <w:t>․</w:t>
            </w:r>
            <w:r w:rsidRPr="00531D9D">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737A09" w:rsidRPr="00531D9D" w14:paraId="0D0B6AE5" w14:textId="77777777" w:rsidTr="00F121A0">
        <w:tc>
          <w:tcPr>
            <w:tcW w:w="2837" w:type="dxa"/>
            <w:shd w:val="clear" w:color="auto" w:fill="D9E2F3"/>
            <w:vAlign w:val="center"/>
          </w:tcPr>
          <w:p w14:paraId="7DAC2203"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0A109847" w14:textId="1F78DE15" w:rsidR="00CE11B7" w:rsidRPr="00531D9D"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531D9D" w:rsidRDefault="00CE11B7" w:rsidP="00804E4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Միջանկյալ իրավաբանական անձինք</w:t>
      </w:r>
    </w:p>
    <w:p w14:paraId="7B72BC70"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3AAA8046" w14:textId="77777777" w:rsidTr="00F121A0">
        <w:tc>
          <w:tcPr>
            <w:tcW w:w="2835" w:type="dxa"/>
            <w:shd w:val="clear" w:color="auto" w:fill="D9E2F3"/>
            <w:vAlign w:val="center"/>
          </w:tcPr>
          <w:p w14:paraId="7BB41496"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21B6D808" w14:textId="77777777" w:rsidTr="00F121A0">
        <w:tc>
          <w:tcPr>
            <w:tcW w:w="2835" w:type="dxa"/>
            <w:shd w:val="clear" w:color="auto" w:fill="D9E2F3"/>
            <w:vAlign w:val="center"/>
          </w:tcPr>
          <w:p w14:paraId="3A07CD01"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6FE11DD9" w14:textId="77777777" w:rsidTr="00F121A0">
        <w:tc>
          <w:tcPr>
            <w:tcW w:w="2835" w:type="dxa"/>
            <w:shd w:val="clear" w:color="auto" w:fill="D9E2F3"/>
            <w:vAlign w:val="center"/>
          </w:tcPr>
          <w:p w14:paraId="7E8A6C2A"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97FC4AA" w14:textId="77777777" w:rsidTr="00F121A0">
        <w:tc>
          <w:tcPr>
            <w:tcW w:w="2835" w:type="dxa"/>
            <w:shd w:val="clear" w:color="auto" w:fill="D9E2F3"/>
            <w:vAlign w:val="center"/>
          </w:tcPr>
          <w:p w14:paraId="2A430891"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76F529E7" w14:textId="77777777" w:rsidTr="00F121A0">
        <w:tc>
          <w:tcPr>
            <w:tcW w:w="2835" w:type="dxa"/>
            <w:shd w:val="clear" w:color="auto" w:fill="D9E2F3"/>
            <w:vAlign w:val="center"/>
          </w:tcPr>
          <w:p w14:paraId="75A87EC1"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31D6C26F" w14:textId="77777777" w:rsidTr="00F121A0">
        <w:tc>
          <w:tcPr>
            <w:tcW w:w="2835" w:type="dxa"/>
            <w:shd w:val="clear" w:color="auto" w:fill="D9E2F3"/>
            <w:vAlign w:val="center"/>
          </w:tcPr>
          <w:p w14:paraId="365571AA"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D11E63E" w14:textId="77777777" w:rsidTr="00F121A0">
        <w:tc>
          <w:tcPr>
            <w:tcW w:w="2835" w:type="dxa"/>
            <w:shd w:val="clear" w:color="auto" w:fill="D9E2F3"/>
            <w:vAlign w:val="center"/>
          </w:tcPr>
          <w:p w14:paraId="16EDD7BF"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69FB73A3" w14:textId="77777777" w:rsidTr="00F121A0">
        <w:trPr>
          <w:trHeight w:val="853"/>
        </w:trPr>
        <w:tc>
          <w:tcPr>
            <w:tcW w:w="2835" w:type="dxa"/>
            <w:vMerge w:val="restart"/>
            <w:shd w:val="clear" w:color="auto" w:fill="D9E2F3"/>
            <w:vAlign w:val="center"/>
          </w:tcPr>
          <w:p w14:paraId="5DCF9D2C"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531D9D">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AE7FA87" w14:textId="77777777" w:rsidTr="00F121A0">
        <w:trPr>
          <w:trHeight w:val="850"/>
        </w:trPr>
        <w:tc>
          <w:tcPr>
            <w:tcW w:w="2835" w:type="dxa"/>
            <w:vMerge/>
            <w:shd w:val="clear" w:color="auto" w:fill="D9E2F3"/>
            <w:vAlign w:val="center"/>
          </w:tcPr>
          <w:p w14:paraId="6E901612"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5E068ED1" w14:textId="77777777" w:rsidTr="00F121A0">
        <w:trPr>
          <w:trHeight w:val="850"/>
        </w:trPr>
        <w:tc>
          <w:tcPr>
            <w:tcW w:w="2835" w:type="dxa"/>
            <w:vMerge/>
            <w:shd w:val="clear" w:color="auto" w:fill="D9E2F3"/>
            <w:vAlign w:val="center"/>
          </w:tcPr>
          <w:p w14:paraId="10830096"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18B95125" w14:textId="77777777" w:rsidTr="00F121A0">
        <w:trPr>
          <w:trHeight w:val="850"/>
        </w:trPr>
        <w:tc>
          <w:tcPr>
            <w:tcW w:w="2835" w:type="dxa"/>
            <w:vMerge/>
            <w:shd w:val="clear" w:color="auto" w:fill="D9E2F3"/>
            <w:vAlign w:val="center"/>
          </w:tcPr>
          <w:p w14:paraId="3CA1C390"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531D9D" w:rsidRPr="00531D9D" w14:paraId="0A368D37" w14:textId="77777777" w:rsidTr="00F121A0">
        <w:trPr>
          <w:trHeight w:val="850"/>
        </w:trPr>
        <w:tc>
          <w:tcPr>
            <w:tcW w:w="2835" w:type="dxa"/>
            <w:vMerge/>
            <w:shd w:val="clear" w:color="auto" w:fill="D9E2F3"/>
            <w:vAlign w:val="center"/>
          </w:tcPr>
          <w:p w14:paraId="186AA94C" w14:textId="77777777" w:rsidR="00CE11B7" w:rsidRPr="00531D9D" w:rsidRDefault="00CE11B7" w:rsidP="00804E4F">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531D9D" w:rsidRDefault="00CE11B7" w:rsidP="00804E4F">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D9D" w:rsidRPr="00531D9D" w14:paraId="7B2D7CC9" w14:textId="77777777" w:rsidTr="00F121A0">
        <w:tc>
          <w:tcPr>
            <w:tcW w:w="2835" w:type="dxa"/>
            <w:shd w:val="clear" w:color="auto" w:fill="D9E2F3"/>
            <w:vAlign w:val="center"/>
          </w:tcPr>
          <w:p w14:paraId="0D78C4A4"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531D9D" w:rsidRDefault="00CE11B7" w:rsidP="00F121A0">
            <w:pPr>
              <w:spacing w:before="240" w:after="240"/>
              <w:rPr>
                <w:rFonts w:ascii="GHEA Grapalat" w:eastAsia="GHEA Grapalat" w:hAnsi="GHEA Grapalat" w:cs="GHEA Grapalat"/>
                <w:color w:val="000000" w:themeColor="text1"/>
              </w:rPr>
            </w:pPr>
          </w:p>
        </w:tc>
      </w:tr>
      <w:tr w:rsidR="00737A09" w:rsidRPr="00531D9D" w14:paraId="0C238D70" w14:textId="77777777" w:rsidTr="00F121A0">
        <w:tc>
          <w:tcPr>
            <w:tcW w:w="2835" w:type="dxa"/>
            <w:shd w:val="clear" w:color="auto" w:fill="D9E2F3"/>
            <w:vAlign w:val="center"/>
          </w:tcPr>
          <w:p w14:paraId="1B192887" w14:textId="77777777" w:rsidR="00CE11B7" w:rsidRPr="00531D9D" w:rsidRDefault="00CE11B7" w:rsidP="00804E4F">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531D9D" w:rsidRDefault="00CE11B7" w:rsidP="00F121A0">
            <w:pPr>
              <w:spacing w:before="240" w:after="240"/>
              <w:rPr>
                <w:rFonts w:ascii="GHEA Grapalat" w:eastAsia="GHEA Grapalat" w:hAnsi="GHEA Grapalat" w:cs="GHEA Grapalat"/>
                <w:color w:val="000000" w:themeColor="text1"/>
              </w:rPr>
            </w:pPr>
          </w:p>
        </w:tc>
      </w:tr>
    </w:tbl>
    <w:p w14:paraId="4AF5BE4E" w14:textId="7AEC858C" w:rsidR="00CE11B7" w:rsidRPr="00531D9D"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531D9D" w:rsidRDefault="00CE11B7" w:rsidP="00804E4F">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t>Լրացուցիչ նշումներ</w:t>
      </w:r>
    </w:p>
    <w:p w14:paraId="21644383" w14:textId="77777777" w:rsidR="00CE11B7" w:rsidRPr="00531D9D"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Ind w:w="-10" w:type="dxa"/>
        <w:tblLayout w:type="fixed"/>
        <w:tblLook w:val="04A0" w:firstRow="1" w:lastRow="0" w:firstColumn="1" w:lastColumn="0" w:noHBand="0" w:noVBand="1"/>
      </w:tblPr>
      <w:tblGrid>
        <w:gridCol w:w="9016"/>
      </w:tblGrid>
      <w:tr w:rsidR="00737A09" w:rsidRPr="00531D9D" w14:paraId="01B7BF02" w14:textId="77777777" w:rsidTr="00441227">
        <w:tc>
          <w:tcPr>
            <w:tcW w:w="9016" w:type="dxa"/>
            <w:shd w:val="clear" w:color="auto" w:fill="DBE5F1" w:themeFill="accent1" w:themeFillTint="33"/>
          </w:tcPr>
          <w:p w14:paraId="1E7ECE29" w14:textId="77777777" w:rsidR="00CE11B7" w:rsidRPr="00531D9D" w:rsidRDefault="00CE11B7" w:rsidP="00F121A0">
            <w:pPr>
              <w:spacing w:before="240" w:after="160" w:line="259" w:lineRule="auto"/>
              <w:rPr>
                <w:rFonts w:ascii="GHEA Grapalat" w:eastAsia="GHEA Grapalat" w:hAnsi="GHEA Grapalat" w:cs="GHEA Grapalat"/>
                <w:i/>
                <w:color w:val="000000" w:themeColor="text1"/>
              </w:rPr>
            </w:pPr>
            <w:r w:rsidRPr="00531D9D">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531D9D"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531D9D"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5ECC355B"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B27DAAB"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22FCC091"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5744A79"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959EEF4"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A30EF2B"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2540703"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C9DAF04"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78501DBE"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4920B85"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1D0ACC7"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D8148BA"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3CFD9C5"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57E21802"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7BFDC78"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679B5F8"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7646C4C8"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3F816C2"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2F8DCBBF"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6DCE2BDC"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19759015"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4E254487"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06C2D327" w14:textId="77777777" w:rsidR="00441227" w:rsidRPr="00531D9D" w:rsidRDefault="0044122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531D9D"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531D9D" w:rsidRDefault="00CE11B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531D9D"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531D9D"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531D9D" w:rsidRDefault="00CE11B7" w:rsidP="00CE11B7">
      <w:pPr>
        <w:spacing w:line="360" w:lineRule="auto"/>
        <w:jc w:val="center"/>
        <w:rPr>
          <w:rFonts w:ascii="GHEA Grapalat" w:eastAsia="GHEA Grapalat" w:hAnsi="GHEA Grapalat" w:cs="GHEA Grapalat"/>
          <w:b/>
          <w:color w:val="000000" w:themeColor="text1"/>
        </w:rPr>
      </w:pPr>
      <w:r w:rsidRPr="00531D9D">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531D9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531D9D" w:rsidRDefault="00CE11B7" w:rsidP="00804E4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20E859D3"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31D9D" w:rsidRDefault="00CE11B7" w:rsidP="00804E4F">
      <w:pPr>
        <w:numPr>
          <w:ilvl w:val="1"/>
          <w:numId w:val="9"/>
        </w:numP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531D9D">
        <w:rPr>
          <w:rFonts w:ascii="GHEA Grapalat" w:eastAsia="GHEA Grapalat" w:hAnsi="GHEA Grapalat" w:cs="GHEA Grapalat"/>
          <w:color w:val="000000" w:themeColor="text1"/>
          <w:lang w:val="hy-AM"/>
        </w:rPr>
        <w:t xml:space="preserve">սույն ընթացակարգի </w:t>
      </w:r>
      <w:r w:rsidRPr="00531D9D">
        <w:rPr>
          <w:rFonts w:ascii="GHEA Grapalat" w:eastAsia="GHEA Grapalat" w:hAnsi="GHEA Grapalat" w:cs="GHEA Grapalat"/>
          <w:color w:val="000000" w:themeColor="text1"/>
        </w:rPr>
        <w:t>հայտում ներառվող փաստաթղթերը.</w:t>
      </w:r>
    </w:p>
    <w:p w14:paraId="5751D973" w14:textId="77777777" w:rsidR="00CE11B7" w:rsidRPr="00531D9D" w:rsidRDefault="00CE11B7" w:rsidP="00804E4F">
      <w:pPr>
        <w:numPr>
          <w:ilvl w:val="1"/>
          <w:numId w:val="9"/>
        </w:numP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31D9D" w:rsidRDefault="00CE11B7" w:rsidP="00CE11B7">
      <w:pPr>
        <w:spacing w:line="276" w:lineRule="auto"/>
        <w:ind w:firstLine="567"/>
        <w:jc w:val="both"/>
        <w:rPr>
          <w:rFonts w:ascii="GHEA Grapalat" w:eastAsia="GHEA Grapalat" w:hAnsi="GHEA Grapalat" w:cs="GHEA Grapalat"/>
          <w:color w:val="000000" w:themeColor="text1"/>
        </w:rPr>
      </w:pPr>
    </w:p>
    <w:p w14:paraId="51CAA87F" w14:textId="77777777" w:rsidR="00CE11B7" w:rsidRPr="00531D9D" w:rsidRDefault="00CE11B7" w:rsidP="00804E4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2-րդ բաժինը (Բաժնետոմսերի ցուցակման տվյալները)</w:t>
      </w:r>
      <w:r w:rsidRPr="00531D9D">
        <w:rPr>
          <w:rFonts w:ascii="GHEA Grapalat" w:eastAsia="GHEA Grapalat" w:hAnsi="GHEA Grapalat" w:cs="GHEA Grapalat"/>
          <w:b/>
          <w:color w:val="000000" w:themeColor="text1"/>
        </w:rPr>
        <w:t xml:space="preserve"> </w:t>
      </w:r>
      <w:r w:rsidRPr="00531D9D">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66AF0027"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31D9D">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«Վերահսկողության մակարդակը» ենթաբաժինը լրացվում է, եթե հայտարարագրի 2</w:t>
      </w:r>
      <w:r w:rsidRPr="00531D9D">
        <w:rPr>
          <w:rFonts w:ascii="Cambria Math" w:eastAsia="Cambria Math" w:hAnsi="Cambria Math" w:cs="Cambria Math"/>
          <w:color w:val="000000" w:themeColor="text1"/>
        </w:rPr>
        <w:t>․</w:t>
      </w:r>
      <w:r w:rsidRPr="00531D9D">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531D9D" w:rsidRDefault="00CE11B7" w:rsidP="00804E4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531D9D">
        <w:rPr>
          <w:rFonts w:ascii="GHEA Grapalat" w:eastAsia="GHEA Grapalat" w:hAnsi="GHEA Grapalat" w:cs="GHEA Grapalat"/>
          <w:b/>
          <w:color w:val="000000" w:themeColor="text1"/>
        </w:rPr>
        <w:t xml:space="preserve"> </w:t>
      </w:r>
      <w:r w:rsidRPr="00531D9D">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194785C2"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531D9D">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31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531D9D" w:rsidRDefault="00CE11B7" w:rsidP="00804E4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55D57077"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531D9D">
        <w:rPr>
          <w:rFonts w:ascii="GHEA Grapalat" w:eastAsia="GHEA Grapalat" w:hAnsi="GHEA Grapalat" w:cs="GHEA Grapalat"/>
          <w:color w:val="000000" w:themeColor="text1"/>
        </w:rPr>
        <w:t>)»</w:t>
      </w:r>
      <w:proofErr w:type="gramEnd"/>
      <w:r w:rsidRPr="00531D9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531D9D">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31D9D">
        <w:rPr>
          <w:rFonts w:ascii="Cambria Math" w:eastAsia="GHEA Grapalat" w:hAnsi="Cambria Math" w:cs="GHEA Grapalat"/>
          <w:color w:val="000000" w:themeColor="text1"/>
        </w:rPr>
        <w:t>․</w:t>
      </w:r>
    </w:p>
    <w:p w14:paraId="6C5AB61E"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w:t>
      </w:r>
      <w:r w:rsidRPr="00531D9D">
        <w:rPr>
          <w:rFonts w:ascii="Cambria Math" w:eastAsia="GHEA Grapalat" w:hAnsi="Cambria Math" w:cs="GHEA Grapalat"/>
          <w:color w:val="000000" w:themeColor="text1"/>
        </w:rPr>
        <w:t>․</w:t>
      </w:r>
      <w:r w:rsidRPr="00531D9D">
        <w:rPr>
          <w:rFonts w:ascii="GHEA Grapalat" w:eastAsia="GHEA Grapalat" w:hAnsi="GHEA Grapalat" w:cs="GHEA Grapalat"/>
          <w:color w:val="000000" w:themeColor="text1"/>
        </w:rPr>
        <w:t xml:space="preserve"> Այս ենթաբաժնի «</w:t>
      </w:r>
      <w:r w:rsidRPr="00531D9D">
        <w:rPr>
          <w:rFonts w:ascii="GHEA Grapalat" w:eastAsia="GHEA Grapalat" w:hAnsi="GHEA Grapalat" w:cs="GHEA Grapalat"/>
          <w:b/>
          <w:color w:val="000000" w:themeColor="text1"/>
        </w:rPr>
        <w:t>ա</w:t>
      </w:r>
      <w:r w:rsidRPr="00531D9D">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531D9D">
        <w:rPr>
          <w:rFonts w:ascii="GHEA Grapalat" w:eastAsia="GHEA Grapalat" w:hAnsi="GHEA Grapalat" w:cs="GHEA Grapalat"/>
          <w:color w:val="000000" w:themeColor="text1"/>
        </w:rPr>
        <w:t>)։</w:t>
      </w:r>
      <w:proofErr w:type="gramEnd"/>
      <w:r w:rsidRPr="00531D9D">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531D9D">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6F098C8A"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բ</w:t>
      </w:r>
      <w:r w:rsidRPr="00531D9D">
        <w:rPr>
          <w:rFonts w:ascii="Cambria Math" w:eastAsia="GHEA Grapalat" w:hAnsi="Cambria Math" w:cs="GHEA Grapalat"/>
          <w:color w:val="000000" w:themeColor="text1"/>
        </w:rPr>
        <w:t>․</w:t>
      </w:r>
      <w:r w:rsidRPr="00531D9D">
        <w:rPr>
          <w:rFonts w:ascii="GHEA Grapalat" w:eastAsia="GHEA Grapalat" w:hAnsi="GHEA Grapalat" w:cs="GHEA Grapalat"/>
          <w:color w:val="000000" w:themeColor="text1"/>
        </w:rPr>
        <w:t xml:space="preserve"> Այս ենթաբաժնի «</w:t>
      </w:r>
      <w:r w:rsidRPr="00531D9D">
        <w:rPr>
          <w:rFonts w:ascii="GHEA Grapalat" w:eastAsia="GHEA Grapalat" w:hAnsi="GHEA Grapalat" w:cs="GHEA Grapalat"/>
          <w:b/>
          <w:color w:val="000000" w:themeColor="text1"/>
        </w:rPr>
        <w:t>բ</w:t>
      </w:r>
      <w:r w:rsidRPr="00531D9D">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գ</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գ</w:t>
      </w:r>
      <w:r w:rsidRPr="00531D9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6" w:name="_heading=h.gjdgxs" w:colFirst="0" w:colLast="0"/>
      <w:bookmarkEnd w:id="16"/>
      <w:r w:rsidRPr="00531D9D">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531D9D">
        <w:rPr>
          <w:rFonts w:ascii="GHEA Grapalat" w:eastAsia="GHEA Grapalat" w:hAnsi="GHEA Grapalat" w:cs="GHEA Grapalat"/>
          <w:color w:val="000000" w:themeColor="text1"/>
        </w:rPr>
        <w:t>)»</w:t>
      </w:r>
      <w:proofErr w:type="gramEnd"/>
      <w:r w:rsidRPr="00531D9D">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31D9D">
        <w:rPr>
          <w:rFonts w:ascii="Cambria Math" w:eastAsia="Cambria Math" w:hAnsi="Cambria Math" w:cs="Cambria Math"/>
          <w:color w:val="000000" w:themeColor="text1"/>
        </w:rPr>
        <w:t>․</w:t>
      </w:r>
      <w:r w:rsidRPr="00531D9D">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531D9D">
        <w:rPr>
          <w:rFonts w:ascii="Cambria Math" w:eastAsia="GHEA Grapalat" w:hAnsi="Cambria Math" w:cs="GHEA Grapalat"/>
          <w:color w:val="000000" w:themeColor="text1"/>
        </w:rPr>
        <w:t>․</w:t>
      </w:r>
    </w:p>
    <w:p w14:paraId="3C3613F3"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ա</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ա</w:t>
      </w:r>
      <w:r w:rsidRPr="00531D9D">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531D9D">
        <w:rPr>
          <w:rFonts w:ascii="GHEA Grapalat" w:eastAsia="GHEA Grapalat" w:hAnsi="GHEA Grapalat" w:cs="GHEA Grapalat"/>
          <w:color w:val="000000" w:themeColor="text1"/>
        </w:rPr>
        <w:t>բ</w:t>
      </w:r>
      <w:proofErr w:type="gramEnd"/>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բ</w:t>
      </w:r>
      <w:r w:rsidRPr="00531D9D">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531D9D">
        <w:rPr>
          <w:rFonts w:ascii="GHEA Grapalat" w:eastAsia="GHEA Grapalat" w:hAnsi="GHEA Grapalat" w:cs="GHEA Grapalat"/>
          <w:color w:val="000000" w:themeColor="text1"/>
        </w:rPr>
        <w:t>գ</w:t>
      </w:r>
      <w:proofErr w:type="gramEnd"/>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գ</w:t>
      </w:r>
      <w:r w:rsidRPr="00531D9D">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դ</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դ</w:t>
      </w:r>
      <w:r w:rsidRPr="00531D9D">
        <w:rPr>
          <w:rFonts w:ascii="GHEA Grapalat" w:eastAsia="GHEA Grapalat" w:hAnsi="GHEA Grapalat" w:cs="GHEA Grapalat"/>
          <w:color w:val="000000" w:themeColor="text1"/>
        </w:rPr>
        <w:t>»</w:t>
      </w:r>
      <w:r w:rsidRPr="00531D9D">
        <w:rPr>
          <w:rFonts w:ascii="GHEA Grapalat" w:eastAsia="GHEA Grapalat" w:hAnsi="GHEA Grapalat" w:cs="GHEA Grapalat"/>
          <w:b/>
          <w:color w:val="000000" w:themeColor="text1"/>
        </w:rPr>
        <w:t xml:space="preserve"> </w:t>
      </w:r>
      <w:r w:rsidRPr="00531D9D">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531D9D">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31D9D"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ե</w:t>
      </w:r>
      <w:r w:rsidRPr="00531D9D">
        <w:rPr>
          <w:rFonts w:ascii="Cambria Math" w:eastAsia="GHEA Grapalat" w:hAnsi="Cambria Math" w:cs="GHEA Grapalat"/>
          <w:color w:val="000000" w:themeColor="text1"/>
        </w:rPr>
        <w:t xml:space="preserve">․ </w:t>
      </w:r>
      <w:r w:rsidRPr="00531D9D">
        <w:rPr>
          <w:rFonts w:ascii="GHEA Grapalat" w:eastAsia="GHEA Grapalat" w:hAnsi="GHEA Grapalat" w:cs="GHEA Grapalat"/>
          <w:color w:val="000000" w:themeColor="text1"/>
        </w:rPr>
        <w:t>Այս ենթաբաժնի «</w:t>
      </w:r>
      <w:r w:rsidRPr="00531D9D">
        <w:rPr>
          <w:rFonts w:ascii="GHEA Grapalat" w:eastAsia="GHEA Grapalat" w:hAnsi="GHEA Grapalat" w:cs="GHEA Grapalat"/>
          <w:b/>
          <w:color w:val="000000" w:themeColor="text1"/>
        </w:rPr>
        <w:t>ե</w:t>
      </w:r>
      <w:r w:rsidRPr="00531D9D">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31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531D9D" w:rsidRDefault="00CE11B7" w:rsidP="00804E4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31D9D">
        <w:rPr>
          <w:rFonts w:ascii="Cambria Math" w:eastAsia="GHEA Grapalat" w:hAnsi="Cambria Math" w:cs="GHEA Grapalat"/>
          <w:color w:val="000000" w:themeColor="text1"/>
        </w:rPr>
        <w:t>․</w:t>
      </w:r>
    </w:p>
    <w:p w14:paraId="70FB34F0"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lastRenderedPageBreak/>
        <w:t xml:space="preserve">«Իրական շահառուի տվյալները» ենթաբաժնում լրացվում են այն իրական </w:t>
      </w:r>
      <w:proofErr w:type="gramStart"/>
      <w:r w:rsidRPr="00531D9D">
        <w:rPr>
          <w:rFonts w:ascii="GHEA Grapalat" w:eastAsia="GHEA Grapalat" w:hAnsi="GHEA Grapalat" w:cs="GHEA Grapalat"/>
          <w:color w:val="000000" w:themeColor="text1"/>
        </w:rPr>
        <w:t>շահառու(</w:t>
      </w:r>
      <w:proofErr w:type="gramEnd"/>
      <w:r w:rsidRPr="00531D9D">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31D9D" w:rsidRDefault="00CE11B7" w:rsidP="00804E4F">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531D9D"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531D9D" w:rsidRDefault="00CE11B7" w:rsidP="00804E4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31D9D" w:rsidRDefault="00CE11B7" w:rsidP="00804E4F">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531D9D">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531D9D"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7BE22904" w14:textId="77777777" w:rsidR="00CE11B7" w:rsidRPr="00531D9D" w:rsidRDefault="00CE11B7" w:rsidP="00CE11B7">
      <w:pPr>
        <w:pStyle w:val="BodyTextIndent3"/>
        <w:spacing w:line="240" w:lineRule="auto"/>
        <w:ind w:left="360" w:firstLine="0"/>
        <w:rPr>
          <w:rFonts w:ascii="GHEA Grapalat" w:hAnsi="GHEA Grapalat"/>
          <w:i/>
          <w:color w:val="000000" w:themeColor="text1"/>
          <w:sz w:val="16"/>
          <w:szCs w:val="16"/>
          <w:lang w:val="hy-AM"/>
        </w:rPr>
      </w:pPr>
      <w:r w:rsidRPr="00531D9D">
        <w:rPr>
          <w:rFonts w:ascii="GHEA Grapalat" w:hAnsi="GHEA Grapalat" w:cs="Sylfaen"/>
          <w:i/>
          <w:color w:val="000000" w:themeColor="text1"/>
          <w:sz w:val="16"/>
          <w:szCs w:val="16"/>
          <w:lang w:val="hy-AM" w:eastAsia="ru-RU"/>
        </w:rPr>
        <w:t>*</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լրացվում</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է</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հանձնաժողովի</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քարտուղարի</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կողմից</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մինչև</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հրավերը</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տեղեկագրում</w:t>
      </w:r>
      <w:r w:rsidRPr="00531D9D">
        <w:rPr>
          <w:rFonts w:ascii="GHEA Grapalat" w:hAnsi="GHEA Grapalat"/>
          <w:i/>
          <w:color w:val="000000" w:themeColor="text1"/>
          <w:sz w:val="16"/>
          <w:szCs w:val="16"/>
          <w:lang w:val="af-ZA"/>
        </w:rPr>
        <w:t xml:space="preserve"> </w:t>
      </w:r>
      <w:r w:rsidRPr="00531D9D">
        <w:rPr>
          <w:rFonts w:ascii="GHEA Grapalat" w:hAnsi="GHEA Grapalat"/>
          <w:i/>
          <w:color w:val="000000" w:themeColor="text1"/>
          <w:sz w:val="16"/>
          <w:szCs w:val="16"/>
          <w:lang w:val="hy-AM"/>
        </w:rPr>
        <w:t>հրապարակելը:</w:t>
      </w:r>
    </w:p>
    <w:p w14:paraId="472A8BBA" w14:textId="09F3265C" w:rsidR="00A05A2F" w:rsidRPr="00531D9D"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531D9D">
        <w:rPr>
          <w:rFonts w:ascii="GHEA Grapalat" w:hAnsi="GHEA Grapalat" w:cs="Sylfaen"/>
          <w:i/>
          <w:color w:val="000000" w:themeColor="text1"/>
          <w:sz w:val="16"/>
          <w:szCs w:val="16"/>
          <w:lang w:val="hy-AM" w:eastAsia="ru-RU"/>
        </w:rPr>
        <w:t>** 1.2</w:t>
      </w:r>
      <w:r w:rsidRPr="00531D9D">
        <w:rPr>
          <w:rFonts w:ascii="GHEA Grapalat" w:hAnsi="GHEA Grapalat"/>
          <w:i/>
          <w:color w:val="000000" w:themeColor="text1"/>
          <w:sz w:val="16"/>
          <w:szCs w:val="16"/>
          <w:lang w:val="hy-AM"/>
        </w:rPr>
        <w:t xml:space="preserve"> հավելվածը չի ներկայացվում մասնակցի կողմից </w:t>
      </w:r>
      <w:r w:rsidR="00A05A2F" w:rsidRPr="00531D9D">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31D9D" w:rsidRDefault="00CE11B7" w:rsidP="00A05A2F">
      <w:pPr>
        <w:pStyle w:val="BodyTextIndent3"/>
        <w:spacing w:line="240" w:lineRule="auto"/>
        <w:ind w:left="360" w:firstLine="0"/>
        <w:rPr>
          <w:rFonts w:ascii="GHEA Grapalat" w:hAnsi="GHEA Grapalat" w:cs="Arial"/>
          <w:b/>
          <w:color w:val="000000" w:themeColor="text1"/>
          <w:lang w:val="hy-AM"/>
        </w:rPr>
      </w:pPr>
      <w:r w:rsidRPr="00531D9D">
        <w:rPr>
          <w:rFonts w:ascii="GHEA Grapalat" w:hAnsi="GHEA Grapalat"/>
          <w:b/>
          <w:color w:val="000000" w:themeColor="text1"/>
          <w:lang w:val="hy-AM"/>
        </w:rPr>
        <w:br w:type="page"/>
      </w:r>
    </w:p>
    <w:p w14:paraId="049CBB2C" w14:textId="77777777" w:rsidR="00161442" w:rsidRPr="00531D9D"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531D9D" w:rsidRDefault="00B2572B" w:rsidP="000B1088">
      <w:pPr>
        <w:pStyle w:val="BodyTextIndent3"/>
        <w:spacing w:line="240" w:lineRule="auto"/>
        <w:ind w:firstLine="0"/>
        <w:jc w:val="right"/>
        <w:rPr>
          <w:rFonts w:ascii="GHEA Grapalat" w:hAnsi="GHEA Grapalat" w:cs="Arial"/>
          <w:b/>
          <w:color w:val="000000" w:themeColor="text1"/>
          <w:lang w:val="hy-AM"/>
        </w:rPr>
      </w:pPr>
      <w:r w:rsidRPr="00531D9D">
        <w:rPr>
          <w:rFonts w:ascii="GHEA Grapalat" w:hAnsi="GHEA Grapalat" w:cs="Sylfaen"/>
          <w:b/>
          <w:color w:val="000000" w:themeColor="text1"/>
          <w:lang w:val="hy-AM"/>
        </w:rPr>
        <w:t>Հավելված</w:t>
      </w:r>
      <w:r w:rsidRPr="00531D9D">
        <w:rPr>
          <w:rFonts w:ascii="GHEA Grapalat" w:hAnsi="GHEA Grapalat" w:cs="Arial"/>
          <w:b/>
          <w:color w:val="000000" w:themeColor="text1"/>
          <w:lang w:val="hy-AM"/>
        </w:rPr>
        <w:t xml:space="preserve"> </w:t>
      </w:r>
      <w:r w:rsidR="00966859" w:rsidRPr="00531D9D">
        <w:rPr>
          <w:rFonts w:ascii="GHEA Grapalat" w:hAnsi="GHEA Grapalat" w:cs="Arial"/>
          <w:b/>
          <w:color w:val="000000" w:themeColor="text1"/>
          <w:lang w:val="hy-AM"/>
        </w:rPr>
        <w:t>2</w:t>
      </w:r>
    </w:p>
    <w:p w14:paraId="4D863E80" w14:textId="3ECD7886" w:rsidR="00441227" w:rsidRPr="00531D9D" w:rsidRDefault="00441227" w:rsidP="00441227">
      <w:pPr>
        <w:pStyle w:val="norm"/>
        <w:spacing w:line="240" w:lineRule="auto"/>
        <w:ind w:firstLine="284"/>
        <w:jc w:val="right"/>
        <w:rPr>
          <w:rFonts w:ascii="GHEA Grapalat" w:hAnsi="GHEA Grapalat" w:cs="Sylfaen"/>
          <w:b/>
          <w:color w:val="000000" w:themeColor="text1"/>
          <w:sz w:val="20"/>
          <w:lang w:val="es-ES"/>
        </w:rPr>
      </w:pPr>
      <w:r w:rsidRPr="00531D9D">
        <w:rPr>
          <w:rFonts w:ascii="GHEA Grapalat" w:hAnsi="GHEA Grapalat" w:cs="Sylfaen"/>
          <w:b/>
          <w:color w:val="000000" w:themeColor="text1"/>
          <w:sz w:val="20"/>
          <w:lang w:val="es-ES"/>
        </w:rPr>
        <w:t>«ՀՀԿԳՄՍՆԳՀԾՁԲ-</w:t>
      </w:r>
      <w:r w:rsidR="00C91BEA">
        <w:rPr>
          <w:rFonts w:ascii="GHEA Grapalat" w:hAnsi="GHEA Grapalat" w:cs="Sylfaen"/>
          <w:b/>
          <w:color w:val="000000" w:themeColor="text1"/>
          <w:sz w:val="20"/>
          <w:lang w:val="es-ES"/>
        </w:rPr>
        <w:t>26/19</w:t>
      </w:r>
      <w:r w:rsidRPr="00531D9D">
        <w:rPr>
          <w:rFonts w:ascii="GHEA Grapalat" w:hAnsi="GHEA Grapalat" w:cs="Sylfaen"/>
          <w:b/>
          <w:color w:val="000000" w:themeColor="text1"/>
          <w:sz w:val="20"/>
          <w:lang w:val="es-ES"/>
        </w:rPr>
        <w:t>» ծածկագրով</w:t>
      </w:r>
    </w:p>
    <w:p w14:paraId="32188832" w14:textId="77777777" w:rsidR="00441227" w:rsidRPr="00531D9D" w:rsidRDefault="00441227" w:rsidP="00441227">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Sylfaen"/>
          <w:b/>
          <w:color w:val="000000" w:themeColor="text1"/>
          <w:lang w:val="es-ES"/>
        </w:rPr>
        <w:t xml:space="preserve"> հրավերի</w:t>
      </w:r>
    </w:p>
    <w:p w14:paraId="722DBBE1" w14:textId="77777777" w:rsidR="00441227" w:rsidRPr="00531D9D" w:rsidRDefault="00441227" w:rsidP="00441227">
      <w:pPr>
        <w:rPr>
          <w:rFonts w:ascii="GHEA Grapalat" w:hAnsi="GHEA Grapalat"/>
          <w:color w:val="000000" w:themeColor="text1"/>
          <w:lang w:val="hy-AM"/>
        </w:rPr>
      </w:pPr>
    </w:p>
    <w:p w14:paraId="227B3D7F" w14:textId="77777777" w:rsidR="00B2572B" w:rsidRPr="00531D9D" w:rsidRDefault="00B2572B" w:rsidP="00EF3662">
      <w:pPr>
        <w:ind w:firstLine="567"/>
        <w:jc w:val="center"/>
        <w:rPr>
          <w:rFonts w:ascii="GHEA Grapalat" w:hAnsi="GHEA Grapalat"/>
          <w:color w:val="000000" w:themeColor="text1"/>
          <w:sz w:val="20"/>
          <w:lang w:val="hy-AM"/>
        </w:rPr>
      </w:pPr>
    </w:p>
    <w:p w14:paraId="6CF2E549" w14:textId="77777777" w:rsidR="00B2572B" w:rsidRPr="00531D9D" w:rsidRDefault="00B2572B" w:rsidP="00EF3662">
      <w:pPr>
        <w:ind w:left="-66"/>
        <w:jc w:val="center"/>
        <w:rPr>
          <w:rFonts w:ascii="GHEA Grapalat" w:hAnsi="GHEA Grapalat"/>
          <w:b/>
          <w:color w:val="000000" w:themeColor="text1"/>
          <w:sz w:val="20"/>
          <w:lang w:val="hy-AM"/>
        </w:rPr>
      </w:pPr>
      <w:r w:rsidRPr="00531D9D">
        <w:rPr>
          <w:rFonts w:ascii="GHEA Grapalat" w:hAnsi="GHEA Grapalat"/>
          <w:b/>
          <w:color w:val="000000" w:themeColor="text1"/>
          <w:sz w:val="20"/>
          <w:lang w:val="hy-AM"/>
        </w:rPr>
        <w:t>Գ Ն Ա Յ Ի Ն   Ա Ռ Ա Ջ Ա Ր Կ</w:t>
      </w:r>
    </w:p>
    <w:p w14:paraId="3D530B8B" w14:textId="77777777" w:rsidR="00B2572B" w:rsidRPr="00531D9D" w:rsidRDefault="00B2572B" w:rsidP="00EF3662">
      <w:pPr>
        <w:ind w:firstLine="567"/>
        <w:rPr>
          <w:rFonts w:ascii="GHEA Grapalat" w:hAnsi="GHEA Grapalat"/>
          <w:color w:val="000000" w:themeColor="text1"/>
          <w:lang w:val="hy-AM"/>
        </w:rPr>
      </w:pPr>
    </w:p>
    <w:p w14:paraId="35EEAE3C" w14:textId="61EEF2A4" w:rsidR="00B2572B" w:rsidRPr="00531D9D" w:rsidRDefault="00F473D6" w:rsidP="00EF3662">
      <w:pPr>
        <w:ind w:firstLine="567"/>
        <w:jc w:val="both"/>
        <w:rPr>
          <w:rFonts w:ascii="GHEA Grapalat" w:hAnsi="GHEA Grapalat" w:cs="Arial"/>
          <w:color w:val="000000" w:themeColor="text1"/>
          <w:lang w:val="hy-AM"/>
        </w:rPr>
      </w:pPr>
      <w:r w:rsidRPr="00531D9D">
        <w:rPr>
          <w:rFonts w:ascii="GHEA Grapalat" w:hAnsi="GHEA Grapalat" w:cs="Arial"/>
          <w:color w:val="000000" w:themeColor="text1"/>
          <w:sz w:val="20"/>
          <w:szCs w:val="20"/>
          <w:lang w:val="es-ES"/>
        </w:rPr>
        <w:t xml:space="preserve">Ուսումնասիրելով </w:t>
      </w:r>
      <w:r w:rsidR="00441227" w:rsidRPr="00531D9D">
        <w:rPr>
          <w:rFonts w:ascii="GHEA Grapalat" w:hAnsi="GHEA Grapalat" w:cs="Sylfaen"/>
          <w:b/>
          <w:color w:val="000000" w:themeColor="text1"/>
          <w:sz w:val="20"/>
          <w:szCs w:val="20"/>
          <w:lang w:val="es-ES"/>
        </w:rPr>
        <w:t>«ՀՀԿԳՄՍՆԳՀԾՁԲ-</w:t>
      </w:r>
      <w:r w:rsidR="00C91BEA">
        <w:rPr>
          <w:rFonts w:ascii="GHEA Grapalat" w:hAnsi="GHEA Grapalat" w:cs="Sylfaen"/>
          <w:b/>
          <w:color w:val="000000" w:themeColor="text1"/>
          <w:sz w:val="20"/>
          <w:szCs w:val="20"/>
          <w:lang w:val="es-ES"/>
        </w:rPr>
        <w:t>26/19</w:t>
      </w:r>
      <w:r w:rsidR="00441227" w:rsidRPr="00531D9D">
        <w:rPr>
          <w:rFonts w:ascii="GHEA Grapalat" w:hAnsi="GHEA Grapalat" w:cs="Sylfaen"/>
          <w:b/>
          <w:color w:val="000000" w:themeColor="text1"/>
          <w:sz w:val="20"/>
          <w:szCs w:val="20"/>
          <w:lang w:val="es-ES"/>
        </w:rPr>
        <w:t xml:space="preserve">» </w:t>
      </w:r>
      <w:r w:rsidR="00441227" w:rsidRPr="00531D9D">
        <w:rPr>
          <w:rFonts w:ascii="GHEA Grapalat" w:hAnsi="GHEA Grapalat" w:cs="Arial"/>
          <w:color w:val="000000" w:themeColor="text1"/>
          <w:sz w:val="20"/>
          <w:szCs w:val="20"/>
          <w:lang w:val="es-ES"/>
        </w:rPr>
        <w:t xml:space="preserve">ծածկագրով գնանշման հարցման </w:t>
      </w:r>
      <w:r w:rsidR="00B2572B" w:rsidRPr="00531D9D">
        <w:rPr>
          <w:rFonts w:ascii="GHEA Grapalat" w:hAnsi="GHEA Grapalat" w:cs="Arial"/>
          <w:color w:val="000000" w:themeColor="text1"/>
          <w:sz w:val="20"/>
          <w:szCs w:val="20"/>
          <w:lang w:val="es-ES"/>
        </w:rPr>
        <w:t>հրավերը, այդ թվում կնքվելիք  պայմանագրի նախագիծը</w:t>
      </w:r>
      <w:r w:rsidR="00B2572B" w:rsidRPr="00531D9D">
        <w:rPr>
          <w:rFonts w:ascii="GHEA Grapalat" w:hAnsi="GHEA Grapalat" w:cs="Arial"/>
          <w:color w:val="000000" w:themeColor="text1"/>
          <w:lang w:val="hy-AM"/>
        </w:rPr>
        <w:t xml:space="preserve">, </w:t>
      </w:r>
      <w:r w:rsidR="00B2572B" w:rsidRPr="00531D9D">
        <w:rPr>
          <w:rFonts w:ascii="GHEA Grapalat" w:hAnsi="GHEA Grapalat"/>
          <w:color w:val="000000" w:themeColor="text1"/>
          <w:sz w:val="20"/>
          <w:u w:val="single"/>
          <w:lang w:val="hy-AM"/>
        </w:rPr>
        <w:t xml:space="preserve">                  </w:t>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t xml:space="preserve">     </w:t>
      </w:r>
      <w:r w:rsidR="00B2572B" w:rsidRPr="00531D9D">
        <w:rPr>
          <w:rFonts w:ascii="GHEA Grapalat" w:hAnsi="GHEA Grapalat"/>
          <w:color w:val="000000" w:themeColor="text1"/>
          <w:sz w:val="20"/>
          <w:u w:val="single"/>
          <w:lang w:val="hy-AM"/>
        </w:rPr>
        <w:tab/>
      </w:r>
      <w:r w:rsidR="00B2572B" w:rsidRPr="00531D9D">
        <w:rPr>
          <w:rFonts w:ascii="GHEA Grapalat" w:hAnsi="GHEA Grapalat"/>
          <w:color w:val="000000" w:themeColor="text1"/>
          <w:sz w:val="20"/>
          <w:u w:val="single"/>
          <w:lang w:val="hy-AM"/>
        </w:rPr>
        <w:tab/>
        <w:t xml:space="preserve">           </w:t>
      </w:r>
      <w:r w:rsidR="00B2572B" w:rsidRPr="00531D9D">
        <w:rPr>
          <w:rFonts w:ascii="GHEA Grapalat" w:hAnsi="GHEA Grapalat" w:cs="Arial"/>
          <w:color w:val="000000" w:themeColor="text1"/>
          <w:sz w:val="20"/>
          <w:szCs w:val="20"/>
          <w:lang w:val="es-ES"/>
        </w:rPr>
        <w:t>-ն առաջարկում է</w:t>
      </w:r>
      <w:r w:rsidR="00B2572B" w:rsidRPr="00531D9D">
        <w:rPr>
          <w:rFonts w:ascii="GHEA Grapalat" w:hAnsi="GHEA Grapalat" w:cs="Arial"/>
          <w:color w:val="000000" w:themeColor="text1"/>
          <w:lang w:val="hy-AM"/>
        </w:rPr>
        <w:t xml:space="preserve">   </w:t>
      </w:r>
    </w:p>
    <w:p w14:paraId="209F0C5D" w14:textId="77777777" w:rsidR="00B2572B" w:rsidRPr="00531D9D" w:rsidRDefault="00B2572B" w:rsidP="00EF3662">
      <w:pPr>
        <w:ind w:firstLine="567"/>
        <w:jc w:val="both"/>
        <w:rPr>
          <w:rFonts w:ascii="GHEA Grapalat" w:hAnsi="GHEA Grapalat" w:cs="Arial"/>
          <w:color w:val="000000" w:themeColor="text1"/>
        </w:rPr>
      </w:pPr>
      <w:bookmarkStart w:id="17" w:name="_Hlk23147299"/>
      <w:r w:rsidRPr="00531D9D">
        <w:rPr>
          <w:rFonts w:ascii="GHEA Grapalat" w:hAnsi="GHEA Grapalat" w:cs="Sylfaen"/>
          <w:color w:val="000000" w:themeColor="text1"/>
          <w:vertAlign w:val="superscript"/>
          <w:lang w:val="hy-AM"/>
        </w:rPr>
        <w:t xml:space="preserve">                                                                                     մասնակցի անվանումը</w:t>
      </w:r>
    </w:p>
    <w:bookmarkEnd w:id="17"/>
    <w:p w14:paraId="10AA1A17" w14:textId="77777777" w:rsidR="00B2572B" w:rsidRPr="00531D9D" w:rsidRDefault="00B2572B" w:rsidP="00EF3662">
      <w:pPr>
        <w:jc w:val="both"/>
        <w:rPr>
          <w:rFonts w:ascii="GHEA Grapalat" w:hAnsi="GHEA Grapalat"/>
          <w:color w:val="000000" w:themeColor="text1"/>
          <w:sz w:val="20"/>
          <w:lang w:val="hy-AM"/>
        </w:rPr>
      </w:pPr>
      <w:proofErr w:type="gramStart"/>
      <w:r w:rsidRPr="00531D9D">
        <w:rPr>
          <w:rFonts w:ascii="GHEA Grapalat" w:hAnsi="GHEA Grapalat" w:cs="Arial"/>
          <w:color w:val="000000" w:themeColor="text1"/>
          <w:sz w:val="20"/>
          <w:szCs w:val="20"/>
          <w:lang w:val="es-ES"/>
        </w:rPr>
        <w:t>պայմանագիրը</w:t>
      </w:r>
      <w:proofErr w:type="gramEnd"/>
      <w:r w:rsidRPr="00531D9D">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531D9D" w:rsidRDefault="00B2572B" w:rsidP="00EF3662">
      <w:pPr>
        <w:jc w:val="center"/>
        <w:rPr>
          <w:rFonts w:ascii="GHEA Grapalat" w:hAnsi="GHEA Grapalat"/>
          <w:color w:val="000000" w:themeColor="text1"/>
          <w:sz w:val="20"/>
          <w:lang w:val="hy-AM"/>
        </w:rPr>
      </w:pPr>
      <w:r w:rsidRPr="00531D9D">
        <w:rPr>
          <w:rFonts w:ascii="GHEA Grapalat" w:hAnsi="GHEA Grapalat"/>
          <w:color w:val="000000" w:themeColor="text1"/>
          <w:sz w:val="20"/>
          <w:szCs w:val="20"/>
          <w:lang w:val="es-ES"/>
        </w:rPr>
        <w:t xml:space="preserve">                                                                                                                                   </w:t>
      </w:r>
      <w:r w:rsidRPr="00531D9D">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31D9D" w:rsidRPr="00C91BE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Չափա-</w:t>
            </w:r>
          </w:p>
          <w:p w14:paraId="1DDCB880" w14:textId="77777777" w:rsidR="00CE693C" w:rsidRPr="00531D9D" w:rsidRDefault="00CE693C" w:rsidP="00EF3662">
            <w:pPr>
              <w:jc w:val="center"/>
              <w:rPr>
                <w:rFonts w:ascii="GHEA Grapalat" w:hAnsi="GHEA Grapalat"/>
                <w:b/>
                <w:bCs/>
                <w:color w:val="000000" w:themeColor="text1"/>
                <w:sz w:val="16"/>
                <w:lang w:val="es-ES"/>
              </w:rPr>
            </w:pPr>
            <w:r w:rsidRPr="00531D9D">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color w:val="000000" w:themeColor="text1"/>
                <w:sz w:val="16"/>
                <w:szCs w:val="16"/>
                <w:shd w:val="clear" w:color="auto" w:fill="FFFFFF"/>
              </w:rPr>
              <w:t>Արժեք</w:t>
            </w:r>
            <w:r w:rsidRPr="00531D9D">
              <w:rPr>
                <w:rFonts w:ascii="GHEA Grapalat" w:hAnsi="GHEA Grapalat"/>
                <w:b/>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ինքնարժեքի</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և</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կանխատեսվող</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շահույթի</w:t>
            </w:r>
            <w:r w:rsidRPr="00531D9D">
              <w:rPr>
                <w:rFonts w:ascii="GHEA Grapalat" w:hAnsi="GHEA Grapalat"/>
                <w:color w:val="000000" w:themeColor="text1"/>
                <w:sz w:val="16"/>
                <w:szCs w:val="16"/>
                <w:shd w:val="clear" w:color="auto" w:fill="FFFFFF"/>
                <w:lang w:val="es-ES"/>
              </w:rPr>
              <w:t xml:space="preserve"> </w:t>
            </w:r>
            <w:r w:rsidRPr="00531D9D">
              <w:rPr>
                <w:rFonts w:ascii="GHEA Grapalat" w:hAnsi="GHEA Grapalat"/>
                <w:color w:val="000000" w:themeColor="text1"/>
                <w:sz w:val="16"/>
                <w:szCs w:val="16"/>
                <w:shd w:val="clear" w:color="auto" w:fill="FFFFFF"/>
              </w:rPr>
              <w:t>հանրագումարը</w:t>
            </w:r>
            <w:r w:rsidRPr="00531D9D">
              <w:rPr>
                <w:rFonts w:ascii="GHEA Grapalat" w:hAnsi="GHEA Grapalat"/>
                <w:color w:val="000000" w:themeColor="text1"/>
                <w:sz w:val="18"/>
                <w:szCs w:val="18"/>
                <w:shd w:val="clear" w:color="auto" w:fill="FFFFFF"/>
                <w:lang w:val="es-ES"/>
              </w:rPr>
              <w:t>)</w:t>
            </w:r>
            <w:r w:rsidRPr="00531D9D">
              <w:rPr>
                <w:rFonts w:ascii="GHEA Grapalat" w:hAnsi="GHEA Grapalat"/>
                <w:color w:val="000000" w:themeColor="text1"/>
                <w:shd w:val="clear" w:color="auto" w:fill="FFFFFF"/>
                <w:lang w:val="es-ES"/>
              </w:rPr>
              <w:t xml:space="preserve"> </w:t>
            </w:r>
            <w:r w:rsidRPr="00531D9D">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ԱԱՀ**</w:t>
            </w:r>
          </w:p>
          <w:p w14:paraId="02139D61"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2EBA445A" w:rsidR="00CE693C" w:rsidRPr="00531D9D" w:rsidRDefault="00696533" w:rsidP="00EF3662">
            <w:pPr>
              <w:jc w:val="center"/>
              <w:rPr>
                <w:rFonts w:ascii="GHEA Grapalat" w:hAnsi="GHEA Grapalat"/>
                <w:b/>
                <w:bCs/>
                <w:color w:val="000000" w:themeColor="text1"/>
                <w:sz w:val="16"/>
                <w:szCs w:val="18"/>
                <w:lang w:val="es-ES"/>
              </w:rPr>
            </w:pPr>
            <w:r w:rsidRPr="00F566BF">
              <w:rPr>
                <w:rFonts w:ascii="GHEA Grapalat" w:hAnsi="GHEA Grapalat"/>
                <w:b/>
                <w:bCs/>
                <w:sz w:val="16"/>
                <w:szCs w:val="18"/>
                <w:lang w:val="es-ES"/>
              </w:rPr>
              <w:t>Ընդհանուր գինը</w:t>
            </w:r>
            <w:r>
              <w:rPr>
                <w:rFonts w:ascii="GHEA Grapalat" w:hAnsi="GHEA Grapalat"/>
                <w:b/>
                <w:bCs/>
                <w:sz w:val="16"/>
                <w:szCs w:val="18"/>
                <w:lang w:val="hy-AM"/>
              </w:rPr>
              <w:t>*</w:t>
            </w:r>
          </w:p>
          <w:p w14:paraId="3B30B297" w14:textId="77777777" w:rsidR="00CE693C" w:rsidRPr="00531D9D" w:rsidRDefault="00CE693C" w:rsidP="00EF3662">
            <w:pPr>
              <w:jc w:val="center"/>
              <w:rPr>
                <w:rFonts w:ascii="GHEA Grapalat" w:hAnsi="GHEA Grapalat"/>
                <w:b/>
                <w:bCs/>
                <w:color w:val="000000" w:themeColor="text1"/>
                <w:sz w:val="16"/>
                <w:szCs w:val="18"/>
                <w:lang w:val="es-ES"/>
              </w:rPr>
            </w:pPr>
            <w:r w:rsidRPr="00531D9D">
              <w:rPr>
                <w:rFonts w:ascii="GHEA Grapalat" w:hAnsi="GHEA Grapalat"/>
                <w:b/>
                <w:bCs/>
                <w:color w:val="000000" w:themeColor="text1"/>
                <w:sz w:val="16"/>
                <w:szCs w:val="18"/>
                <w:lang w:val="es-ES"/>
              </w:rPr>
              <w:t xml:space="preserve"> /տառերով և թվերով/</w:t>
            </w:r>
          </w:p>
        </w:tc>
      </w:tr>
      <w:tr w:rsidR="00531D9D" w:rsidRPr="00531D9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31D9D" w:rsidRDefault="00CE693C" w:rsidP="00EF3662">
            <w:pPr>
              <w:jc w:val="center"/>
              <w:rPr>
                <w:rFonts w:ascii="GHEA Grapalat" w:hAnsi="GHEA Grapalat"/>
                <w:b/>
                <w:i/>
                <w:color w:val="000000" w:themeColor="text1"/>
                <w:sz w:val="16"/>
                <w:lang w:val="es-ES"/>
              </w:rPr>
            </w:pPr>
            <w:r w:rsidRPr="00531D9D">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31D9D" w:rsidRDefault="00CE693C" w:rsidP="00EF3662">
            <w:pPr>
              <w:jc w:val="center"/>
              <w:rPr>
                <w:rFonts w:ascii="GHEA Grapalat" w:hAnsi="GHEA Grapalat"/>
                <w:b/>
                <w:i/>
                <w:color w:val="000000" w:themeColor="text1"/>
                <w:sz w:val="16"/>
                <w:lang w:val="es-ES"/>
              </w:rPr>
            </w:pPr>
            <w:r w:rsidRPr="00531D9D">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31D9D" w:rsidRDefault="00CE693C" w:rsidP="00EF3662">
            <w:pPr>
              <w:jc w:val="center"/>
              <w:rPr>
                <w:rFonts w:ascii="GHEA Grapalat" w:hAnsi="GHEA Grapalat"/>
                <w:i/>
                <w:color w:val="000000" w:themeColor="text1"/>
                <w:sz w:val="16"/>
                <w:lang w:val="es-ES"/>
              </w:rPr>
            </w:pPr>
            <w:r w:rsidRPr="00531D9D">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31D9D" w:rsidRDefault="00CE693C" w:rsidP="00EF3662">
            <w:pPr>
              <w:jc w:val="center"/>
              <w:rPr>
                <w:rFonts w:ascii="GHEA Grapalat" w:hAnsi="GHEA Grapalat"/>
                <w:i/>
                <w:color w:val="000000" w:themeColor="text1"/>
                <w:sz w:val="16"/>
                <w:lang w:val="es-ES"/>
              </w:rPr>
            </w:pPr>
            <w:r w:rsidRPr="00531D9D">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31D9D" w:rsidRDefault="00CE693C" w:rsidP="00CE693C">
            <w:pPr>
              <w:jc w:val="center"/>
              <w:rPr>
                <w:rFonts w:ascii="GHEA Grapalat" w:hAnsi="GHEA Grapalat"/>
                <w:i/>
                <w:color w:val="000000" w:themeColor="text1"/>
                <w:sz w:val="16"/>
                <w:lang w:val="es-ES"/>
              </w:rPr>
            </w:pPr>
            <w:r w:rsidRPr="00531D9D">
              <w:rPr>
                <w:rFonts w:ascii="GHEA Grapalat" w:hAnsi="GHEA Grapalat"/>
                <w:b/>
                <w:i/>
                <w:color w:val="000000" w:themeColor="text1"/>
                <w:sz w:val="16"/>
                <w:lang w:val="es-ES"/>
              </w:rPr>
              <w:t>5=3+4</w:t>
            </w:r>
          </w:p>
        </w:tc>
      </w:tr>
      <w:tr w:rsidR="00CE693C" w:rsidRPr="00C91BE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31D9D" w:rsidRDefault="00CE693C" w:rsidP="00EF3662">
            <w:pPr>
              <w:jc w:val="center"/>
              <w:rPr>
                <w:rFonts w:ascii="GHEA Grapalat" w:hAnsi="GHEA Grapalat"/>
                <w:b/>
                <w:bCs/>
                <w:color w:val="000000" w:themeColor="text1"/>
                <w:sz w:val="18"/>
                <w:lang w:val="es-ES"/>
              </w:rPr>
            </w:pPr>
            <w:r w:rsidRPr="00531D9D">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31D9D" w:rsidRDefault="00CE693C" w:rsidP="00EF3662">
            <w:pPr>
              <w:rPr>
                <w:rFonts w:ascii="GHEA Grapalat" w:hAnsi="GHEA Grapalat"/>
                <w:color w:val="000000" w:themeColor="text1"/>
                <w:sz w:val="18"/>
                <w:lang w:val="es-ES"/>
              </w:rPr>
            </w:pPr>
            <w:r w:rsidRPr="00531D9D">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31D9D" w:rsidRDefault="00CE693C" w:rsidP="00EF3662">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31D9D" w:rsidRDefault="00CE693C" w:rsidP="00EF3662">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31D9D" w:rsidRDefault="00CE693C" w:rsidP="00EF3662">
            <w:pPr>
              <w:jc w:val="center"/>
              <w:rPr>
                <w:rFonts w:ascii="GHEA Grapalat" w:hAnsi="GHEA Grapalat"/>
                <w:color w:val="000000" w:themeColor="text1"/>
                <w:lang w:val="es-ES"/>
              </w:rPr>
            </w:pPr>
          </w:p>
        </w:tc>
      </w:tr>
      <w:tr w:rsidR="00696533" w:rsidRPr="00652284" w14:paraId="34A35AA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6DAC91" w14:textId="6747BFBD" w:rsidR="00696533" w:rsidRPr="00531D9D" w:rsidRDefault="00696533" w:rsidP="00696533">
            <w:pPr>
              <w:jc w:val="center"/>
              <w:rPr>
                <w:rFonts w:ascii="GHEA Grapalat" w:hAnsi="GHEA Grapalat"/>
                <w:b/>
                <w:bCs/>
                <w:color w:val="000000" w:themeColor="text1"/>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481F0AB" w14:textId="4693920C" w:rsidR="00696533" w:rsidRPr="00531D9D" w:rsidRDefault="00696533" w:rsidP="00696533">
            <w:pPr>
              <w:rPr>
                <w:rFonts w:ascii="GHEA Grapalat" w:hAnsi="GHEA Grapalat"/>
                <w:color w:val="000000" w:themeColor="text1"/>
                <w:sz w:val="20"/>
                <w:u w:val="single"/>
                <w:vertAlign w:val="subscript"/>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FAC096" w14:textId="77777777" w:rsidR="00696533" w:rsidRPr="00531D9D" w:rsidRDefault="00696533" w:rsidP="00696533">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B2CFC" w14:textId="77777777" w:rsidR="00696533" w:rsidRPr="00531D9D" w:rsidRDefault="00696533" w:rsidP="00696533">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CB98801" w14:textId="77777777" w:rsidR="00696533" w:rsidRPr="00531D9D" w:rsidRDefault="00696533" w:rsidP="00696533">
            <w:pPr>
              <w:jc w:val="center"/>
              <w:rPr>
                <w:rFonts w:ascii="GHEA Grapalat" w:hAnsi="GHEA Grapalat"/>
                <w:color w:val="000000" w:themeColor="text1"/>
                <w:lang w:val="es-ES"/>
              </w:rPr>
            </w:pPr>
          </w:p>
        </w:tc>
      </w:tr>
      <w:tr w:rsidR="00696533" w:rsidRPr="00652284" w14:paraId="655E943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CA995E" w14:textId="37EEB153" w:rsidR="00696533" w:rsidRPr="00531D9D" w:rsidRDefault="00696533" w:rsidP="00696533">
            <w:pPr>
              <w:jc w:val="center"/>
              <w:rPr>
                <w:rFonts w:ascii="GHEA Grapalat" w:hAnsi="GHEA Grapalat"/>
                <w:b/>
                <w:bCs/>
                <w:color w:val="000000" w:themeColor="text1"/>
                <w:sz w:val="18"/>
                <w:lang w:val="es-ES"/>
              </w:rPr>
            </w:pPr>
            <w:r w:rsidRPr="00F566BF">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746A8296" w14:textId="5B1590FF" w:rsidR="00696533" w:rsidRPr="00531D9D" w:rsidRDefault="00696533" w:rsidP="00696533">
            <w:pPr>
              <w:rPr>
                <w:rFonts w:ascii="GHEA Grapalat" w:hAnsi="GHEA Grapalat"/>
                <w:color w:val="000000" w:themeColor="text1"/>
                <w:sz w:val="20"/>
                <w:u w:val="single"/>
                <w:vertAlign w:val="subscript"/>
                <w:lang w:val="es-ES"/>
              </w:rPr>
            </w:pPr>
            <w:r w:rsidRPr="00F566BF">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20B3B9" w14:textId="77777777" w:rsidR="00696533" w:rsidRPr="00531D9D" w:rsidRDefault="00696533" w:rsidP="00696533">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9B842B" w14:textId="77777777" w:rsidR="00696533" w:rsidRPr="00531D9D" w:rsidRDefault="00696533" w:rsidP="00696533">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32A35CB" w14:textId="77777777" w:rsidR="00696533" w:rsidRPr="00531D9D" w:rsidRDefault="00696533" w:rsidP="00696533">
            <w:pPr>
              <w:jc w:val="center"/>
              <w:rPr>
                <w:rFonts w:ascii="GHEA Grapalat" w:hAnsi="GHEA Grapalat"/>
                <w:color w:val="000000" w:themeColor="text1"/>
                <w:lang w:val="es-ES"/>
              </w:rPr>
            </w:pPr>
          </w:p>
        </w:tc>
      </w:tr>
    </w:tbl>
    <w:p w14:paraId="1C403E4C" w14:textId="77777777" w:rsidR="00B2572B" w:rsidRPr="00531D9D" w:rsidRDefault="00B2572B" w:rsidP="00EF3662">
      <w:pPr>
        <w:rPr>
          <w:rFonts w:ascii="GHEA Grapalat" w:hAnsi="GHEA Grapalat"/>
          <w:color w:val="000000" w:themeColor="text1"/>
          <w:sz w:val="18"/>
          <w:szCs w:val="18"/>
          <w:lang w:val="es-ES"/>
        </w:rPr>
      </w:pPr>
    </w:p>
    <w:p w14:paraId="67A2AE2B" w14:textId="77777777" w:rsidR="00B2572B" w:rsidRPr="00531D9D" w:rsidRDefault="00B2572B" w:rsidP="00EF3662">
      <w:pPr>
        <w:rPr>
          <w:rFonts w:ascii="GHEA Grapalat" w:hAnsi="GHEA Grapalat"/>
          <w:color w:val="000000" w:themeColor="text1"/>
          <w:sz w:val="18"/>
          <w:szCs w:val="18"/>
          <w:lang w:val="es-ES"/>
        </w:rPr>
      </w:pPr>
    </w:p>
    <w:p w14:paraId="6700892D" w14:textId="77777777" w:rsidR="00B2572B" w:rsidRPr="00531D9D" w:rsidRDefault="00B2572B" w:rsidP="00EF3662">
      <w:pPr>
        <w:rPr>
          <w:rFonts w:ascii="GHEA Grapalat" w:hAnsi="GHEA Grapalat"/>
          <w:color w:val="000000" w:themeColor="text1"/>
          <w:sz w:val="18"/>
          <w:szCs w:val="18"/>
          <w:lang w:val="hy-AM"/>
        </w:rPr>
      </w:pPr>
    </w:p>
    <w:p w14:paraId="1A9B7039" w14:textId="77777777" w:rsidR="00B2572B" w:rsidRPr="00531D9D" w:rsidRDefault="00B2572B" w:rsidP="00EF3662">
      <w:pPr>
        <w:ind w:left="720" w:firstLine="720"/>
        <w:jc w:val="both"/>
        <w:rPr>
          <w:rFonts w:ascii="GHEA Grapalat" w:hAnsi="GHEA Grapalat"/>
          <w:color w:val="000000" w:themeColor="text1"/>
          <w:sz w:val="20"/>
          <w:lang w:val="hy-AM"/>
        </w:rPr>
      </w:pPr>
      <w:r w:rsidRPr="00D378B9">
        <w:rPr>
          <w:rFonts w:ascii="GHEA Grapalat" w:hAnsi="GHEA Grapalat"/>
          <w:color w:val="000000" w:themeColor="text1"/>
          <w:sz w:val="20"/>
          <w:lang w:val="es-ES"/>
        </w:rPr>
        <w:t xml:space="preserve">     </w:t>
      </w:r>
      <w:r w:rsidRPr="00531D9D">
        <w:rPr>
          <w:rFonts w:ascii="GHEA Grapalat" w:hAnsi="GHEA Grapalat"/>
          <w:color w:val="000000" w:themeColor="text1"/>
          <w:sz w:val="20"/>
          <w:lang w:val="hy-AM"/>
        </w:rPr>
        <w:t xml:space="preserve">___________________________________________ </w:t>
      </w:r>
      <w:r w:rsidRPr="00531D9D">
        <w:rPr>
          <w:rFonts w:ascii="GHEA Grapalat" w:hAnsi="GHEA Grapalat"/>
          <w:color w:val="000000" w:themeColor="text1"/>
          <w:sz w:val="20"/>
          <w:lang w:val="hy-AM"/>
        </w:rPr>
        <w:tab/>
        <w:t xml:space="preserve">                </w:t>
      </w:r>
      <w:r w:rsidRPr="00D378B9">
        <w:rPr>
          <w:rFonts w:ascii="GHEA Grapalat" w:hAnsi="GHEA Grapalat"/>
          <w:color w:val="000000" w:themeColor="text1"/>
          <w:sz w:val="20"/>
          <w:lang w:val="es-ES"/>
        </w:rPr>
        <w:t xml:space="preserve">       </w:t>
      </w:r>
      <w:r w:rsidRPr="00531D9D">
        <w:rPr>
          <w:rFonts w:ascii="GHEA Grapalat" w:hAnsi="GHEA Grapalat"/>
          <w:color w:val="000000" w:themeColor="text1"/>
          <w:sz w:val="20"/>
          <w:lang w:val="hy-AM"/>
        </w:rPr>
        <w:t xml:space="preserve">_____________ </w:t>
      </w:r>
    </w:p>
    <w:p w14:paraId="582CEB42" w14:textId="77777777" w:rsidR="00B2572B" w:rsidRPr="00531D9D" w:rsidRDefault="00B2572B" w:rsidP="00EF3662">
      <w:pPr>
        <w:jc w:val="both"/>
        <w:rPr>
          <w:rFonts w:ascii="GHEA Grapalat" w:hAnsi="GHEA Grapalat"/>
          <w:color w:val="000000" w:themeColor="text1"/>
          <w:sz w:val="20"/>
          <w:vertAlign w:val="superscript"/>
          <w:lang w:val="hy-AM"/>
        </w:rPr>
      </w:pPr>
      <w:r w:rsidRPr="00531D9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531D9D">
        <w:rPr>
          <w:rFonts w:ascii="GHEA Grapalat" w:hAnsi="GHEA Grapalat"/>
          <w:color w:val="000000" w:themeColor="text1"/>
          <w:sz w:val="20"/>
          <w:vertAlign w:val="superscript"/>
          <w:lang w:val="hy-AM"/>
        </w:rPr>
        <w:tab/>
      </w:r>
    </w:p>
    <w:p w14:paraId="4E4A37CA" w14:textId="77777777" w:rsidR="00B2572B" w:rsidRPr="00531D9D" w:rsidRDefault="00B2572B" w:rsidP="00EF3662">
      <w:pPr>
        <w:jc w:val="right"/>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    </w:t>
      </w:r>
    </w:p>
    <w:p w14:paraId="104B210B" w14:textId="4CF25108" w:rsidR="00B2572B" w:rsidRPr="00531D9D" w:rsidRDefault="00B2572B" w:rsidP="00EF3662">
      <w:pPr>
        <w:jc w:val="right"/>
        <w:rPr>
          <w:rFonts w:ascii="GHEA Grapalat" w:hAnsi="GHEA Grapalat"/>
          <w:color w:val="000000" w:themeColor="text1"/>
          <w:sz w:val="20"/>
          <w:lang w:val="hy-AM"/>
        </w:rPr>
      </w:pPr>
      <w:r w:rsidRPr="00531D9D">
        <w:rPr>
          <w:rFonts w:ascii="GHEA Grapalat" w:hAnsi="GHEA Grapalat"/>
          <w:color w:val="000000" w:themeColor="text1"/>
          <w:sz w:val="20"/>
          <w:lang w:val="hy-AM"/>
        </w:rPr>
        <w:t>Կ. Տ.</w:t>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t xml:space="preserve"> </w:t>
      </w:r>
    </w:p>
    <w:p w14:paraId="2D3F629D" w14:textId="77777777" w:rsidR="00B2572B" w:rsidRPr="00531D9D" w:rsidRDefault="00B2572B" w:rsidP="00EF3662">
      <w:pPr>
        <w:jc w:val="right"/>
        <w:rPr>
          <w:rFonts w:ascii="GHEA Grapalat" w:hAnsi="GHEA Grapalat"/>
          <w:color w:val="000000" w:themeColor="text1"/>
          <w:sz w:val="20"/>
          <w:lang w:val="hy-AM"/>
        </w:rPr>
      </w:pPr>
    </w:p>
    <w:p w14:paraId="73B6DCAD" w14:textId="77777777" w:rsidR="00B2572B" w:rsidRPr="00531D9D" w:rsidRDefault="00B2572B" w:rsidP="00EF3662">
      <w:pPr>
        <w:rPr>
          <w:rFonts w:ascii="GHEA Grapalat" w:hAnsi="GHEA Grapalat" w:cs="Sylfaen"/>
          <w:i/>
          <w:color w:val="000000" w:themeColor="text1"/>
          <w:sz w:val="16"/>
          <w:szCs w:val="16"/>
          <w:lang w:val="hy-AM" w:eastAsia="ru-RU"/>
        </w:rPr>
      </w:pPr>
    </w:p>
    <w:p w14:paraId="493CC92A" w14:textId="77777777" w:rsidR="00B2572B" w:rsidRPr="00531D9D" w:rsidRDefault="00B2572B" w:rsidP="00EF3662">
      <w:pPr>
        <w:rPr>
          <w:rFonts w:ascii="GHEA Grapalat" w:hAnsi="GHEA Grapalat" w:cs="Sylfaen"/>
          <w:i/>
          <w:color w:val="000000" w:themeColor="text1"/>
          <w:sz w:val="16"/>
          <w:szCs w:val="16"/>
          <w:lang w:val="hy-AM" w:eastAsia="ru-RU"/>
        </w:rPr>
      </w:pPr>
    </w:p>
    <w:p w14:paraId="3BFE34E3" w14:textId="77777777" w:rsidR="00B2572B" w:rsidRPr="00531D9D" w:rsidRDefault="00B2572B" w:rsidP="00EF3662">
      <w:pPr>
        <w:rPr>
          <w:rFonts w:ascii="GHEA Grapalat" w:hAnsi="GHEA Grapalat" w:cs="Sylfaen"/>
          <w:i/>
          <w:color w:val="000000" w:themeColor="text1"/>
          <w:sz w:val="16"/>
          <w:szCs w:val="16"/>
          <w:lang w:val="hy-AM" w:eastAsia="ru-RU"/>
        </w:rPr>
      </w:pPr>
    </w:p>
    <w:p w14:paraId="223FC022" w14:textId="77777777" w:rsidR="00B2572B" w:rsidRPr="00531D9D" w:rsidRDefault="00B2572B" w:rsidP="00EF3662">
      <w:pPr>
        <w:rPr>
          <w:rFonts w:ascii="GHEA Grapalat" w:hAnsi="GHEA Grapalat" w:cs="Sylfaen"/>
          <w:i/>
          <w:color w:val="000000" w:themeColor="text1"/>
          <w:sz w:val="16"/>
          <w:szCs w:val="16"/>
          <w:lang w:val="hy-AM" w:eastAsia="ru-RU"/>
        </w:rPr>
      </w:pPr>
    </w:p>
    <w:p w14:paraId="02BA9FC3" w14:textId="77777777" w:rsidR="00B2572B" w:rsidRPr="00531D9D" w:rsidRDefault="00B2572B" w:rsidP="00EF3662">
      <w:pPr>
        <w:rPr>
          <w:rFonts w:ascii="GHEA Grapalat" w:hAnsi="GHEA Grapalat" w:cs="Sylfaen"/>
          <w:i/>
          <w:color w:val="000000" w:themeColor="text1"/>
          <w:sz w:val="16"/>
          <w:szCs w:val="16"/>
          <w:lang w:val="hy-AM" w:eastAsia="ru-RU"/>
        </w:rPr>
      </w:pPr>
    </w:p>
    <w:p w14:paraId="4C8FB349" w14:textId="77777777" w:rsidR="00B2572B" w:rsidRPr="00531D9D" w:rsidRDefault="00B2572B" w:rsidP="00EF3662">
      <w:pPr>
        <w:rPr>
          <w:rFonts w:ascii="GHEA Grapalat" w:hAnsi="GHEA Grapalat" w:cs="Sylfaen"/>
          <w:i/>
          <w:color w:val="000000" w:themeColor="text1"/>
          <w:sz w:val="16"/>
          <w:szCs w:val="16"/>
          <w:lang w:val="hy-AM" w:eastAsia="ru-RU"/>
        </w:rPr>
      </w:pPr>
    </w:p>
    <w:p w14:paraId="3FDDE13F" w14:textId="77777777" w:rsidR="00B2572B" w:rsidRPr="00531D9D" w:rsidRDefault="00B2572B" w:rsidP="00EF3662">
      <w:pPr>
        <w:rPr>
          <w:rFonts w:ascii="GHEA Grapalat" w:hAnsi="GHEA Grapalat" w:cs="Sylfaen"/>
          <w:i/>
          <w:color w:val="000000" w:themeColor="text1"/>
          <w:sz w:val="16"/>
          <w:szCs w:val="16"/>
          <w:lang w:val="hy-AM" w:eastAsia="ru-RU"/>
        </w:rPr>
      </w:pPr>
    </w:p>
    <w:p w14:paraId="3E1703AE" w14:textId="77777777" w:rsidR="00B2572B" w:rsidRPr="00531D9D" w:rsidRDefault="00B2572B" w:rsidP="00EF3662">
      <w:pPr>
        <w:rPr>
          <w:rFonts w:ascii="GHEA Grapalat" w:hAnsi="GHEA Grapalat" w:cs="Sylfaen"/>
          <w:i/>
          <w:color w:val="000000" w:themeColor="text1"/>
          <w:sz w:val="16"/>
          <w:szCs w:val="16"/>
          <w:lang w:val="hy-AM" w:eastAsia="ru-RU"/>
        </w:rPr>
      </w:pPr>
    </w:p>
    <w:p w14:paraId="13F5033B" w14:textId="77777777" w:rsidR="00B2572B" w:rsidRPr="00531D9D" w:rsidRDefault="00B2572B" w:rsidP="00EF3662">
      <w:pPr>
        <w:rPr>
          <w:rFonts w:ascii="GHEA Grapalat" w:hAnsi="GHEA Grapalat" w:cs="Sylfaen"/>
          <w:i/>
          <w:color w:val="000000" w:themeColor="text1"/>
          <w:sz w:val="16"/>
          <w:szCs w:val="16"/>
          <w:lang w:val="hy-AM" w:eastAsia="ru-RU"/>
        </w:rPr>
      </w:pPr>
    </w:p>
    <w:p w14:paraId="30807CA2" w14:textId="77777777" w:rsidR="00D66F8F" w:rsidRPr="0088540E" w:rsidRDefault="00D66F8F" w:rsidP="00D66F8F">
      <w:pPr>
        <w:pStyle w:val="BodyTextIndent3"/>
        <w:spacing w:after="120" w:line="276" w:lineRule="auto"/>
        <w:ind w:firstLine="0"/>
        <w:rPr>
          <w:rFonts w:ascii="GHEA Grapalat" w:hAnsi="GHEA Grapalat"/>
          <w:i/>
          <w:lang w:val="hy-AM"/>
        </w:rPr>
      </w:pPr>
      <w:r w:rsidRPr="005E24FD">
        <w:rPr>
          <w:rFonts w:ascii="GHEA Grapalat" w:hAnsi="GHEA Grapalat" w:cs="Sylfaen"/>
          <w:i/>
          <w:sz w:val="16"/>
          <w:szCs w:val="16"/>
          <w:lang w:val="hy-AM" w:eastAsia="ru-RU"/>
        </w:rPr>
        <w:t>*</w:t>
      </w:r>
      <w:r w:rsidRPr="00263086">
        <w:rPr>
          <w:rFonts w:ascii="GHEA Grapalat" w:hAnsi="GHEA Grapalat"/>
          <w:i/>
          <w:lang w:val="af-ZA"/>
        </w:rPr>
        <w:t xml:space="preserve"> </w:t>
      </w:r>
      <w:r w:rsidRPr="00BF7E72">
        <w:rPr>
          <w:rFonts w:ascii="GHEA Grapalat" w:hAnsi="GHEA Grapalat"/>
          <w:i/>
          <w:lang w:val="hy-AM"/>
        </w:rPr>
        <w:t>մասնակցի</w:t>
      </w:r>
      <w:r w:rsidRPr="00030BA0">
        <w:rPr>
          <w:rFonts w:ascii="GHEA Grapalat" w:hAnsi="GHEA Grapalat"/>
          <w:i/>
          <w:lang w:val="af-ZA"/>
        </w:rPr>
        <w:t xml:space="preserve"> </w:t>
      </w:r>
      <w:r w:rsidRPr="00BF7E72">
        <w:rPr>
          <w:rFonts w:ascii="GHEA Grapalat" w:hAnsi="GHEA Grapalat"/>
          <w:i/>
          <w:lang w:val="hy-AM"/>
        </w:rPr>
        <w:t>առաջարկած</w:t>
      </w:r>
      <w:r w:rsidRPr="00030BA0">
        <w:rPr>
          <w:rFonts w:ascii="GHEA Grapalat" w:hAnsi="GHEA Grapalat"/>
          <w:i/>
          <w:lang w:val="af-ZA"/>
        </w:rPr>
        <w:t xml:space="preserve"> </w:t>
      </w:r>
      <w:r w:rsidRPr="00BF7E72">
        <w:rPr>
          <w:rFonts w:ascii="GHEA Grapalat" w:hAnsi="GHEA Grapalat"/>
          <w:i/>
          <w:lang w:val="hy-AM"/>
        </w:rPr>
        <w:t>ծառայության</w:t>
      </w:r>
      <w:r w:rsidRPr="00030BA0">
        <w:rPr>
          <w:rFonts w:ascii="GHEA Grapalat" w:hAnsi="GHEA Grapalat"/>
          <w:i/>
          <w:lang w:val="af-ZA"/>
        </w:rPr>
        <w:t xml:space="preserve"> </w:t>
      </w:r>
      <w:r w:rsidRPr="00BF7E72">
        <w:rPr>
          <w:rFonts w:ascii="GHEA Grapalat" w:hAnsi="GHEA Grapalat"/>
          <w:i/>
          <w:lang w:val="hy-AM"/>
        </w:rPr>
        <w:t>յուրաքանչյուր</w:t>
      </w:r>
      <w:r w:rsidRPr="00030BA0">
        <w:rPr>
          <w:rFonts w:ascii="GHEA Grapalat" w:hAnsi="GHEA Grapalat"/>
          <w:i/>
          <w:lang w:val="af-ZA"/>
        </w:rPr>
        <w:t xml:space="preserve"> </w:t>
      </w:r>
      <w:r w:rsidRPr="00BF7E72">
        <w:rPr>
          <w:rFonts w:ascii="GHEA Grapalat" w:hAnsi="GHEA Grapalat"/>
          <w:i/>
          <w:lang w:val="hy-AM"/>
        </w:rPr>
        <w:t>տեսակի</w:t>
      </w:r>
      <w:r w:rsidRPr="00030BA0">
        <w:rPr>
          <w:rFonts w:ascii="GHEA Grapalat" w:hAnsi="GHEA Grapalat"/>
          <w:i/>
          <w:lang w:val="af-ZA"/>
        </w:rPr>
        <w:t xml:space="preserve"> </w:t>
      </w:r>
      <w:r w:rsidRPr="00BF7E72">
        <w:rPr>
          <w:rFonts w:ascii="GHEA Grapalat" w:hAnsi="GHEA Grapalat"/>
          <w:i/>
          <w:lang w:val="hy-AM"/>
        </w:rPr>
        <w:t>մատուցման</w:t>
      </w:r>
      <w:r w:rsidRPr="00030BA0">
        <w:rPr>
          <w:rFonts w:ascii="GHEA Grapalat" w:hAnsi="GHEA Grapalat"/>
          <w:i/>
          <w:lang w:val="af-ZA"/>
        </w:rPr>
        <w:t xml:space="preserve"> </w:t>
      </w:r>
      <w:r w:rsidRPr="00BF7E72">
        <w:rPr>
          <w:rFonts w:ascii="GHEA Grapalat" w:hAnsi="GHEA Grapalat"/>
          <w:i/>
          <w:lang w:val="hy-AM"/>
        </w:rPr>
        <w:t>միավոր</w:t>
      </w:r>
      <w:r w:rsidRPr="00030BA0">
        <w:rPr>
          <w:rFonts w:ascii="GHEA Grapalat" w:hAnsi="GHEA Grapalat"/>
          <w:i/>
          <w:lang w:val="af-ZA"/>
        </w:rPr>
        <w:t xml:space="preserve"> </w:t>
      </w:r>
      <w:r w:rsidRPr="00BF7E72">
        <w:rPr>
          <w:rFonts w:ascii="GHEA Grapalat" w:hAnsi="GHEA Grapalat"/>
          <w:i/>
          <w:lang w:val="hy-AM"/>
        </w:rPr>
        <w:t>գների</w:t>
      </w:r>
      <w:r w:rsidRPr="00030BA0">
        <w:rPr>
          <w:rFonts w:ascii="GHEA Grapalat" w:hAnsi="GHEA Grapalat"/>
          <w:i/>
          <w:lang w:val="af-ZA"/>
        </w:rPr>
        <w:t xml:space="preserve"> </w:t>
      </w:r>
      <w:r w:rsidRPr="00BF7E72">
        <w:rPr>
          <w:rFonts w:ascii="GHEA Grapalat" w:hAnsi="GHEA Grapalat"/>
          <w:i/>
          <w:lang w:val="hy-AM"/>
        </w:rPr>
        <w:t>հանրագումարային</w:t>
      </w:r>
      <w:r w:rsidRPr="00030BA0">
        <w:rPr>
          <w:rFonts w:ascii="GHEA Grapalat" w:hAnsi="GHEA Grapalat"/>
          <w:i/>
          <w:lang w:val="af-ZA"/>
        </w:rPr>
        <w:t xml:space="preserve"> </w:t>
      </w:r>
      <w:r w:rsidRPr="00BF7E72">
        <w:rPr>
          <w:rFonts w:ascii="GHEA Grapalat" w:hAnsi="GHEA Grapalat"/>
          <w:i/>
          <w:lang w:val="hy-AM"/>
        </w:rPr>
        <w:t>գինն</w:t>
      </w:r>
      <w:r w:rsidRPr="00030BA0">
        <w:rPr>
          <w:rFonts w:ascii="GHEA Grapalat" w:hAnsi="GHEA Grapalat"/>
          <w:i/>
          <w:lang w:val="af-ZA"/>
        </w:rPr>
        <w:t xml:space="preserve"> </w:t>
      </w:r>
      <w:r w:rsidRPr="00BF7E72">
        <w:rPr>
          <w:rFonts w:ascii="GHEA Grapalat" w:hAnsi="GHEA Grapalat"/>
          <w:i/>
          <w:lang w:val="hy-AM"/>
        </w:rPr>
        <w:t>է</w:t>
      </w:r>
      <w:r w:rsidRPr="00030BA0">
        <w:rPr>
          <w:rFonts w:ascii="GHEA Grapalat" w:hAnsi="GHEA Grapalat"/>
          <w:i/>
          <w:lang w:val="af-ZA"/>
        </w:rPr>
        <w:t>:</w:t>
      </w:r>
    </w:p>
    <w:p w14:paraId="44B2BF34" w14:textId="77777777" w:rsidR="004F02AD" w:rsidRPr="00696533" w:rsidRDefault="004F02AD" w:rsidP="004F02AD">
      <w:pPr>
        <w:ind w:right="309"/>
        <w:jc w:val="both"/>
        <w:rPr>
          <w:rFonts w:ascii="GHEA Grapalat" w:hAnsi="GHEA Grapalat"/>
          <w:bCs/>
          <w:i/>
          <w:iCs/>
          <w:color w:val="000000" w:themeColor="text1"/>
          <w:sz w:val="20"/>
          <w:szCs w:val="20"/>
          <w:lang w:val="es-ES"/>
        </w:rPr>
      </w:pPr>
      <w:r w:rsidRPr="00696533">
        <w:rPr>
          <w:rFonts w:ascii="GHEA Grapalat" w:hAnsi="GHEA Grapalat"/>
          <w:bCs/>
          <w:i/>
          <w:color w:val="000000" w:themeColor="text1"/>
          <w:sz w:val="20"/>
          <w:szCs w:val="20"/>
          <w:lang w:val="es-ES"/>
        </w:rPr>
        <w:t>**</w:t>
      </w:r>
      <w:r w:rsidRPr="00696533">
        <w:rPr>
          <w:rFonts w:ascii="GHEA Grapalat" w:hAnsi="GHEA Grapalat"/>
          <w:i/>
          <w:color w:val="000000" w:themeColor="text1"/>
          <w:sz w:val="20"/>
          <w:szCs w:val="20"/>
          <w:lang w:val="hy-AM"/>
        </w:rPr>
        <w:t>եթե</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մասնակիցն</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ավելացված</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արժեքի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հարկ</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վճարող</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է</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ապա</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տվյալ</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պայմանագրի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գծով</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Հայաստանի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Հանրապետության</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պետական</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բյուջե</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վճարվելիք</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ավելացված</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արժեքի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հարկի</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գումարը</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նշվում</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է</w:t>
      </w:r>
      <w:r w:rsidRPr="00696533">
        <w:rPr>
          <w:rFonts w:ascii="GHEA Grapalat" w:hAnsi="GHEA Grapalat"/>
          <w:i/>
          <w:color w:val="000000" w:themeColor="text1"/>
          <w:sz w:val="20"/>
          <w:szCs w:val="20"/>
          <w:lang w:val="af-ZA"/>
        </w:rPr>
        <w:t xml:space="preserve"> 4-</w:t>
      </w:r>
      <w:r w:rsidRPr="00696533">
        <w:rPr>
          <w:rFonts w:ascii="GHEA Grapalat" w:hAnsi="GHEA Grapalat"/>
          <w:i/>
          <w:color w:val="000000" w:themeColor="text1"/>
          <w:sz w:val="20"/>
          <w:szCs w:val="20"/>
          <w:lang w:val="hy-AM"/>
        </w:rPr>
        <w:t>րդ</w:t>
      </w:r>
      <w:r w:rsidRPr="00696533">
        <w:rPr>
          <w:rFonts w:ascii="GHEA Grapalat" w:hAnsi="GHEA Grapalat"/>
          <w:i/>
          <w:color w:val="000000" w:themeColor="text1"/>
          <w:sz w:val="20"/>
          <w:szCs w:val="20"/>
          <w:lang w:val="af-ZA"/>
        </w:rPr>
        <w:t xml:space="preserve"> </w:t>
      </w:r>
      <w:r w:rsidRPr="00696533">
        <w:rPr>
          <w:rFonts w:ascii="GHEA Grapalat" w:hAnsi="GHEA Grapalat"/>
          <w:i/>
          <w:color w:val="000000" w:themeColor="text1"/>
          <w:sz w:val="20"/>
          <w:szCs w:val="20"/>
          <w:lang w:val="hy-AM"/>
        </w:rPr>
        <w:t>սյունակում։</w:t>
      </w:r>
    </w:p>
    <w:p w14:paraId="7390059F" w14:textId="77777777" w:rsidR="00B2572B" w:rsidRPr="00531D9D" w:rsidRDefault="00B2572B" w:rsidP="00EF3662">
      <w:pPr>
        <w:rPr>
          <w:rFonts w:ascii="GHEA Grapalat" w:hAnsi="GHEA Grapalat" w:cs="Sylfaen"/>
          <w:i/>
          <w:color w:val="000000" w:themeColor="text1"/>
          <w:sz w:val="16"/>
          <w:szCs w:val="16"/>
          <w:lang w:val="es-ES" w:eastAsia="ru-RU"/>
        </w:rPr>
      </w:pPr>
    </w:p>
    <w:p w14:paraId="77349753" w14:textId="77777777" w:rsidR="00B2572B" w:rsidRPr="00531D9D"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531D9D" w:rsidRDefault="00B2572B" w:rsidP="00EF3662">
      <w:pPr>
        <w:pStyle w:val="BodyTextIndent3"/>
        <w:spacing w:line="240" w:lineRule="auto"/>
        <w:jc w:val="right"/>
        <w:rPr>
          <w:rFonts w:ascii="GHEA Grapalat" w:hAnsi="GHEA Grapalat"/>
          <w:i/>
          <w:color w:val="000000" w:themeColor="text1"/>
          <w:lang w:val="hy-AM"/>
        </w:rPr>
      </w:pPr>
    </w:p>
    <w:p w14:paraId="4D3105A7" w14:textId="77777777" w:rsidR="00B2572B" w:rsidRPr="00531D9D"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531D9D"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77777777" w:rsidR="000B1088" w:rsidRPr="00531D9D" w:rsidDel="000B1088" w:rsidRDefault="00B2572B" w:rsidP="000B1088">
      <w:pPr>
        <w:pStyle w:val="BodyTextIndent3"/>
        <w:spacing w:line="240" w:lineRule="auto"/>
        <w:jc w:val="right"/>
        <w:rPr>
          <w:rFonts w:ascii="GHEA Grapalat" w:hAnsi="GHEA Grapalat"/>
          <w:i/>
          <w:color w:val="000000" w:themeColor="text1"/>
          <w:lang w:val="es-ES" w:eastAsia="ru-RU"/>
        </w:rPr>
      </w:pPr>
      <w:r w:rsidRPr="00531D9D">
        <w:rPr>
          <w:rFonts w:ascii="GHEA Grapalat" w:hAnsi="GHEA Grapalat"/>
          <w:i/>
          <w:color w:val="000000" w:themeColor="text1"/>
          <w:lang w:val="es-ES" w:eastAsia="ru-RU"/>
        </w:rPr>
        <w:br w:type="page"/>
      </w:r>
    </w:p>
    <w:p w14:paraId="04F9FFBB" w14:textId="5CCB2FE7" w:rsidR="007862B1" w:rsidRPr="00531D9D" w:rsidRDefault="007862B1" w:rsidP="00B2228B">
      <w:pPr>
        <w:pStyle w:val="BodyTextIndent3"/>
        <w:spacing w:line="240" w:lineRule="auto"/>
        <w:jc w:val="right"/>
        <w:rPr>
          <w:rFonts w:ascii="GHEA Grapalat" w:hAnsi="GHEA Grapalat" w:cs="Arial"/>
          <w:b/>
          <w:color w:val="000000" w:themeColor="text1"/>
          <w:lang w:val="hy-AM"/>
        </w:rPr>
      </w:pPr>
      <w:r w:rsidRPr="00531D9D">
        <w:rPr>
          <w:rFonts w:ascii="GHEA Grapalat" w:hAnsi="GHEA Grapalat" w:cs="Sylfaen"/>
          <w:b/>
          <w:color w:val="000000" w:themeColor="text1"/>
          <w:lang w:val="hy-AM"/>
        </w:rPr>
        <w:lastRenderedPageBreak/>
        <w:t>Հավելված</w:t>
      </w:r>
      <w:r w:rsidRPr="00531D9D">
        <w:rPr>
          <w:rFonts w:ascii="GHEA Grapalat" w:hAnsi="GHEA Grapalat" w:cs="Arial"/>
          <w:b/>
          <w:color w:val="000000" w:themeColor="text1"/>
          <w:lang w:val="hy-AM"/>
        </w:rPr>
        <w:t xml:space="preserve"> 4.</w:t>
      </w:r>
      <w:r w:rsidR="00FD4E2B" w:rsidRPr="00531D9D">
        <w:rPr>
          <w:rFonts w:ascii="GHEA Grapalat" w:hAnsi="GHEA Grapalat" w:cs="Arial"/>
          <w:b/>
          <w:color w:val="000000" w:themeColor="text1"/>
          <w:lang w:val="hy-AM"/>
        </w:rPr>
        <w:t>2</w:t>
      </w:r>
    </w:p>
    <w:p w14:paraId="05D462A2" w14:textId="661A3CA3" w:rsidR="007862B1" w:rsidRPr="00531D9D" w:rsidRDefault="00AF1D96" w:rsidP="007862B1">
      <w:pPr>
        <w:pStyle w:val="BodyTextIndent3"/>
        <w:spacing w:line="240" w:lineRule="auto"/>
        <w:jc w:val="right"/>
        <w:rPr>
          <w:rFonts w:ascii="GHEA Grapalat" w:hAnsi="GHEA Grapalat" w:cs="Arial"/>
          <w:b/>
          <w:color w:val="000000" w:themeColor="text1"/>
          <w:lang w:val="hy-AM"/>
        </w:rPr>
      </w:pPr>
      <w:r w:rsidRPr="00531D9D">
        <w:rPr>
          <w:rFonts w:ascii="GHEA Grapalat" w:hAnsi="GHEA Grapalat"/>
          <w:color w:val="000000" w:themeColor="text1"/>
          <w:lang w:val="hy-AM"/>
        </w:rPr>
        <w:t>«</w:t>
      </w:r>
      <w:r w:rsidRPr="00531D9D">
        <w:rPr>
          <w:rFonts w:ascii="GHEA Grapalat" w:hAnsi="GHEA Grapalat" w:cs="Sylfaen"/>
          <w:b/>
          <w:color w:val="000000" w:themeColor="text1"/>
          <w:lang w:val="es-ES"/>
        </w:rPr>
        <w:t>ՀՀԿԳՄՍՆԳՀԾՁԲ-</w:t>
      </w:r>
      <w:r w:rsidR="00C91BEA">
        <w:rPr>
          <w:rFonts w:ascii="GHEA Grapalat" w:hAnsi="GHEA Grapalat" w:cs="Sylfaen"/>
          <w:b/>
          <w:color w:val="000000" w:themeColor="text1"/>
          <w:lang w:val="es-ES"/>
        </w:rPr>
        <w:t>26/19</w:t>
      </w:r>
      <w:r w:rsidRPr="00531D9D">
        <w:rPr>
          <w:rFonts w:ascii="GHEA Grapalat" w:hAnsi="GHEA Grapalat"/>
          <w:color w:val="000000" w:themeColor="text1"/>
          <w:lang w:val="hy-AM"/>
        </w:rPr>
        <w:t xml:space="preserve">» </w:t>
      </w:r>
      <w:r w:rsidR="007862B1" w:rsidRPr="00531D9D">
        <w:rPr>
          <w:rFonts w:ascii="GHEA Grapalat" w:hAnsi="GHEA Grapalat" w:cs="Sylfaen"/>
          <w:b/>
          <w:color w:val="000000" w:themeColor="text1"/>
          <w:lang w:val="hy-AM"/>
        </w:rPr>
        <w:t>ծածկագրով</w:t>
      </w:r>
    </w:p>
    <w:p w14:paraId="3FD88F15" w14:textId="5A59F9FA" w:rsidR="007862B1" w:rsidRPr="00531D9D" w:rsidRDefault="00AF1D96" w:rsidP="007862B1">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Գնանշման հարցման</w:t>
      </w:r>
      <w:r w:rsidR="007862B1" w:rsidRPr="00531D9D">
        <w:rPr>
          <w:rFonts w:ascii="GHEA Grapalat" w:hAnsi="GHEA Grapalat" w:cs="Arial"/>
          <w:b/>
          <w:color w:val="000000" w:themeColor="text1"/>
          <w:lang w:val="hy-AM"/>
        </w:rPr>
        <w:t xml:space="preserve"> </w:t>
      </w:r>
      <w:r w:rsidR="007862B1" w:rsidRPr="00531D9D">
        <w:rPr>
          <w:rFonts w:ascii="GHEA Grapalat" w:hAnsi="GHEA Grapalat" w:cs="Sylfaen"/>
          <w:b/>
          <w:color w:val="000000" w:themeColor="text1"/>
          <w:lang w:val="hy-AM"/>
        </w:rPr>
        <w:t>հրավերի</w:t>
      </w:r>
    </w:p>
    <w:p w14:paraId="71F5F53D" w14:textId="77777777" w:rsidR="007862B1" w:rsidRPr="00531D9D" w:rsidRDefault="007862B1" w:rsidP="007862B1">
      <w:pPr>
        <w:pStyle w:val="BodyTextIndent3"/>
        <w:spacing w:line="240" w:lineRule="auto"/>
        <w:jc w:val="right"/>
        <w:rPr>
          <w:rFonts w:ascii="GHEA Grapalat" w:hAnsi="GHEA Grapalat" w:cs="Sylfaen"/>
          <w:b/>
          <w:color w:val="000000" w:themeColor="text1"/>
          <w:lang w:val="hy-AM"/>
        </w:rPr>
      </w:pPr>
    </w:p>
    <w:p w14:paraId="03CE127C" w14:textId="77777777" w:rsidR="007862B1" w:rsidRPr="00531D9D" w:rsidRDefault="007862B1" w:rsidP="007862B1">
      <w:pPr>
        <w:jc w:val="center"/>
        <w:rPr>
          <w:rFonts w:ascii="GHEA Grapalat" w:hAnsi="GHEA Grapalat" w:cs="GHEA Grapalat"/>
          <w:b/>
          <w:color w:val="000000" w:themeColor="text1"/>
          <w:sz w:val="20"/>
          <w:szCs w:val="20"/>
          <w:lang w:val="hy-AM"/>
        </w:rPr>
      </w:pPr>
      <w:r w:rsidRPr="00531D9D">
        <w:rPr>
          <w:rFonts w:ascii="GHEA Grapalat" w:hAnsi="GHEA Grapalat" w:cs="GHEA Grapalat"/>
          <w:b/>
          <w:color w:val="000000" w:themeColor="text1"/>
          <w:sz w:val="18"/>
          <w:szCs w:val="18"/>
          <w:lang w:val="hy-AM"/>
        </w:rPr>
        <w:t xml:space="preserve">       </w:t>
      </w:r>
      <w:r w:rsidRPr="00531D9D">
        <w:rPr>
          <w:rFonts w:ascii="GHEA Grapalat" w:hAnsi="GHEA Grapalat" w:cs="GHEA Grapalat"/>
          <w:b/>
          <w:color w:val="000000" w:themeColor="text1"/>
          <w:sz w:val="20"/>
          <w:szCs w:val="20"/>
          <w:lang w:val="hy-AM"/>
        </w:rPr>
        <w:t xml:space="preserve">ՏՈւԺԱՆՔԻ ՄԱՍԻՆ ՀԱՄԱՁԱՅՆԱԳԻՐ </w:t>
      </w:r>
    </w:p>
    <w:p w14:paraId="13A7D320" w14:textId="77777777" w:rsidR="00631658" w:rsidRPr="00531D9D" w:rsidRDefault="00631658" w:rsidP="007862B1">
      <w:pPr>
        <w:jc w:val="center"/>
        <w:rPr>
          <w:rFonts w:ascii="GHEA Grapalat" w:hAnsi="GHEA Grapalat" w:cs="GHEA Grapalat"/>
          <w:b/>
          <w:color w:val="000000" w:themeColor="text1"/>
          <w:sz w:val="20"/>
          <w:szCs w:val="20"/>
          <w:lang w:val="hy-AM"/>
        </w:rPr>
      </w:pPr>
      <w:r w:rsidRPr="00531D9D">
        <w:rPr>
          <w:rFonts w:ascii="GHEA Grapalat" w:hAnsi="GHEA Grapalat" w:cs="GHEA Grapalat"/>
          <w:b/>
          <w:color w:val="000000" w:themeColor="text1"/>
          <w:sz w:val="18"/>
          <w:szCs w:val="18"/>
          <w:lang w:val="hy-AM"/>
        </w:rPr>
        <w:t xml:space="preserve">         (</w:t>
      </w:r>
      <w:r w:rsidR="001C7C1A" w:rsidRPr="00531D9D">
        <w:rPr>
          <w:rFonts w:ascii="GHEA Grapalat" w:hAnsi="GHEA Grapalat" w:cs="GHEA Grapalat"/>
          <w:b/>
          <w:color w:val="000000" w:themeColor="text1"/>
          <w:sz w:val="18"/>
          <w:szCs w:val="18"/>
          <w:lang w:val="hy-AM"/>
        </w:rPr>
        <w:t xml:space="preserve">որակավորման </w:t>
      </w:r>
      <w:r w:rsidRPr="00531D9D">
        <w:rPr>
          <w:rFonts w:ascii="GHEA Grapalat" w:hAnsi="GHEA Grapalat" w:cs="GHEA Grapalat"/>
          <w:b/>
          <w:color w:val="000000" w:themeColor="text1"/>
          <w:sz w:val="18"/>
          <w:szCs w:val="18"/>
          <w:lang w:val="hy-AM"/>
        </w:rPr>
        <w:t>ապահովում)</w:t>
      </w:r>
    </w:p>
    <w:p w14:paraId="285B2F52" w14:textId="77777777" w:rsidR="007862B1" w:rsidRPr="00531D9D" w:rsidRDefault="007862B1" w:rsidP="007862B1">
      <w:pPr>
        <w:rPr>
          <w:rFonts w:ascii="GHEA Grapalat" w:hAnsi="GHEA Grapalat" w:cs="GHEA Grapalat"/>
          <w:b/>
          <w:color w:val="000000" w:themeColor="text1"/>
          <w:sz w:val="20"/>
          <w:szCs w:val="20"/>
          <w:lang w:val="hy-AM"/>
        </w:rPr>
      </w:pPr>
      <w:r w:rsidRPr="00531D9D">
        <w:rPr>
          <w:rFonts w:ascii="GHEA Grapalat" w:hAnsi="GHEA Grapalat" w:cs="GHEA Grapalat"/>
          <w:color w:val="000000" w:themeColor="text1"/>
          <w:sz w:val="20"/>
          <w:szCs w:val="20"/>
          <w:shd w:val="clear" w:color="auto" w:fill="92CDDC"/>
          <w:lang w:val="hy-AM"/>
        </w:rPr>
        <w:t xml:space="preserve">                                                              </w:t>
      </w:r>
    </w:p>
    <w:p w14:paraId="4D331536" w14:textId="1829B7BD" w:rsidR="007862B1" w:rsidRPr="00531D9D" w:rsidRDefault="007862B1" w:rsidP="007862B1">
      <w:pPr>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     ք. Երևան</w:t>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00F46F1D" w:rsidRPr="00531D9D">
        <w:rPr>
          <w:rFonts w:ascii="GHEA Grapalat" w:hAnsi="GHEA Grapalat" w:cs="GHEA Grapalat"/>
          <w:color w:val="000000" w:themeColor="text1"/>
          <w:sz w:val="20"/>
          <w:szCs w:val="20"/>
          <w:lang w:val="hy-AM"/>
        </w:rPr>
        <w:t xml:space="preserve"> 20   թ.</w:t>
      </w:r>
    </w:p>
    <w:p w14:paraId="3BC189D7" w14:textId="77777777" w:rsidR="007862B1" w:rsidRPr="00531D9D" w:rsidRDefault="007862B1" w:rsidP="007862B1">
      <w:pPr>
        <w:rPr>
          <w:rFonts w:ascii="GHEA Grapalat" w:hAnsi="GHEA Grapalat" w:cs="GHEA Grapalat"/>
          <w:color w:val="000000" w:themeColor="text1"/>
          <w:sz w:val="20"/>
          <w:szCs w:val="20"/>
          <w:lang w:val="hy-AM"/>
        </w:rPr>
      </w:pPr>
    </w:p>
    <w:p w14:paraId="0AD1D30D" w14:textId="77777777" w:rsidR="007862B1" w:rsidRPr="00531D9D" w:rsidRDefault="007862B1" w:rsidP="007862B1">
      <w:pPr>
        <w:jc w:val="both"/>
        <w:rPr>
          <w:rFonts w:ascii="GHEA Grapalat" w:hAnsi="GHEA Grapalat" w:cs="GHEA Grapalat"/>
          <w:color w:val="000000" w:themeColor="text1"/>
          <w:sz w:val="20"/>
          <w:szCs w:val="20"/>
          <w:u w:val="single"/>
          <w:vertAlign w:val="subscript"/>
          <w:lang w:val="hy-AM"/>
        </w:rPr>
      </w:pP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 xml:space="preserve">ի դեմս Ընկերության տնօրեն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2E9A5A50" w14:textId="77777777" w:rsidR="007862B1" w:rsidRPr="00531D9D" w:rsidRDefault="007862B1" w:rsidP="007862B1">
      <w:pPr>
        <w:jc w:val="both"/>
        <w:rPr>
          <w:rFonts w:ascii="GHEA Grapalat" w:hAnsi="GHEA Grapalat" w:cs="GHEA Grapalat"/>
          <w:color w:val="000000" w:themeColor="text1"/>
          <w:sz w:val="20"/>
          <w:szCs w:val="20"/>
          <w:lang w:val="hy-AM"/>
        </w:rPr>
      </w:pPr>
      <w:r w:rsidRPr="00531D9D">
        <w:rPr>
          <w:rFonts w:ascii="GHEA Grapalat" w:hAnsi="GHEA Grapalat"/>
          <w:color w:val="000000" w:themeColor="text1"/>
          <w:sz w:val="20"/>
          <w:szCs w:val="20"/>
          <w:vertAlign w:val="superscript"/>
          <w:lang w:val="hy-AM"/>
        </w:rPr>
        <w:t xml:space="preserve">       Ընկերության անվանումը</w:t>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t xml:space="preserve">    </w:t>
      </w:r>
      <w:r w:rsidRPr="00531D9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31D9D" w:rsidRDefault="007862B1" w:rsidP="007862B1">
      <w:pPr>
        <w:ind w:firstLine="708"/>
        <w:jc w:val="both"/>
        <w:rPr>
          <w:rFonts w:ascii="GHEA Grapalat" w:hAnsi="GHEA Grapalat" w:cs="GHEA Grapalat"/>
          <w:color w:val="000000" w:themeColor="text1"/>
          <w:sz w:val="20"/>
          <w:szCs w:val="20"/>
          <w:lang w:val="hy-AM"/>
        </w:rPr>
      </w:pPr>
    </w:p>
    <w:p w14:paraId="522933C8" w14:textId="77777777" w:rsidR="007862B1" w:rsidRPr="00531D9D" w:rsidRDefault="007862B1" w:rsidP="00804E4F">
      <w:pPr>
        <w:numPr>
          <w:ilvl w:val="0"/>
          <w:numId w:val="2"/>
        </w:numPr>
        <w:jc w:val="center"/>
        <w:rPr>
          <w:rFonts w:ascii="GHEA Grapalat" w:hAnsi="GHEA Grapalat" w:cs="GHEA Grapalat"/>
          <w:b/>
          <w:bCs/>
          <w:color w:val="000000" w:themeColor="text1"/>
          <w:sz w:val="20"/>
          <w:szCs w:val="20"/>
          <w:lang w:val="pt-BR"/>
        </w:rPr>
      </w:pPr>
      <w:r w:rsidRPr="00531D9D">
        <w:rPr>
          <w:rFonts w:ascii="GHEA Grapalat" w:hAnsi="GHEA Grapalat" w:cs="GHEA Grapalat"/>
          <w:b/>
          <w:color w:val="000000" w:themeColor="text1"/>
          <w:sz w:val="20"/>
          <w:szCs w:val="20"/>
          <w:lang w:val="hy-AM"/>
        </w:rPr>
        <w:t xml:space="preserve"> Հ</w:t>
      </w:r>
      <w:r w:rsidRPr="00531D9D">
        <w:rPr>
          <w:rFonts w:ascii="GHEA Grapalat" w:hAnsi="GHEA Grapalat" w:cs="GHEA Grapalat"/>
          <w:b/>
          <w:color w:val="000000" w:themeColor="text1"/>
          <w:sz w:val="20"/>
          <w:szCs w:val="20"/>
        </w:rPr>
        <w:t>ամաձայնության առարկան</w:t>
      </w:r>
    </w:p>
    <w:p w14:paraId="11B46915" w14:textId="77777777" w:rsidR="007862B1" w:rsidRPr="00531D9D" w:rsidRDefault="007862B1" w:rsidP="007862B1">
      <w:pPr>
        <w:jc w:val="both"/>
        <w:rPr>
          <w:rFonts w:ascii="GHEA Grapalat" w:hAnsi="GHEA Grapalat" w:cs="GHEA Grapalat"/>
          <w:b/>
          <w:bCs/>
          <w:color w:val="000000" w:themeColor="text1"/>
          <w:sz w:val="20"/>
          <w:szCs w:val="20"/>
          <w:lang w:val="pt-BR"/>
        </w:rPr>
      </w:pPr>
      <w:r w:rsidRPr="00531D9D">
        <w:rPr>
          <w:rFonts w:ascii="GHEA Grapalat" w:hAnsi="GHEA Grapalat" w:cs="GHEA Grapalat"/>
          <w:color w:val="000000" w:themeColor="text1"/>
          <w:sz w:val="20"/>
          <w:szCs w:val="20"/>
          <w:lang w:val="pt-BR"/>
        </w:rPr>
        <w:tab/>
      </w:r>
      <w:r w:rsidRPr="00531D9D">
        <w:rPr>
          <w:rFonts w:ascii="GHEA Grapalat" w:hAnsi="GHEA Grapalat" w:cs="GHEA Grapalat"/>
          <w:color w:val="000000" w:themeColor="text1"/>
          <w:sz w:val="20"/>
          <w:szCs w:val="20"/>
          <w:lang w:val="pt-BR"/>
        </w:rPr>
        <w:tab/>
        <w:t xml:space="preserve">                               </w:t>
      </w:r>
    </w:p>
    <w:p w14:paraId="1DF511BF" w14:textId="513061E8" w:rsidR="005C3160" w:rsidRPr="00531D9D" w:rsidRDefault="005C3160" w:rsidP="00804E4F">
      <w:pPr>
        <w:numPr>
          <w:ilvl w:val="1"/>
          <w:numId w:val="3"/>
        </w:numPr>
        <w:ind w:left="0"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Ընկերությունը մասնակցում է </w:t>
      </w:r>
      <w:r w:rsidRPr="00531D9D">
        <w:rPr>
          <w:rFonts w:ascii="GHEA Grapalat" w:hAnsi="GHEA Grapalat" w:cs="GHEA Grapalat"/>
          <w:b/>
          <w:color w:val="000000" w:themeColor="text1"/>
          <w:sz w:val="20"/>
          <w:szCs w:val="20"/>
          <w:lang w:val="pt-BR"/>
        </w:rPr>
        <w:t>ՀՀ կրթության, գիտության, մշակույթի և սպորտի</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b/>
          <w:color w:val="000000" w:themeColor="text1"/>
          <w:sz w:val="20"/>
          <w:szCs w:val="20"/>
          <w:lang w:val="pt-BR"/>
        </w:rPr>
        <w:t>նախարարությության</w:t>
      </w:r>
      <w:r w:rsidRPr="00531D9D">
        <w:rPr>
          <w:rFonts w:ascii="GHEA Grapalat" w:hAnsi="GHEA Grapalat" w:cs="GHEA Grapalat"/>
          <w:color w:val="000000" w:themeColor="text1"/>
          <w:sz w:val="20"/>
          <w:szCs w:val="20"/>
          <w:lang w:val="pt-BR"/>
        </w:rPr>
        <w:t xml:space="preserve"> (այսուհետ` Պատվիրատու) կողմից կազմակերպված`</w:t>
      </w:r>
      <w:r w:rsidRPr="00531D9D">
        <w:rPr>
          <w:rFonts w:ascii="GHEA Grapalat" w:hAnsi="GHEA Grapalat" w:cs="GHEA Grapalat"/>
          <w:color w:val="000000" w:themeColor="text1"/>
          <w:sz w:val="20"/>
          <w:szCs w:val="20"/>
          <w:lang w:val="hy-AM"/>
        </w:rPr>
        <w:t xml:space="preserve"> </w:t>
      </w:r>
      <w:r w:rsidRPr="00531D9D">
        <w:rPr>
          <w:rFonts w:ascii="GHEA Grapalat" w:hAnsi="GHEA Grapalat"/>
          <w:color w:val="000000" w:themeColor="text1"/>
          <w:sz w:val="20"/>
          <w:lang w:val="hy-AM"/>
        </w:rPr>
        <w:t>«</w:t>
      </w:r>
      <w:r w:rsidRPr="00531D9D">
        <w:rPr>
          <w:rFonts w:ascii="GHEA Grapalat" w:hAnsi="GHEA Grapalat" w:cs="Sylfaen"/>
          <w:b/>
          <w:color w:val="000000" w:themeColor="text1"/>
          <w:sz w:val="20"/>
          <w:lang w:val="es-ES"/>
        </w:rPr>
        <w:t>ՀՀԿԳՄՍՆԳՀԾՁԲ-</w:t>
      </w:r>
      <w:r w:rsidR="00C91BEA">
        <w:rPr>
          <w:rFonts w:ascii="GHEA Grapalat" w:hAnsi="GHEA Grapalat" w:cs="Sylfaen"/>
          <w:b/>
          <w:color w:val="000000" w:themeColor="text1"/>
          <w:sz w:val="20"/>
          <w:lang w:val="es-ES"/>
        </w:rPr>
        <w:t>26/19</w:t>
      </w:r>
      <w:r w:rsidRPr="00531D9D">
        <w:rPr>
          <w:rFonts w:ascii="GHEA Grapalat" w:hAnsi="GHEA Grapalat"/>
          <w:color w:val="000000" w:themeColor="text1"/>
          <w:sz w:val="20"/>
          <w:lang w:val="hy-AM"/>
        </w:rPr>
        <w:t xml:space="preserve">» </w:t>
      </w:r>
      <w:r w:rsidRPr="00531D9D">
        <w:rPr>
          <w:rFonts w:ascii="GHEA Grapalat" w:hAnsi="GHEA Grapalat" w:cs="GHEA Grapalat"/>
          <w:color w:val="000000" w:themeColor="text1"/>
          <w:sz w:val="20"/>
          <w:szCs w:val="20"/>
          <w:lang w:val="pt-BR"/>
        </w:rPr>
        <w:t>ծածկագրով գնման ընթացակարգին:</w:t>
      </w:r>
    </w:p>
    <w:p w14:paraId="19747032" w14:textId="77777777" w:rsidR="007862B1" w:rsidRPr="00531D9D" w:rsidRDefault="006E35C3" w:rsidP="006E35C3">
      <w:pPr>
        <w:ind w:firstLine="360"/>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pt-BR"/>
        </w:rPr>
        <w:t>1.</w:t>
      </w:r>
      <w:r w:rsidR="000149F3" w:rsidRPr="00531D9D">
        <w:rPr>
          <w:rFonts w:ascii="GHEA Grapalat" w:hAnsi="GHEA Grapalat" w:cs="GHEA Grapalat"/>
          <w:color w:val="000000" w:themeColor="text1"/>
          <w:sz w:val="20"/>
          <w:szCs w:val="20"/>
          <w:lang w:val="pt-BR"/>
        </w:rPr>
        <w:t>2</w:t>
      </w:r>
      <w:r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pt-BR"/>
        </w:rPr>
        <w:t xml:space="preserve">Որպես գնման ընթացակարգի արդյունքում </w:t>
      </w:r>
      <w:r w:rsidRPr="00531D9D">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531D9D">
        <w:rPr>
          <w:rFonts w:ascii="GHEA Grapalat" w:hAnsi="GHEA Grapalat" w:cs="GHEA Grapalat"/>
          <w:color w:val="000000" w:themeColor="text1"/>
          <w:sz w:val="20"/>
          <w:szCs w:val="20"/>
          <w:lang w:val="pt-BR"/>
        </w:rPr>
        <w:t xml:space="preserve">կատարման </w:t>
      </w:r>
      <w:r w:rsidRPr="00531D9D">
        <w:rPr>
          <w:rFonts w:ascii="GHEA Grapalat" w:hAnsi="GHEA Grapalat" w:cs="GHEA Grapalat"/>
          <w:color w:val="000000" w:themeColor="text1"/>
          <w:sz w:val="20"/>
          <w:szCs w:val="20"/>
          <w:lang w:val="pt-BR"/>
        </w:rPr>
        <w:t xml:space="preserve">համար անհրաժեշտ որակավորման </w:t>
      </w:r>
      <w:r w:rsidR="007862B1" w:rsidRPr="00531D9D">
        <w:rPr>
          <w:rFonts w:ascii="GHEA Grapalat" w:hAnsi="GHEA Grapalat" w:cs="GHEA Grapalat"/>
          <w:color w:val="000000" w:themeColor="text1"/>
          <w:sz w:val="20"/>
          <w:szCs w:val="20"/>
          <w:lang w:val="pt-BR"/>
        </w:rPr>
        <w:t>ապահովում, Ընկերությունը</w:t>
      </w:r>
      <w:r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31D9D" w:rsidRDefault="000149F3" w:rsidP="000149F3">
      <w:pPr>
        <w:ind w:firstLine="360"/>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1.3 </w:t>
      </w:r>
      <w:r w:rsidR="007862B1" w:rsidRPr="00531D9D">
        <w:rPr>
          <w:rFonts w:ascii="GHEA Grapalat" w:hAnsi="GHEA Grapalat" w:cs="GHEA Grapalat"/>
          <w:color w:val="000000" w:themeColor="text1"/>
          <w:sz w:val="20"/>
          <w:szCs w:val="20"/>
          <w:lang w:val="pt-BR"/>
        </w:rPr>
        <w:t>Ընկերությունը</w:t>
      </w:r>
      <w:r w:rsidR="007862B1" w:rsidRPr="00531D9D">
        <w:rPr>
          <w:rFonts w:ascii="GHEA Grapalat" w:hAnsi="GHEA Grapalat" w:cs="GHEA Grapalat"/>
          <w:color w:val="000000" w:themeColor="text1"/>
          <w:sz w:val="20"/>
          <w:szCs w:val="20"/>
          <w:lang w:val="hy-AM"/>
        </w:rPr>
        <w:t xml:space="preserve"> սույն </w:t>
      </w:r>
      <w:r w:rsidR="007862B1" w:rsidRPr="00531D9D">
        <w:rPr>
          <w:rFonts w:ascii="GHEA Grapalat" w:hAnsi="GHEA Grapalat" w:cs="GHEA Grapalat"/>
          <w:color w:val="000000" w:themeColor="text1"/>
          <w:sz w:val="20"/>
          <w:szCs w:val="20"/>
          <w:lang w:val="pt-BR"/>
        </w:rPr>
        <w:t>տուժանքի համաձայնագ</w:t>
      </w:r>
      <w:r w:rsidR="007862B1" w:rsidRPr="00531D9D">
        <w:rPr>
          <w:rFonts w:ascii="GHEA Grapalat" w:hAnsi="GHEA Grapalat" w:cs="GHEA Grapalat"/>
          <w:color w:val="000000" w:themeColor="text1"/>
          <w:sz w:val="20"/>
          <w:szCs w:val="20"/>
          <w:lang w:val="hy-AM"/>
        </w:rPr>
        <w:t>ր</w:t>
      </w:r>
      <w:r w:rsidR="007862B1" w:rsidRPr="00531D9D">
        <w:rPr>
          <w:rFonts w:ascii="GHEA Grapalat" w:hAnsi="GHEA Grapalat" w:cs="GHEA Grapalat"/>
          <w:color w:val="000000" w:themeColor="text1"/>
          <w:sz w:val="20"/>
          <w:szCs w:val="20"/>
          <w:lang w:val="pt-BR"/>
        </w:rPr>
        <w:t>ի</w:t>
      </w:r>
      <w:r w:rsidR="007862B1" w:rsidRPr="00531D9D">
        <w:rPr>
          <w:rFonts w:ascii="GHEA Grapalat" w:hAnsi="GHEA Grapalat" w:cs="GHEA Grapalat"/>
          <w:color w:val="000000" w:themeColor="text1"/>
          <w:sz w:val="20"/>
          <w:szCs w:val="20"/>
          <w:lang w:val="hy-AM"/>
        </w:rPr>
        <w:t xml:space="preserve">ն կից ներկայացվող վճարման պահանջագրի </w:t>
      </w:r>
      <w:r w:rsidR="006E35C3"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hy-AM"/>
        </w:rPr>
        <w:t>այսուհետ` Պահանջագիր</w:t>
      </w:r>
      <w:r w:rsidR="006E35C3"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hy-AM"/>
        </w:rPr>
        <w:t xml:space="preserve"> </w:t>
      </w:r>
    </w:p>
    <w:p w14:paraId="76DC9FB8"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531D9D">
        <w:rPr>
          <w:rFonts w:ascii="GHEA Grapalat" w:hAnsi="GHEA Grapalat" w:cs="GHEA Grapalat"/>
          <w:color w:val="000000" w:themeColor="text1"/>
          <w:sz w:val="20"/>
          <w:szCs w:val="20"/>
          <w:lang w:val="pt-BR"/>
        </w:rPr>
        <w:t>Ընկերության</w:t>
      </w:r>
      <w:r w:rsidRPr="00531D9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03D69F1"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գ)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31D9D" w:rsidRDefault="007862B1" w:rsidP="007862B1">
      <w:pPr>
        <w:ind w:left="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դ)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F0111DA" w14:textId="77777777" w:rsidR="007862B1" w:rsidRPr="00531D9D" w:rsidRDefault="007862B1" w:rsidP="007862B1">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31D9D" w:rsidRDefault="000149F3" w:rsidP="000149F3">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1.4</w:t>
      </w:r>
      <w:r w:rsidR="007862B1" w:rsidRPr="00531D9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31D9D">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531D9D">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531D9D">
        <w:rPr>
          <w:rFonts w:ascii="GHEA Grapalat" w:hAnsi="GHEA Grapalat" w:cs="GHEA Grapalat"/>
          <w:color w:val="000000" w:themeColor="text1"/>
          <w:sz w:val="20"/>
          <w:szCs w:val="20"/>
          <w:lang w:val="hy-AM"/>
        </w:rPr>
        <w:t xml:space="preserve">Պահանջագիրը բնօրինակներով </w:t>
      </w:r>
      <w:r w:rsidR="007862B1" w:rsidRPr="00531D9D">
        <w:rPr>
          <w:rFonts w:ascii="GHEA Grapalat" w:hAnsi="GHEA Grapalat" w:cs="GHEA Grapalat"/>
          <w:color w:val="000000" w:themeColor="text1"/>
          <w:sz w:val="20"/>
          <w:szCs w:val="20"/>
          <w:lang w:val="pt-BR"/>
        </w:rPr>
        <w:t xml:space="preserve">ներկայացնում է </w:t>
      </w:r>
      <w:r w:rsidR="007862B1" w:rsidRPr="00531D9D">
        <w:rPr>
          <w:rFonts w:ascii="GHEA Grapalat" w:hAnsi="GHEA Grapalat" w:cs="GHEA Grapalat"/>
          <w:color w:val="000000" w:themeColor="text1"/>
          <w:sz w:val="20"/>
          <w:szCs w:val="20"/>
          <w:lang w:val="hy-AM"/>
        </w:rPr>
        <w:t>Վճարող Բանկին</w:t>
      </w:r>
      <w:r w:rsidR="007862B1" w:rsidRPr="00531D9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7862B1" w:rsidRPr="00531D9D">
        <w:rPr>
          <w:rFonts w:ascii="GHEA Grapalat" w:hAnsi="GHEA Grapalat" w:cs="GHEA Grapalat"/>
          <w:color w:val="000000" w:themeColor="text1"/>
          <w:sz w:val="20"/>
          <w:szCs w:val="20"/>
          <w:lang w:val="hy-AM"/>
        </w:rPr>
        <w:t>Պահանջագիրը</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էլեկտրոնային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թվային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ստորագրությամբ</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հաստատված</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լինելու</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դեպքում</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դրանք</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Վճարող</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Բանկին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են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ներկայացվում</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էլեկտրոնային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կրիչներով</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ինչպես</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նաև</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դրանցից</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արտատպված</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թղթային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տարբերակներով</w:t>
      </w:r>
      <w:r w:rsidR="007862B1" w:rsidRPr="00531D9D">
        <w:rPr>
          <w:rFonts w:ascii="GHEA Grapalat" w:hAnsi="GHEA Grapalat" w:cs="GHEA Grapalat"/>
          <w:color w:val="000000" w:themeColor="text1"/>
          <w:sz w:val="20"/>
          <w:szCs w:val="20"/>
          <w:lang w:val="pt-BR"/>
        </w:rPr>
        <w:t>:</w:t>
      </w:r>
    </w:p>
    <w:p w14:paraId="5DFDA653" w14:textId="77777777" w:rsidR="007862B1" w:rsidRPr="00531D9D" w:rsidRDefault="007862B1" w:rsidP="00804E4F">
      <w:pPr>
        <w:numPr>
          <w:ilvl w:val="1"/>
          <w:numId w:val="6"/>
        </w:numPr>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66E2B895" w14:textId="77777777" w:rsidR="007862B1" w:rsidRPr="00531D9D" w:rsidRDefault="000149F3" w:rsidP="000149F3">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 xml:space="preserve">1.6 </w:t>
      </w:r>
      <w:r w:rsidR="007862B1" w:rsidRPr="00531D9D">
        <w:rPr>
          <w:rFonts w:ascii="GHEA Grapalat" w:hAnsi="GHEA Grapalat" w:cs="GHEA Grapalat"/>
          <w:color w:val="000000" w:themeColor="text1"/>
          <w:sz w:val="20"/>
          <w:szCs w:val="20"/>
          <w:lang w:val="hy-AM"/>
        </w:rPr>
        <w:t>Վճարող Բանկի կողմից Պ</w:t>
      </w:r>
      <w:r w:rsidR="007862B1" w:rsidRPr="00531D9D">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531D9D">
        <w:rPr>
          <w:rFonts w:ascii="GHEA Grapalat" w:hAnsi="GHEA Grapalat" w:cs="GHEA Grapalat"/>
          <w:color w:val="000000" w:themeColor="text1"/>
          <w:sz w:val="20"/>
          <w:szCs w:val="20"/>
          <w:lang w:val="hy-AM"/>
        </w:rPr>
        <w:t xml:space="preserve">Ընկերության </w:t>
      </w:r>
      <w:r w:rsidR="007862B1" w:rsidRPr="00531D9D">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531D9D">
        <w:rPr>
          <w:rFonts w:ascii="GHEA Grapalat" w:hAnsi="GHEA Grapalat" w:cs="GHEA Grapalat"/>
          <w:color w:val="000000" w:themeColor="text1"/>
          <w:sz w:val="20"/>
          <w:szCs w:val="20"/>
          <w:lang w:val="hy-AM"/>
        </w:rPr>
        <w:t xml:space="preserve">և բացասական հետևանքների </w:t>
      </w:r>
      <w:r w:rsidR="007862B1" w:rsidRPr="00531D9D">
        <w:rPr>
          <w:rFonts w:ascii="GHEA Grapalat" w:hAnsi="GHEA Grapalat" w:cs="GHEA Grapalat"/>
          <w:color w:val="000000" w:themeColor="text1"/>
          <w:sz w:val="20"/>
          <w:szCs w:val="20"/>
          <w:lang w:val="pt-BR"/>
        </w:rPr>
        <w:t>համար Բանկը</w:t>
      </w:r>
      <w:r w:rsidR="007862B1" w:rsidRPr="00531D9D">
        <w:rPr>
          <w:rFonts w:ascii="GHEA Grapalat" w:hAnsi="GHEA Grapalat" w:cs="GHEA Grapalat"/>
          <w:color w:val="000000" w:themeColor="text1"/>
          <w:sz w:val="20"/>
          <w:szCs w:val="20"/>
          <w:lang w:val="hy-AM"/>
        </w:rPr>
        <w:t xml:space="preserve"> որևէ</w:t>
      </w:r>
      <w:r w:rsidR="007862B1" w:rsidRPr="00531D9D">
        <w:rPr>
          <w:rFonts w:ascii="GHEA Grapalat" w:hAnsi="GHEA Grapalat" w:cs="GHEA Grapalat"/>
          <w:color w:val="000000" w:themeColor="text1"/>
          <w:sz w:val="20"/>
          <w:szCs w:val="20"/>
          <w:lang w:val="pt-BR"/>
        </w:rPr>
        <w:t xml:space="preserve"> պատասխանատվություն չի կրում</w:t>
      </w:r>
      <w:r w:rsidR="007862B1" w:rsidRPr="00531D9D">
        <w:rPr>
          <w:rFonts w:ascii="GHEA Grapalat" w:hAnsi="GHEA Grapalat" w:cs="GHEA Grapalat"/>
          <w:color w:val="000000" w:themeColor="text1"/>
          <w:sz w:val="20"/>
          <w:szCs w:val="20"/>
          <w:lang w:val="hy-AM"/>
        </w:rPr>
        <w:t>:</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31D9D" w:rsidRDefault="000149F3" w:rsidP="000149F3">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1.7 </w:t>
      </w:r>
      <w:r w:rsidR="007862B1" w:rsidRPr="00531D9D">
        <w:rPr>
          <w:rFonts w:ascii="GHEA Grapalat" w:hAnsi="GHEA Grapalat" w:cs="GHEA Grapalat"/>
          <w:color w:val="000000" w:themeColor="text1"/>
          <w:sz w:val="20"/>
          <w:szCs w:val="20"/>
          <w:lang w:val="hy-AM"/>
        </w:rPr>
        <w:t>Այն դեպքում</w:t>
      </w:r>
      <w:r w:rsidR="007862B1" w:rsidRPr="00531D9D">
        <w:rPr>
          <w:rFonts w:ascii="GHEA Grapalat" w:hAnsi="GHEA Grapalat" w:cs="GHEA Grapalat"/>
          <w:color w:val="000000" w:themeColor="text1"/>
          <w:sz w:val="20"/>
          <w:szCs w:val="20"/>
          <w:lang w:val="pt-BR"/>
        </w:rPr>
        <w:t>,</w:t>
      </w:r>
      <w:r w:rsidR="007862B1" w:rsidRPr="00531D9D">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531D9D">
        <w:rPr>
          <w:rFonts w:ascii="GHEA Grapalat" w:hAnsi="GHEA Grapalat" w:cs="GHEA Grapalat"/>
          <w:color w:val="000000" w:themeColor="text1"/>
          <w:sz w:val="20"/>
          <w:szCs w:val="20"/>
        </w:rPr>
        <w:t>՝</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Վճարող</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բանկը</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վճարման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պահանջագիրը</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ստանալուց</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հետո՝</w:t>
      </w:r>
      <w:r w:rsidR="007862B1" w:rsidRPr="00531D9D">
        <w:rPr>
          <w:rFonts w:ascii="GHEA Grapalat" w:hAnsi="GHEA Grapalat" w:cs="GHEA Grapalat"/>
          <w:color w:val="000000" w:themeColor="text1"/>
          <w:sz w:val="20"/>
          <w:szCs w:val="20"/>
          <w:lang w:val="pt-BR"/>
        </w:rPr>
        <w:t xml:space="preserve"> 2 (</w:t>
      </w:r>
      <w:r w:rsidR="007862B1" w:rsidRPr="00531D9D">
        <w:rPr>
          <w:rFonts w:ascii="GHEA Grapalat" w:hAnsi="GHEA Grapalat" w:cs="GHEA Grapalat"/>
          <w:color w:val="000000" w:themeColor="text1"/>
          <w:sz w:val="20"/>
          <w:szCs w:val="20"/>
        </w:rPr>
        <w:t>երկու</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աշխատանքային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օրվա</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ընթացքում</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պետք</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է</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տեղեկացնի</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Պատվիրատուին՝</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գրավոր</w:t>
      </w:r>
      <w:r w:rsidR="007862B1" w:rsidRPr="00531D9D">
        <w:rPr>
          <w:rFonts w:ascii="GHEA Grapalat" w:hAnsi="GHEA Grapalat" w:cs="GHEA Grapalat"/>
          <w:color w:val="000000" w:themeColor="text1"/>
          <w:sz w:val="20"/>
          <w:szCs w:val="20"/>
          <w:lang w:val="pt-BR"/>
        </w:rPr>
        <w:t xml:space="preserve"> </w:t>
      </w:r>
      <w:r w:rsidR="007862B1" w:rsidRPr="00531D9D">
        <w:rPr>
          <w:rFonts w:ascii="GHEA Grapalat" w:hAnsi="GHEA Grapalat" w:cs="GHEA Grapalat"/>
          <w:color w:val="000000" w:themeColor="text1"/>
          <w:sz w:val="20"/>
          <w:szCs w:val="20"/>
        </w:rPr>
        <w:t>ձևով</w:t>
      </w:r>
      <w:r w:rsidR="007862B1" w:rsidRPr="00531D9D">
        <w:rPr>
          <w:rFonts w:ascii="GHEA Grapalat" w:hAnsi="GHEA Grapalat" w:cs="GHEA Grapalat"/>
          <w:color w:val="000000" w:themeColor="text1"/>
          <w:sz w:val="20"/>
          <w:szCs w:val="20"/>
          <w:lang w:val="pt-BR"/>
        </w:rPr>
        <w:t>:</w:t>
      </w:r>
    </w:p>
    <w:p w14:paraId="261C57BE" w14:textId="77777777" w:rsidR="007862B1" w:rsidRPr="00531D9D" w:rsidRDefault="000149F3" w:rsidP="000149F3">
      <w:pPr>
        <w:ind w:firstLine="360"/>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1.8 </w:t>
      </w:r>
      <w:r w:rsidR="007862B1" w:rsidRPr="00531D9D">
        <w:rPr>
          <w:rFonts w:ascii="GHEA Grapalat" w:hAnsi="GHEA Grapalat" w:cs="GHEA Grapalat"/>
          <w:color w:val="000000" w:themeColor="text1"/>
          <w:sz w:val="20"/>
          <w:szCs w:val="20"/>
          <w:lang w:val="pt-BR"/>
        </w:rPr>
        <w:t xml:space="preserve">Սույն համաձայնագիրը և կից </w:t>
      </w:r>
      <w:r w:rsidR="007862B1" w:rsidRPr="00531D9D">
        <w:rPr>
          <w:rFonts w:ascii="GHEA Grapalat" w:hAnsi="GHEA Grapalat" w:cs="GHEA Grapalat"/>
          <w:color w:val="000000" w:themeColor="text1"/>
          <w:sz w:val="20"/>
          <w:szCs w:val="20"/>
          <w:lang w:val="hy-AM"/>
        </w:rPr>
        <w:t>Պ</w:t>
      </w:r>
      <w:r w:rsidR="007862B1" w:rsidRPr="00531D9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31D9D" w:rsidRDefault="007862B1" w:rsidP="007862B1">
      <w:pPr>
        <w:jc w:val="both"/>
        <w:rPr>
          <w:rFonts w:ascii="GHEA Grapalat" w:hAnsi="GHEA Grapalat" w:cs="GHEA Grapalat"/>
          <w:color w:val="000000" w:themeColor="text1"/>
          <w:sz w:val="20"/>
          <w:szCs w:val="20"/>
          <w:lang w:val="hy-AM"/>
        </w:rPr>
      </w:pPr>
    </w:p>
    <w:p w14:paraId="5C878C94" w14:textId="77777777" w:rsidR="007862B1" w:rsidRPr="00531D9D" w:rsidRDefault="007862B1" w:rsidP="00804E4F">
      <w:pPr>
        <w:numPr>
          <w:ilvl w:val="0"/>
          <w:numId w:val="2"/>
        </w:numPr>
        <w:jc w:val="center"/>
        <w:rPr>
          <w:rFonts w:ascii="GHEA Grapalat" w:hAnsi="GHEA Grapalat" w:cs="GHEA Grapalat"/>
          <w:b/>
          <w:bCs/>
          <w:color w:val="000000" w:themeColor="text1"/>
          <w:sz w:val="20"/>
          <w:szCs w:val="20"/>
        </w:rPr>
      </w:pPr>
      <w:r w:rsidRPr="00531D9D">
        <w:rPr>
          <w:rFonts w:ascii="GHEA Grapalat" w:hAnsi="GHEA Grapalat" w:cs="GHEA Grapalat"/>
          <w:b/>
          <w:bCs/>
          <w:color w:val="000000" w:themeColor="text1"/>
          <w:sz w:val="20"/>
          <w:szCs w:val="20"/>
        </w:rPr>
        <w:lastRenderedPageBreak/>
        <w:t>Այլ պայմաններ</w:t>
      </w:r>
    </w:p>
    <w:p w14:paraId="5728E374"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rPr>
        <w:t>2.1 Սույն համաձայնագիրը</w:t>
      </w:r>
      <w:r w:rsidRPr="00531D9D">
        <w:rPr>
          <w:rFonts w:ascii="GHEA Grapalat" w:hAnsi="GHEA Grapalat" w:cs="GHEA Grapalat"/>
          <w:color w:val="000000" w:themeColor="text1"/>
          <w:sz w:val="20"/>
          <w:szCs w:val="20"/>
          <w:lang w:val="hy-AM"/>
        </w:rPr>
        <w:t xml:space="preserve"> և Պահանջագիրը անհետկանչելի են,</w:t>
      </w:r>
      <w:r w:rsidRPr="00531D9D">
        <w:rPr>
          <w:rFonts w:ascii="GHEA Grapalat" w:hAnsi="GHEA Grapalat" w:cs="GHEA Grapalat"/>
          <w:color w:val="000000" w:themeColor="text1"/>
          <w:sz w:val="20"/>
          <w:szCs w:val="20"/>
        </w:rPr>
        <w:t xml:space="preserve"> ուժի մեջ </w:t>
      </w:r>
      <w:r w:rsidRPr="00531D9D">
        <w:rPr>
          <w:rFonts w:ascii="GHEA Grapalat" w:hAnsi="GHEA Grapalat" w:cs="GHEA Grapalat"/>
          <w:color w:val="000000" w:themeColor="text1"/>
          <w:sz w:val="20"/>
          <w:szCs w:val="20"/>
          <w:lang w:val="hy-AM"/>
        </w:rPr>
        <w:t>են</w:t>
      </w:r>
      <w:r w:rsidRPr="00531D9D">
        <w:rPr>
          <w:rFonts w:ascii="GHEA Grapalat" w:hAnsi="GHEA Grapalat" w:cs="GHEA Grapalat"/>
          <w:color w:val="000000" w:themeColor="text1"/>
          <w:sz w:val="20"/>
          <w:szCs w:val="20"/>
        </w:rPr>
        <w:t xml:space="preserve"> մտնում Ընկերության կողմից վավերացման պահից և ուժի մեջ</w:t>
      </w:r>
      <w:r w:rsidRPr="00531D9D">
        <w:rPr>
          <w:rFonts w:ascii="GHEA Grapalat" w:hAnsi="GHEA Grapalat" w:cs="GHEA Grapalat"/>
          <w:color w:val="000000" w:themeColor="text1"/>
          <w:sz w:val="20"/>
          <w:szCs w:val="20"/>
          <w:lang w:val="hy-AM"/>
        </w:rPr>
        <w:t xml:space="preserve"> են մինչև </w:t>
      </w:r>
      <w:r w:rsidR="00595213" w:rsidRPr="00531D9D">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31D9D">
        <w:rPr>
          <w:rFonts w:ascii="GHEA Grapalat" w:hAnsi="GHEA Grapalat" w:cs="GHEA Grapalat"/>
          <w:color w:val="000000" w:themeColor="text1"/>
          <w:sz w:val="20"/>
          <w:szCs w:val="20"/>
        </w:rPr>
        <w:t xml:space="preserve">։ </w:t>
      </w:r>
    </w:p>
    <w:p w14:paraId="56AAC33D"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31D9D" w:rsidDel="00A13215"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31D9D" w:rsidRDefault="007862B1" w:rsidP="007862B1">
      <w:pPr>
        <w:ind w:firstLine="567"/>
        <w:jc w:val="both"/>
        <w:rPr>
          <w:rFonts w:ascii="GHEA Grapalat" w:hAnsi="GHEA Grapalat" w:cs="GHEA Grapalat"/>
          <w:color w:val="000000" w:themeColor="text1"/>
          <w:sz w:val="20"/>
          <w:szCs w:val="20"/>
          <w:lang w:val="hy-AM"/>
        </w:rPr>
      </w:pPr>
    </w:p>
    <w:p w14:paraId="11A98602" w14:textId="77777777" w:rsidR="007862B1" w:rsidRPr="00531D9D" w:rsidRDefault="007862B1" w:rsidP="007862B1">
      <w:pPr>
        <w:ind w:firstLine="567"/>
        <w:jc w:val="center"/>
        <w:rPr>
          <w:rFonts w:ascii="GHEA Grapalat" w:hAnsi="GHEA Grapalat" w:cs="GHEA Grapalat"/>
          <w:color w:val="000000" w:themeColor="text1"/>
          <w:sz w:val="20"/>
          <w:szCs w:val="20"/>
          <w:lang w:val="hy-AM"/>
        </w:rPr>
      </w:pPr>
      <w:r w:rsidRPr="00531D9D">
        <w:rPr>
          <w:rFonts w:ascii="GHEA Grapalat" w:hAnsi="GHEA Grapalat" w:cs="GHEA Grapalat"/>
          <w:b/>
          <w:color w:val="000000" w:themeColor="text1"/>
          <w:sz w:val="20"/>
          <w:szCs w:val="20"/>
          <w:lang w:val="hy-AM"/>
        </w:rPr>
        <w:t>3. Ընկերության հասցեն, բանկային վավերապայմանները`</w:t>
      </w:r>
    </w:p>
    <w:p w14:paraId="2F86B46C" w14:textId="77777777" w:rsidR="007862B1" w:rsidRPr="00531D9D" w:rsidRDefault="007862B1" w:rsidP="007862B1">
      <w:pPr>
        <w:jc w:val="both"/>
        <w:rPr>
          <w:rFonts w:ascii="GHEA Grapalat" w:hAnsi="GHEA Grapalat" w:cs="GHEA Grapalat"/>
          <w:color w:val="000000" w:themeColor="text1"/>
          <w:sz w:val="20"/>
          <w:szCs w:val="20"/>
          <w:u w:val="single"/>
          <w:lang w:val="hy-AM"/>
        </w:rPr>
      </w:pP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5DC467D4" w14:textId="77777777" w:rsidR="007862B1" w:rsidRPr="00531D9D" w:rsidRDefault="007862B1" w:rsidP="007862B1">
      <w:pPr>
        <w:jc w:val="both"/>
        <w:rPr>
          <w:rFonts w:ascii="GHEA Grapalat" w:hAnsi="GHEA Grapalat"/>
          <w:color w:val="000000" w:themeColor="text1"/>
          <w:sz w:val="18"/>
          <w:szCs w:val="18"/>
          <w:vertAlign w:val="superscript"/>
          <w:lang w:val="hy-AM"/>
        </w:rPr>
      </w:pPr>
      <w:r w:rsidRPr="00531D9D">
        <w:rPr>
          <w:rFonts w:ascii="GHEA Grapalat" w:hAnsi="GHEA Grapalat"/>
          <w:color w:val="000000" w:themeColor="text1"/>
          <w:sz w:val="18"/>
          <w:szCs w:val="18"/>
          <w:vertAlign w:val="superscript"/>
          <w:lang w:val="hy-AM"/>
        </w:rPr>
        <w:t xml:space="preserve">                               ընկերության անվանումը</w:t>
      </w:r>
    </w:p>
    <w:p w14:paraId="52D00CA0" w14:textId="77777777" w:rsidR="007862B1" w:rsidRPr="00531D9D" w:rsidRDefault="007862B1" w:rsidP="007862B1">
      <w:pPr>
        <w:jc w:val="both"/>
        <w:rPr>
          <w:rFonts w:ascii="GHEA Grapalat" w:hAnsi="GHEA Grapalat"/>
          <w:color w:val="000000" w:themeColor="text1"/>
          <w:sz w:val="18"/>
          <w:szCs w:val="18"/>
          <w:u w:val="single"/>
          <w:vertAlign w:val="superscript"/>
          <w:lang w:val="hy-AM"/>
        </w:rPr>
      </w:pPr>
      <w:r w:rsidRPr="00531D9D">
        <w:rPr>
          <w:rFonts w:ascii="GHEA Grapalat" w:hAnsi="GHEA Grapalat"/>
          <w:color w:val="000000" w:themeColor="text1"/>
          <w:sz w:val="18"/>
          <w:szCs w:val="18"/>
          <w:vertAlign w:val="superscript"/>
          <w:lang w:val="hy-AM"/>
        </w:rPr>
        <w:t xml:space="preserve"> </w:t>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p>
    <w:p w14:paraId="12814373" w14:textId="77777777" w:rsidR="007862B1" w:rsidRPr="00531D9D" w:rsidRDefault="007862B1" w:rsidP="007862B1">
      <w:pPr>
        <w:jc w:val="both"/>
        <w:rPr>
          <w:rFonts w:ascii="GHEA Grapalat" w:hAnsi="GHEA Grapalat"/>
          <w:color w:val="000000" w:themeColor="text1"/>
          <w:sz w:val="18"/>
          <w:szCs w:val="18"/>
          <w:vertAlign w:val="superscript"/>
          <w:lang w:val="hy-AM"/>
        </w:rPr>
      </w:pPr>
      <w:r w:rsidRPr="00531D9D">
        <w:rPr>
          <w:rFonts w:ascii="GHEA Grapalat" w:hAnsi="GHEA Grapalat"/>
          <w:color w:val="000000" w:themeColor="text1"/>
          <w:sz w:val="18"/>
          <w:szCs w:val="18"/>
          <w:vertAlign w:val="superscript"/>
          <w:lang w:val="hy-AM"/>
        </w:rPr>
        <w:t xml:space="preserve">                              ընկերության հասցեն</w:t>
      </w:r>
    </w:p>
    <w:p w14:paraId="040546C8" w14:textId="77777777" w:rsidR="007862B1" w:rsidRPr="00531D9D" w:rsidRDefault="007862B1" w:rsidP="007862B1">
      <w:pPr>
        <w:jc w:val="both"/>
        <w:rPr>
          <w:rFonts w:ascii="GHEA Grapalat" w:hAnsi="GHEA Grapalat"/>
          <w:color w:val="000000" w:themeColor="text1"/>
          <w:sz w:val="18"/>
          <w:szCs w:val="18"/>
          <w:u w:val="single"/>
          <w:vertAlign w:val="superscript"/>
          <w:lang w:val="hy-AM"/>
        </w:rPr>
      </w:pP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p>
    <w:p w14:paraId="59791C61" w14:textId="77777777" w:rsidR="007862B1" w:rsidRPr="00531D9D" w:rsidRDefault="007862B1" w:rsidP="007862B1">
      <w:pPr>
        <w:jc w:val="both"/>
        <w:rPr>
          <w:rFonts w:ascii="GHEA Grapalat" w:hAnsi="GHEA Grapalat"/>
          <w:color w:val="000000" w:themeColor="text1"/>
          <w:sz w:val="18"/>
          <w:szCs w:val="18"/>
          <w:vertAlign w:val="superscript"/>
          <w:lang w:val="hy-AM"/>
        </w:rPr>
      </w:pPr>
      <w:r w:rsidRPr="00531D9D">
        <w:rPr>
          <w:rFonts w:ascii="GHEA Grapalat" w:hAnsi="GHEA Grapalat"/>
          <w:color w:val="000000" w:themeColor="text1"/>
          <w:sz w:val="18"/>
          <w:szCs w:val="18"/>
          <w:vertAlign w:val="superscript"/>
          <w:lang w:val="hy-AM"/>
        </w:rPr>
        <w:t xml:space="preserve">              ընկերությանը սպասարկող բանկի անվանումը</w:t>
      </w:r>
    </w:p>
    <w:p w14:paraId="16429826" w14:textId="77777777" w:rsidR="007862B1" w:rsidRPr="00531D9D" w:rsidRDefault="007862B1" w:rsidP="007862B1">
      <w:pPr>
        <w:jc w:val="both"/>
        <w:rPr>
          <w:rFonts w:ascii="GHEA Grapalat" w:hAnsi="GHEA Grapalat"/>
          <w:color w:val="000000" w:themeColor="text1"/>
          <w:sz w:val="18"/>
          <w:szCs w:val="18"/>
          <w:u w:val="single"/>
          <w:vertAlign w:val="superscript"/>
          <w:lang w:val="hy-AM"/>
        </w:rPr>
      </w:pP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r w:rsidRPr="00531D9D">
        <w:rPr>
          <w:rFonts w:ascii="GHEA Grapalat" w:hAnsi="GHEA Grapalat"/>
          <w:color w:val="000000" w:themeColor="text1"/>
          <w:sz w:val="18"/>
          <w:szCs w:val="18"/>
          <w:u w:val="single"/>
          <w:vertAlign w:val="superscript"/>
          <w:lang w:val="hy-AM"/>
        </w:rPr>
        <w:tab/>
      </w:r>
    </w:p>
    <w:p w14:paraId="13D3944B"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բանկային հաշվեհամարը</w:t>
      </w:r>
    </w:p>
    <w:p w14:paraId="36ECB459"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31CF8F87"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2C1F5AE" w14:textId="77777777" w:rsidR="00396F13" w:rsidRPr="00531D9D" w:rsidRDefault="00396F13" w:rsidP="00396F13">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65FABA33" w14:textId="77777777" w:rsidR="00396F13" w:rsidRPr="00531D9D" w:rsidRDefault="00396F13" w:rsidP="00396F13">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EC613E4" w14:textId="77777777" w:rsidR="006E35C3" w:rsidRPr="00531D9D" w:rsidRDefault="006E35C3" w:rsidP="007862B1">
      <w:pPr>
        <w:jc w:val="both"/>
        <w:rPr>
          <w:rFonts w:ascii="GHEA Grapalat" w:hAnsi="GHEA Grapalat"/>
          <w:color w:val="000000" w:themeColor="text1"/>
          <w:sz w:val="18"/>
          <w:szCs w:val="18"/>
          <w:u w:val="single"/>
          <w:vertAlign w:val="superscript"/>
          <w:lang w:val="hy-AM"/>
        </w:rPr>
      </w:pPr>
    </w:p>
    <w:p w14:paraId="6FF5E8BE" w14:textId="77777777" w:rsidR="00334B2F" w:rsidRPr="00531D9D" w:rsidRDefault="00334B2F" w:rsidP="00334B2F">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Կ.Տ</w:t>
      </w:r>
    </w:p>
    <w:p w14:paraId="47EEB5D6" w14:textId="77777777" w:rsidR="00334B2F" w:rsidRPr="00531D9D" w:rsidRDefault="00334B2F" w:rsidP="00334B2F">
      <w:pPr>
        <w:jc w:val="both"/>
        <w:rPr>
          <w:rFonts w:ascii="GHEA Grapalat" w:hAnsi="GHEA Grapalat"/>
          <w:color w:val="000000" w:themeColor="text1"/>
          <w:sz w:val="20"/>
          <w:szCs w:val="20"/>
          <w:lang w:val="hy-AM"/>
        </w:rPr>
      </w:pPr>
    </w:p>
    <w:p w14:paraId="2BC2B37A" w14:textId="77777777" w:rsidR="00334B2F" w:rsidRPr="00531D9D" w:rsidRDefault="00334B2F" w:rsidP="00334B2F">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Օր/ամիս/տարի</w:t>
      </w:r>
    </w:p>
    <w:p w14:paraId="676C15E7" w14:textId="77777777" w:rsidR="006E35C3" w:rsidRPr="00531D9D" w:rsidRDefault="006E35C3" w:rsidP="007862B1">
      <w:pPr>
        <w:jc w:val="both"/>
        <w:rPr>
          <w:rFonts w:ascii="GHEA Grapalat" w:hAnsi="GHEA Grapalat"/>
          <w:color w:val="000000" w:themeColor="text1"/>
          <w:sz w:val="18"/>
          <w:szCs w:val="18"/>
          <w:vertAlign w:val="superscript"/>
          <w:lang w:val="hy-AM"/>
        </w:rPr>
      </w:pPr>
    </w:p>
    <w:p w14:paraId="38911CCE" w14:textId="77777777" w:rsidR="007862B1" w:rsidRPr="00531D9D" w:rsidRDefault="007862B1" w:rsidP="007862B1">
      <w:pPr>
        <w:jc w:val="both"/>
        <w:rPr>
          <w:rFonts w:ascii="GHEA Grapalat" w:hAnsi="GHEA Grapalat" w:cs="GHEA Grapalat"/>
          <w:i/>
          <w:color w:val="000000" w:themeColor="text1"/>
          <w:sz w:val="18"/>
          <w:szCs w:val="18"/>
          <w:lang w:val="hy-AM"/>
        </w:rPr>
      </w:pPr>
    </w:p>
    <w:p w14:paraId="64A08D4A" w14:textId="77777777" w:rsidR="004B29B7" w:rsidRPr="00531D9D" w:rsidRDefault="004B29B7" w:rsidP="004B29B7">
      <w:pPr>
        <w:pStyle w:val="BodyTextIndent3"/>
        <w:spacing w:line="240" w:lineRule="auto"/>
        <w:rPr>
          <w:rFonts w:ascii="GHEA Grapalat" w:hAnsi="GHEA Grapalat"/>
          <w:b/>
          <w:color w:val="000000" w:themeColor="text1"/>
          <w:lang w:val="hy-AM"/>
        </w:rPr>
      </w:pPr>
    </w:p>
    <w:p w14:paraId="7E593256" w14:textId="77777777" w:rsidR="004B29B7" w:rsidRPr="00531D9D" w:rsidRDefault="004B29B7" w:rsidP="004B29B7">
      <w:pPr>
        <w:pStyle w:val="BodyTextIndent3"/>
        <w:spacing w:line="240" w:lineRule="auto"/>
        <w:rPr>
          <w:rFonts w:ascii="GHEA Grapalat" w:hAnsi="GHEA Grapalat"/>
          <w:b/>
          <w:color w:val="000000" w:themeColor="text1"/>
          <w:lang w:val="hy-AM"/>
        </w:rPr>
      </w:pPr>
    </w:p>
    <w:p w14:paraId="3EED0102" w14:textId="77777777" w:rsidR="004B29B7" w:rsidRPr="00531D9D" w:rsidRDefault="004B29B7" w:rsidP="004B29B7">
      <w:pPr>
        <w:pStyle w:val="BodyTextIndent3"/>
        <w:spacing w:line="240" w:lineRule="auto"/>
        <w:rPr>
          <w:rFonts w:ascii="GHEA Grapalat" w:hAnsi="GHEA Grapalat"/>
          <w:b/>
          <w:color w:val="000000" w:themeColor="text1"/>
          <w:lang w:val="hy-AM"/>
        </w:rPr>
      </w:pPr>
    </w:p>
    <w:p w14:paraId="254C75A2" w14:textId="77777777" w:rsidR="004B29B7" w:rsidRPr="00531D9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01497B68" w14:textId="77777777" w:rsidR="00595213" w:rsidRPr="00531D9D" w:rsidRDefault="007862B1" w:rsidP="00091EBC">
      <w:pPr>
        <w:pStyle w:val="BodyTextIndent3"/>
        <w:spacing w:line="240" w:lineRule="auto"/>
        <w:jc w:val="right"/>
        <w:rPr>
          <w:rFonts w:ascii="GHEA Grapalat" w:hAnsi="GHEA Grapalat"/>
          <w:b/>
          <w:color w:val="000000" w:themeColor="text1"/>
          <w:lang w:val="hy-AM"/>
        </w:rPr>
      </w:pPr>
      <w:r w:rsidRPr="00531D9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1D9D" w:rsidRPr="00531D9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31D9D" w:rsidRDefault="00595213" w:rsidP="00CB0ADE">
            <w:pPr>
              <w:rPr>
                <w:rFonts w:ascii="GHEA Grapalat" w:hAnsi="GHEA Grapalat" w:cs="Sylfaen"/>
                <w:b/>
                <w:bCs/>
                <w:color w:val="000000" w:themeColor="text1"/>
                <w:sz w:val="20"/>
                <w:szCs w:val="20"/>
                <w:lang w:val="hy-AM"/>
              </w:rPr>
            </w:pPr>
            <w:r w:rsidRPr="00531D9D">
              <w:rPr>
                <w:rFonts w:ascii="GHEA Grapalat" w:hAnsi="GHEA Grapalat" w:cs="Sylfaen"/>
                <w:color w:val="000000" w:themeColor="text1"/>
                <w:sz w:val="20"/>
                <w:szCs w:val="20"/>
              </w:rPr>
              <w:lastRenderedPageBreak/>
              <w:t xml:space="preserve">1.                                                              </w:t>
            </w:r>
            <w:r w:rsidRPr="00531D9D">
              <w:rPr>
                <w:rFonts w:ascii="GHEA Grapalat" w:hAnsi="GHEA Grapalat" w:cs="Sylfaen"/>
                <w:b/>
                <w:bCs/>
                <w:color w:val="000000" w:themeColor="text1"/>
                <w:sz w:val="20"/>
                <w:szCs w:val="20"/>
              </w:rPr>
              <w:t>ՎՃԱՐՄԱՆ</w:t>
            </w:r>
            <w:r w:rsidRPr="00531D9D">
              <w:rPr>
                <w:rFonts w:ascii="GHEA Grapalat" w:hAnsi="GHEA Grapalat" w:cs="Arial"/>
                <w:b/>
                <w:bCs/>
                <w:color w:val="000000" w:themeColor="text1"/>
                <w:sz w:val="20"/>
                <w:szCs w:val="20"/>
              </w:rPr>
              <w:t xml:space="preserve"> </w:t>
            </w:r>
            <w:r w:rsidRPr="00531D9D">
              <w:rPr>
                <w:rFonts w:ascii="GHEA Grapalat" w:hAnsi="GHEA Grapalat" w:cs="Sylfaen"/>
                <w:b/>
                <w:bCs/>
                <w:color w:val="000000" w:themeColor="text1"/>
                <w:sz w:val="20"/>
                <w:szCs w:val="20"/>
              </w:rPr>
              <w:t xml:space="preserve">ՊԱՀԱՆՋԱԳԻՐ* </w:t>
            </w:r>
          </w:p>
          <w:p w14:paraId="2E85CFB8" w14:textId="77777777" w:rsidR="00595213" w:rsidRPr="00531D9D" w:rsidRDefault="00595213" w:rsidP="00CB0ADE">
            <w:pPr>
              <w:jc w:val="center"/>
              <w:rPr>
                <w:rFonts w:ascii="GHEA Grapalat" w:hAnsi="GHEA Grapalat" w:cs="Arial"/>
                <w:bCs/>
                <w:i/>
                <w:color w:val="000000" w:themeColor="text1"/>
                <w:sz w:val="20"/>
                <w:szCs w:val="20"/>
              </w:rPr>
            </w:pPr>
          </w:p>
        </w:tc>
      </w:tr>
      <w:tr w:rsidR="00531D9D" w:rsidRPr="00531D9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31D9D" w:rsidRDefault="00595213"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Թիվ </w:t>
            </w:r>
          </w:p>
        </w:tc>
      </w:tr>
      <w:tr w:rsidR="00531D9D" w:rsidRPr="00531D9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                                                         Ներկայացման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ամսաթիվը</w:t>
            </w:r>
            <w:r w:rsidRPr="00531D9D">
              <w:rPr>
                <w:rFonts w:ascii="GHEA Grapalat" w:hAnsi="GHEA Grapalat" w:cs="Arial"/>
                <w:color w:val="000000" w:themeColor="text1"/>
                <w:sz w:val="20"/>
                <w:szCs w:val="20"/>
              </w:rPr>
              <w:t xml:space="preserve">`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tc>
      </w:tr>
      <w:tr w:rsidR="00531D9D" w:rsidRPr="00531D9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Sylfaen"/>
                <w:color w:val="000000" w:themeColor="text1"/>
                <w:sz w:val="20"/>
                <w:szCs w:val="20"/>
              </w:rPr>
              <w:t xml:space="preserve">(Ընկերություն </w:t>
            </w:r>
            <w:r w:rsidRPr="00531D9D">
              <w:rPr>
                <w:rFonts w:ascii="GHEA Grapalat" w:hAnsi="GHEA Grapalat" w:cs="Arial"/>
                <w:color w:val="000000" w:themeColor="text1"/>
                <w:sz w:val="20"/>
                <w:szCs w:val="20"/>
              </w:rPr>
              <w:t>`</w:t>
            </w:r>
          </w:p>
        </w:tc>
      </w:tr>
      <w:tr w:rsidR="00531D9D" w:rsidRPr="00531D9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5</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ն սպասարկող Ֆինանսական կազմակերպություն </w:t>
            </w:r>
            <w:r w:rsidRPr="00531D9D">
              <w:rPr>
                <w:rFonts w:ascii="GHEA Grapalat" w:hAnsi="GHEA Grapalat" w:cs="Sylfaen"/>
                <w:color w:val="000000" w:themeColor="text1"/>
                <w:sz w:val="20"/>
                <w:szCs w:val="20"/>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բանկ)</w:t>
            </w:r>
            <w:r w:rsidRPr="00531D9D">
              <w:rPr>
                <w:rFonts w:ascii="GHEA Grapalat" w:hAnsi="GHEA Grapalat" w:cs="Arial"/>
                <w:color w:val="000000" w:themeColor="text1"/>
                <w:sz w:val="20"/>
                <w:szCs w:val="20"/>
              </w:rPr>
              <w:t>`</w:t>
            </w:r>
          </w:p>
        </w:tc>
      </w:tr>
      <w:tr w:rsidR="00531D9D" w:rsidRPr="00531D9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6</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w:t>
            </w:r>
          </w:p>
        </w:tc>
      </w:tr>
      <w:tr w:rsidR="00531D9D" w:rsidRPr="00531D9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ՀՎՀՀ</w:t>
            </w:r>
            <w:r w:rsidRPr="00531D9D">
              <w:rPr>
                <w:rFonts w:ascii="GHEA Grapalat" w:hAnsi="GHEA Grapalat" w:cs="Arial"/>
                <w:color w:val="000000" w:themeColor="text1"/>
                <w:sz w:val="20"/>
                <w:szCs w:val="20"/>
              </w:rPr>
              <w:t>`</w:t>
            </w:r>
          </w:p>
        </w:tc>
      </w:tr>
      <w:tr w:rsidR="00531D9D" w:rsidRPr="00531D9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ՀԾՀ</w:t>
            </w:r>
            <w:r w:rsidRPr="00531D9D">
              <w:rPr>
                <w:rFonts w:ascii="GHEA Grapalat" w:hAnsi="GHEA Grapalat" w:cs="Arial"/>
                <w:color w:val="000000" w:themeColor="text1"/>
                <w:sz w:val="20"/>
                <w:szCs w:val="20"/>
              </w:rPr>
              <w:t>`</w:t>
            </w:r>
          </w:p>
        </w:tc>
      </w:tr>
      <w:tr w:rsidR="00531D9D" w:rsidRPr="00531D9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3148D93"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9</w:t>
            </w:r>
            <w:r w:rsidRPr="00531D9D">
              <w:rPr>
                <w:rFonts w:ascii="GHEA Grapalat" w:hAnsi="GHEA Grapalat" w:cs="Sylfaen"/>
                <w:color w:val="000000" w:themeColor="text1"/>
                <w:sz w:val="20"/>
                <w:szCs w:val="20"/>
              </w:rPr>
              <w:t>. 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Arial"/>
                <w:color w:val="000000" w:themeColor="text1"/>
                <w:sz w:val="20"/>
                <w:szCs w:val="20"/>
              </w:rPr>
              <w:t>`</w:t>
            </w:r>
            <w:r w:rsidR="000E6FB3" w:rsidRPr="00531D9D">
              <w:rPr>
                <w:rFonts w:ascii="GHEA Grapalat" w:hAnsi="GHEA Grapalat" w:cs="Arial"/>
                <w:color w:val="000000" w:themeColor="text1"/>
                <w:sz w:val="20"/>
                <w:szCs w:val="20"/>
                <w:lang w:val="hy-AM"/>
              </w:rPr>
              <w:t xml:space="preserve"> </w:t>
            </w:r>
            <w:r w:rsidR="000E6FB3" w:rsidRPr="00531D9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531D9D" w:rsidRPr="00531D9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531D9D" w:rsidRDefault="00595213" w:rsidP="00CB0ADE">
            <w:pPr>
              <w:rPr>
                <w:rFonts w:ascii="GHEA Grapalat" w:hAnsi="GHEA Grapalat" w:cs="Sylfaen"/>
                <w:color w:val="000000" w:themeColor="text1"/>
                <w:sz w:val="20"/>
                <w:szCs w:val="20"/>
                <w:lang w:val="ru-RU"/>
              </w:rPr>
            </w:pPr>
            <w:r w:rsidRPr="00531D9D">
              <w:rPr>
                <w:rFonts w:ascii="GHEA Grapalat" w:hAnsi="GHEA Grapalat" w:cs="Sylfaen"/>
                <w:color w:val="000000" w:themeColor="text1"/>
                <w:sz w:val="20"/>
                <w:szCs w:val="20"/>
                <w:lang w:val="ru-RU"/>
              </w:rPr>
              <w:t xml:space="preserve">10. </w:t>
            </w:r>
            <w:r w:rsidRPr="00531D9D">
              <w:rPr>
                <w:rFonts w:ascii="GHEA Grapalat" w:hAnsi="GHEA Grapalat" w:cs="Sylfaen"/>
                <w:color w:val="000000" w:themeColor="text1"/>
                <w:sz w:val="20"/>
                <w:szCs w:val="20"/>
              </w:rPr>
              <w:t xml:space="preserve"> 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 xml:space="preserve"> ՀԾՀ</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0C2598D" w:rsidR="00595213" w:rsidRPr="00531D9D" w:rsidRDefault="00595213" w:rsidP="00D66F8F">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11</w:t>
            </w:r>
            <w:r w:rsidRPr="00531D9D">
              <w:rPr>
                <w:rFonts w:ascii="GHEA Grapalat" w:hAnsi="GHEA Grapalat" w:cs="Sylfaen"/>
                <w:color w:val="000000" w:themeColor="text1"/>
                <w:sz w:val="20"/>
                <w:szCs w:val="20"/>
              </w:rPr>
              <w:t>. 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ՀՎՀՀ</w:t>
            </w:r>
            <w:r w:rsidRPr="00531D9D">
              <w:rPr>
                <w:rFonts w:ascii="GHEA Grapalat" w:hAnsi="GHEA Grapalat" w:cs="Arial"/>
                <w:color w:val="000000" w:themeColor="text1"/>
                <w:sz w:val="20"/>
                <w:szCs w:val="20"/>
              </w:rPr>
              <w:t>`</w:t>
            </w:r>
            <w:r w:rsidR="000E6FB3" w:rsidRPr="00531D9D">
              <w:rPr>
                <w:rFonts w:ascii="GHEA Grapalat" w:hAnsi="GHEA Grapalat" w:cs="Arial"/>
                <w:color w:val="000000" w:themeColor="text1"/>
                <w:sz w:val="20"/>
                <w:szCs w:val="20"/>
                <w:lang w:val="hy-AM"/>
              </w:rPr>
              <w:t xml:space="preserve"> </w:t>
            </w:r>
            <w:r w:rsidR="00696533" w:rsidRPr="00557F43">
              <w:rPr>
                <w:rFonts w:ascii="GHEA Grapalat" w:hAnsi="GHEA Grapalat" w:cs="Sylfaen"/>
                <w:sz w:val="20"/>
                <w:szCs w:val="20"/>
              </w:rPr>
              <w:t xml:space="preserve"> </w:t>
            </w:r>
            <w:r w:rsidR="00696533" w:rsidRPr="00BF7E72">
              <w:rPr>
                <w:rFonts w:ascii="GHEA Grapalat" w:hAnsi="GHEA Grapalat"/>
                <w:b/>
                <w:sz w:val="20"/>
                <w:szCs w:val="20"/>
                <w:lang w:val="hy-AM" w:eastAsia="ru-RU"/>
              </w:rPr>
              <w:t>02698732</w:t>
            </w:r>
          </w:p>
        </w:tc>
      </w:tr>
      <w:tr w:rsidR="00531D9D" w:rsidRPr="00531D9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ED0A568"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.Շահառուի</w:t>
            </w:r>
            <w:r w:rsidRPr="00531D9D">
              <w:rPr>
                <w:rFonts w:ascii="GHEA Grapalat" w:hAnsi="GHEA Grapalat" w:cs="Sylfaen"/>
                <w:color w:val="000000" w:themeColor="text1"/>
                <w:sz w:val="20"/>
                <w:szCs w:val="20"/>
                <w:lang w:val="hy-AM"/>
              </w:rPr>
              <w:t>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 xml:space="preserve"> սպասարկող Ֆինանսական կազմակերպություն</w:t>
            </w:r>
            <w:r w:rsidRPr="00531D9D">
              <w:rPr>
                <w:rFonts w:ascii="GHEA Grapalat" w:hAnsi="GHEA Grapalat" w:cs="Sylfaen"/>
                <w:color w:val="000000" w:themeColor="text1"/>
                <w:sz w:val="20"/>
                <w:szCs w:val="20"/>
              </w:rPr>
              <w:t xml:space="preserve"> (բանկ)</w:t>
            </w:r>
            <w:r w:rsidRPr="00531D9D">
              <w:rPr>
                <w:rFonts w:ascii="GHEA Grapalat" w:hAnsi="GHEA Grapalat" w:cs="Arial"/>
                <w:color w:val="000000" w:themeColor="text1"/>
                <w:sz w:val="20"/>
                <w:szCs w:val="20"/>
              </w:rPr>
              <w:t>`</w:t>
            </w:r>
            <w:r w:rsidR="00DA1DD2" w:rsidRPr="00531D9D">
              <w:rPr>
                <w:rFonts w:ascii="GHEA Grapalat" w:hAnsi="GHEA Grapalat" w:cs="Arial"/>
                <w:color w:val="000000" w:themeColor="text1"/>
                <w:sz w:val="20"/>
                <w:szCs w:val="20"/>
                <w:lang w:val="hy-AM"/>
              </w:rPr>
              <w:t xml:space="preserve"> </w:t>
            </w:r>
            <w:r w:rsidR="00DA1DD2" w:rsidRPr="00531D9D">
              <w:rPr>
                <w:rFonts w:ascii="GHEA Grapalat" w:hAnsi="GHEA Grapalat" w:cs="Sylfaen"/>
                <w:b/>
                <w:color w:val="000000" w:themeColor="text1"/>
                <w:spacing w:val="-2"/>
                <w:sz w:val="20"/>
                <w:szCs w:val="20"/>
                <w:lang w:val="hy-AM"/>
              </w:rPr>
              <w:t xml:space="preserve"> ՀՀ ֆի</w:t>
            </w:r>
            <w:r w:rsidR="00DA1DD2" w:rsidRPr="00531D9D">
              <w:rPr>
                <w:rFonts w:ascii="GHEA Grapalat" w:hAnsi="GHEA Grapalat" w:cs="Sylfaen"/>
                <w:b/>
                <w:color w:val="000000" w:themeColor="text1"/>
                <w:spacing w:val="-2"/>
                <w:sz w:val="20"/>
                <w:szCs w:val="20"/>
                <w:lang w:val="hy-AM"/>
              </w:rPr>
              <w:softHyphen/>
              <w:t>նանս</w:t>
            </w:r>
            <w:r w:rsidR="00DA1DD2" w:rsidRPr="00531D9D">
              <w:rPr>
                <w:rFonts w:ascii="GHEA Grapalat" w:hAnsi="GHEA Grapalat" w:cs="Sylfaen"/>
                <w:b/>
                <w:color w:val="000000" w:themeColor="text1"/>
                <w:spacing w:val="-2"/>
                <w:sz w:val="20"/>
                <w:szCs w:val="20"/>
                <w:lang w:val="hy-AM"/>
              </w:rPr>
              <w:softHyphen/>
              <w:t>ների նախարարության գործառնա</w:t>
            </w:r>
            <w:r w:rsidR="00DA1DD2" w:rsidRPr="00531D9D">
              <w:rPr>
                <w:rFonts w:ascii="GHEA Grapalat" w:hAnsi="GHEA Grapalat" w:cs="Sylfaen"/>
                <w:b/>
                <w:color w:val="000000" w:themeColor="text1"/>
                <w:spacing w:val="-2"/>
                <w:sz w:val="20"/>
                <w:szCs w:val="20"/>
                <w:lang w:val="hy-AM"/>
              </w:rPr>
              <w:softHyphen/>
              <w:t>կան վարչությու</w:t>
            </w:r>
            <w:r w:rsidR="00DA1DD2" w:rsidRPr="00531D9D">
              <w:rPr>
                <w:rFonts w:ascii="GHEA Grapalat" w:hAnsi="GHEA Grapalat" w:cs="Sylfaen"/>
                <w:b/>
                <w:color w:val="000000" w:themeColor="text1"/>
                <w:spacing w:val="-2"/>
                <w:sz w:val="20"/>
                <w:szCs w:val="20"/>
                <w:lang w:val="hy-AM"/>
              </w:rPr>
              <w:softHyphen/>
              <w:t>ն</w:t>
            </w:r>
          </w:p>
        </w:tc>
      </w:tr>
      <w:tr w:rsidR="00531D9D" w:rsidRPr="00531D9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D020854"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հշ</w:t>
            </w:r>
            <w:r w:rsidRPr="00531D9D">
              <w:rPr>
                <w:rFonts w:ascii="GHEA Grapalat" w:hAnsi="GHEA Grapalat" w:cs="Arial"/>
                <w:color w:val="000000" w:themeColor="text1"/>
                <w:sz w:val="20"/>
                <w:szCs w:val="20"/>
              </w:rPr>
              <w:t>.N)</w:t>
            </w:r>
            <w:r w:rsidR="00DA1DD2" w:rsidRPr="00531D9D">
              <w:rPr>
                <w:rFonts w:ascii="GHEA Grapalat" w:hAnsi="GHEA Grapalat" w:cs="Arial"/>
                <w:color w:val="000000" w:themeColor="text1"/>
                <w:sz w:val="20"/>
                <w:szCs w:val="20"/>
                <w:lang w:val="hy-AM"/>
              </w:rPr>
              <w:t xml:space="preserve"> </w:t>
            </w:r>
            <w:r w:rsidR="00DA1DD2" w:rsidRPr="00531D9D">
              <w:rPr>
                <w:rFonts w:ascii="GHEA Grapalat" w:hAnsi="GHEA Grapalat" w:cs="Sylfaen"/>
                <w:b/>
                <w:color w:val="000000" w:themeColor="text1"/>
                <w:sz w:val="20"/>
                <w:szCs w:val="20"/>
              </w:rPr>
              <w:t>900008000664</w:t>
            </w:r>
          </w:p>
        </w:tc>
      </w:tr>
      <w:tr w:rsidR="00531D9D" w:rsidRPr="00531D9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.Գումարը</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ru-RU"/>
              </w:rPr>
              <w:t>(</w:t>
            </w:r>
            <w:r w:rsidRPr="00531D9D">
              <w:rPr>
                <w:rFonts w:ascii="GHEA Grapalat" w:hAnsi="GHEA Grapalat" w:cs="Sylfaen"/>
                <w:color w:val="000000" w:themeColor="text1"/>
                <w:sz w:val="20"/>
                <w:szCs w:val="20"/>
              </w:rPr>
              <w:t>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ru-RU"/>
              </w:rPr>
              <w:t>)</w:t>
            </w:r>
            <w:r w:rsidRPr="00531D9D">
              <w:rPr>
                <w:rFonts w:ascii="GHEA Grapalat" w:hAnsi="GHEA Grapalat" w:cs="Arial"/>
                <w:color w:val="000000" w:themeColor="text1"/>
                <w:sz w:val="20"/>
                <w:szCs w:val="20"/>
              </w:rPr>
              <w:t>`</w:t>
            </w:r>
          </w:p>
        </w:tc>
      </w:tr>
      <w:tr w:rsidR="00531D9D" w:rsidRPr="00531D9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15. </w:t>
            </w:r>
            <w:r w:rsidRPr="00531D9D">
              <w:rPr>
                <w:rFonts w:ascii="GHEA Grapalat" w:hAnsi="GHEA Grapalat" w:cs="Sylfaen"/>
                <w:color w:val="000000" w:themeColor="text1"/>
                <w:sz w:val="20"/>
                <w:szCs w:val="20"/>
                <w:lang w:val="hy-AM"/>
              </w:rPr>
              <w:t xml:space="preserve">Ակցեպտավորված գումարը՝ </w:t>
            </w:r>
            <w:r w:rsidRPr="00531D9D">
              <w:rPr>
                <w:rFonts w:ascii="GHEA Grapalat" w:hAnsi="GHEA Grapalat" w:cs="Sylfaen"/>
                <w:color w:val="000000" w:themeColor="text1"/>
                <w:sz w:val="20"/>
                <w:szCs w:val="20"/>
              </w:rPr>
              <w:t xml:space="preserve"> (թվերով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31D9D">
              <w:rPr>
                <w:rFonts w:ascii="GHEA Grapalat" w:hAnsi="GHEA Grapalat" w:cs="Sylfaen"/>
                <w:color w:val="000000" w:themeColor="text1"/>
                <w:sz w:val="20"/>
                <w:szCs w:val="20"/>
              </w:rPr>
              <w:t>)</w:t>
            </w:r>
          </w:p>
        </w:tc>
      </w:tr>
      <w:tr w:rsidR="00531D9D" w:rsidRPr="00531D9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ru-RU"/>
              </w:rPr>
              <w:t>6</w:t>
            </w:r>
            <w:r w:rsidRPr="00531D9D">
              <w:rPr>
                <w:rFonts w:ascii="GHEA Grapalat" w:hAnsi="GHEA Grapalat" w:cs="Sylfaen"/>
                <w:color w:val="000000" w:themeColor="text1"/>
                <w:sz w:val="20"/>
                <w:szCs w:val="20"/>
              </w:rPr>
              <w:t>.Արժույթը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կոդով</w:t>
            </w:r>
            <w:r w:rsidRPr="00531D9D">
              <w:rPr>
                <w:rFonts w:ascii="GHEA Grapalat" w:hAnsi="GHEA Grapalat" w:cs="Arial"/>
                <w:color w:val="000000" w:themeColor="text1"/>
                <w:sz w:val="20"/>
                <w:szCs w:val="20"/>
              </w:rPr>
              <w:t>)`</w:t>
            </w:r>
          </w:p>
        </w:tc>
      </w:tr>
      <w:tr w:rsidR="00531D9D" w:rsidRPr="00531D9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531D9D" w:rsidRDefault="00595213"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.Գործարքի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վճարման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նպատակը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w:t>
            </w:r>
            <w:r w:rsidRPr="00531D9D">
              <w:rPr>
                <w:rFonts w:ascii="GHEA Grapalat" w:hAnsi="GHEA Grapalat" w:cs="Sylfaen"/>
                <w:bCs/>
                <w:i/>
                <w:color w:val="000000" w:themeColor="text1"/>
                <w:sz w:val="20"/>
                <w:szCs w:val="20"/>
              </w:rPr>
              <w:t>(</w:t>
            </w:r>
            <w:r w:rsidR="00631658" w:rsidRPr="00531D9D">
              <w:rPr>
                <w:rFonts w:ascii="GHEA Grapalat" w:hAnsi="GHEA Grapalat" w:cs="Sylfaen"/>
                <w:bCs/>
                <w:i/>
                <w:color w:val="000000" w:themeColor="text1"/>
                <w:sz w:val="20"/>
                <w:szCs w:val="20"/>
              </w:rPr>
              <w:t>որակավորման ա</w:t>
            </w:r>
            <w:r w:rsidRPr="00531D9D">
              <w:rPr>
                <w:rFonts w:ascii="GHEA Grapalat" w:hAnsi="GHEA Grapalat" w:cs="Sylfaen"/>
                <w:bCs/>
                <w:i/>
                <w:color w:val="000000" w:themeColor="text1"/>
                <w:sz w:val="20"/>
                <w:szCs w:val="20"/>
              </w:rPr>
              <w:t>պահովմ</w:t>
            </w:r>
            <w:r w:rsidRPr="00531D9D">
              <w:rPr>
                <w:rFonts w:ascii="GHEA Grapalat" w:hAnsi="GHEA Grapalat" w:cs="Sylfaen"/>
                <w:bCs/>
                <w:i/>
                <w:color w:val="000000" w:themeColor="text1"/>
                <w:sz w:val="20"/>
                <w:szCs w:val="20"/>
                <w:lang w:val="hy-AM"/>
              </w:rPr>
              <w:t>ան համար</w:t>
            </w:r>
            <w:r w:rsidRPr="00531D9D">
              <w:rPr>
                <w:rFonts w:ascii="GHEA Grapalat" w:hAnsi="GHEA Grapalat" w:cs="Sylfaen"/>
                <w:bCs/>
                <w:i/>
                <w:color w:val="000000" w:themeColor="text1"/>
                <w:sz w:val="20"/>
                <w:szCs w:val="20"/>
              </w:rPr>
              <w:t>)</w:t>
            </w:r>
          </w:p>
        </w:tc>
      </w:tr>
      <w:tr w:rsidR="00531D9D" w:rsidRPr="00531D9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531D9D" w:rsidRDefault="00595213"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 xml:space="preserve">Վճարման կատարման հիմքերը՝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Փաստաթղթերի</w:t>
            </w:r>
            <w:r w:rsidRPr="00531D9D">
              <w:rPr>
                <w:rFonts w:ascii="GHEA Grapalat" w:hAnsi="GHEA Grapalat" w:cs="Arial"/>
                <w:color w:val="000000" w:themeColor="text1"/>
                <w:sz w:val="20"/>
                <w:szCs w:val="20"/>
                <w:lang w:val="hy-AM"/>
              </w:rPr>
              <w:t xml:space="preserve"> անվանումը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այդ թվում՝ տուժանքի մասին համաձայնագիրը, </w:t>
            </w:r>
            <w:r w:rsidRPr="00531D9D">
              <w:rPr>
                <w:rFonts w:ascii="GHEA Grapalat" w:hAnsi="GHEA Grapalat" w:cs="Sylfaen"/>
                <w:color w:val="000000" w:themeColor="text1"/>
                <w:sz w:val="20"/>
                <w:szCs w:val="20"/>
                <w:lang w:val="hy-AM"/>
              </w:rPr>
              <w:t>դրանց</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համարները</w:t>
            </w:r>
            <w:r w:rsidRPr="00531D9D">
              <w:rPr>
                <w:rFonts w:ascii="GHEA Grapalat" w:hAnsi="GHEA Grapalat" w:cs="Arial"/>
                <w:color w:val="000000" w:themeColor="text1"/>
                <w:sz w:val="20"/>
                <w:szCs w:val="20"/>
                <w:lang w:val="hy-AM"/>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պ</w:t>
            </w:r>
            <w:r w:rsidRPr="00531D9D">
              <w:rPr>
                <w:rFonts w:ascii="GHEA Grapalat" w:hAnsi="GHEA Grapalat" w:cs="Sylfaen"/>
                <w:color w:val="000000" w:themeColor="text1"/>
                <w:sz w:val="20"/>
                <w:szCs w:val="20"/>
              </w:rPr>
              <w:t xml:space="preserve">այմանագրի </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ծածկագիրը</w:t>
            </w:r>
            <w:r w:rsidRPr="00531D9D">
              <w:rPr>
                <w:rFonts w:ascii="GHEA Grapalat" w:hAnsi="GHEA Grapalat" w:cs="Arial"/>
                <w:color w:val="000000" w:themeColor="text1"/>
                <w:sz w:val="20"/>
                <w:szCs w:val="20"/>
                <w:lang w:val="hy-AM"/>
              </w:rPr>
              <w:t xml:space="preserve"> որի հիման վրա կատարվում է  գանձումը</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w:t>
            </w:r>
          </w:p>
          <w:p w14:paraId="48231B2E" w14:textId="77777777" w:rsidR="00595213" w:rsidRPr="00531D9D" w:rsidRDefault="00595213" w:rsidP="00CB0ADE">
            <w:pPr>
              <w:rPr>
                <w:rFonts w:ascii="GHEA Grapalat" w:hAnsi="GHEA Grapalat" w:cs="Arial"/>
                <w:color w:val="000000" w:themeColor="text1"/>
                <w:sz w:val="20"/>
                <w:szCs w:val="20"/>
              </w:rPr>
            </w:pPr>
          </w:p>
        </w:tc>
      </w:tr>
      <w:tr w:rsidR="00531D9D" w:rsidRPr="00531D9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531D9D" w:rsidRDefault="00595213" w:rsidP="00CB0ADE">
            <w:pPr>
              <w:rPr>
                <w:rFonts w:ascii="GHEA Grapalat" w:hAnsi="GHEA Grapalat" w:cs="Arial"/>
                <w:color w:val="000000" w:themeColor="text1"/>
                <w:sz w:val="20"/>
                <w:szCs w:val="20"/>
                <w:lang w:val="hy-AM"/>
              </w:rPr>
            </w:pPr>
          </w:p>
        </w:tc>
      </w:tr>
      <w:tr w:rsidR="00531D9D" w:rsidRPr="00531D9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31D9D" w:rsidRDefault="00595213"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19. Վճարման պայմանները՝                                &lt;ակցեպտավորված վճարում&gt;</w:t>
            </w:r>
          </w:p>
          <w:p w14:paraId="52F171EB" w14:textId="77777777" w:rsidR="00595213" w:rsidRPr="00531D9D" w:rsidRDefault="00595213" w:rsidP="00CB0ADE">
            <w:pPr>
              <w:rPr>
                <w:rFonts w:ascii="GHEA Grapalat" w:hAnsi="GHEA Grapalat" w:cs="Sylfaen"/>
                <w:color w:val="000000" w:themeColor="text1"/>
                <w:sz w:val="20"/>
                <w:szCs w:val="20"/>
                <w:lang w:val="ru-RU"/>
              </w:rPr>
            </w:pPr>
          </w:p>
        </w:tc>
      </w:tr>
      <w:tr w:rsidR="00531D9D" w:rsidRPr="00531D9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 xml:space="preserve">20. Առդիր էջերի քանակը՝    </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rPr>
              <w:t>էջ</w:t>
            </w:r>
          </w:p>
          <w:p w14:paraId="1B5AA45D" w14:textId="77777777" w:rsidR="00595213" w:rsidRPr="00531D9D" w:rsidRDefault="00595213" w:rsidP="00CB0ADE">
            <w:pPr>
              <w:rPr>
                <w:rFonts w:ascii="GHEA Grapalat" w:hAnsi="GHEA Grapalat" w:cs="Sylfaen"/>
                <w:color w:val="000000" w:themeColor="text1"/>
                <w:sz w:val="20"/>
                <w:szCs w:val="20"/>
                <w:lang w:val="hy-AM"/>
              </w:rPr>
            </w:pPr>
          </w:p>
        </w:tc>
      </w:tr>
      <w:tr w:rsidR="00531D9D" w:rsidRPr="00531D9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31D9D" w:rsidRDefault="00595213" w:rsidP="00CB0ADE">
            <w:pPr>
              <w:rPr>
                <w:rFonts w:ascii="GHEA Grapalat" w:hAnsi="GHEA Grapalat" w:cs="Sylfaen"/>
                <w:color w:val="000000" w:themeColor="text1"/>
                <w:sz w:val="20"/>
                <w:szCs w:val="20"/>
              </w:rPr>
            </w:pPr>
            <w:r w:rsidRPr="00531D9D">
              <w:rPr>
                <w:rFonts w:ascii="Courier New" w:hAnsi="Courier New" w:cs="Courier New"/>
                <w:color w:val="000000" w:themeColor="text1"/>
                <w:sz w:val="20"/>
                <w:szCs w:val="20"/>
              </w:rPr>
              <w:t> </w:t>
            </w:r>
            <w:r w:rsidRPr="00531D9D">
              <w:rPr>
                <w:rFonts w:ascii="GHEA Grapalat" w:hAnsi="GHEA Grapalat" w:cs="Arial"/>
                <w:color w:val="000000" w:themeColor="text1"/>
                <w:sz w:val="20"/>
                <w:szCs w:val="20"/>
                <w:lang w:val="hy-AM"/>
              </w:rPr>
              <w:t>22</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ա. Շահառուի ստորագրությունները</w:t>
            </w:r>
          </w:p>
          <w:p w14:paraId="58D43FD6" w14:textId="77777777" w:rsidR="00595213" w:rsidRPr="00531D9D" w:rsidRDefault="00595213" w:rsidP="00CB0ADE">
            <w:pPr>
              <w:rPr>
                <w:rFonts w:ascii="GHEA Grapalat" w:hAnsi="GHEA Grapalat" w:cs="Sylfaen"/>
                <w:color w:val="000000" w:themeColor="text1"/>
                <w:sz w:val="20"/>
                <w:szCs w:val="20"/>
              </w:rPr>
            </w:pPr>
          </w:p>
          <w:p w14:paraId="61A1CA02" w14:textId="77777777" w:rsidR="00595213" w:rsidRPr="00531D9D" w:rsidRDefault="00595213"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16CFA3B1" w14:textId="77777777" w:rsidR="00595213" w:rsidRPr="00531D9D" w:rsidRDefault="00595213" w:rsidP="00CB0ADE">
            <w:pPr>
              <w:rPr>
                <w:rFonts w:ascii="GHEA Grapalat" w:hAnsi="GHEA Grapalat" w:cs="Tahoma"/>
                <w:color w:val="000000" w:themeColor="text1"/>
                <w:sz w:val="20"/>
                <w:szCs w:val="20"/>
              </w:rPr>
            </w:pPr>
          </w:p>
          <w:p w14:paraId="36C78588" w14:textId="77777777" w:rsidR="00595213" w:rsidRPr="00531D9D" w:rsidRDefault="00595213" w:rsidP="00CB0ADE">
            <w:pPr>
              <w:rPr>
                <w:rFonts w:ascii="GHEA Grapalat" w:hAnsi="GHEA Grapalat" w:cs="Sylfaen"/>
                <w:color w:val="000000" w:themeColor="text1"/>
                <w:sz w:val="20"/>
                <w:szCs w:val="20"/>
              </w:rPr>
            </w:pPr>
          </w:p>
          <w:p w14:paraId="1F5A9025" w14:textId="77777777" w:rsidR="00595213" w:rsidRPr="00531D9D" w:rsidRDefault="00595213"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705897D5" w14:textId="77777777" w:rsidR="00595213" w:rsidRPr="00531D9D" w:rsidRDefault="00595213" w:rsidP="00CB0ADE">
            <w:pPr>
              <w:rPr>
                <w:rFonts w:ascii="GHEA Grapalat" w:hAnsi="GHEA Grapalat" w:cs="Sylfaen"/>
                <w:color w:val="000000" w:themeColor="text1"/>
                <w:sz w:val="20"/>
                <w:szCs w:val="20"/>
              </w:rPr>
            </w:pPr>
          </w:p>
          <w:p w14:paraId="11C5AFA8"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22</w:t>
            </w:r>
            <w:r w:rsidRPr="00531D9D">
              <w:rPr>
                <w:rFonts w:ascii="GHEA Grapalat" w:hAnsi="GHEA Grapalat" w:cs="Sylfaen"/>
                <w:color w:val="000000" w:themeColor="text1"/>
                <w:sz w:val="20"/>
                <w:szCs w:val="20"/>
              </w:rPr>
              <w:t>.բ.</w:t>
            </w:r>
          </w:p>
          <w:p w14:paraId="67F07B73"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Կ.Տ.</w:t>
            </w:r>
          </w:p>
          <w:p w14:paraId="0FBCC631" w14:textId="77777777" w:rsidR="00595213" w:rsidRPr="00531D9D"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Arial"/>
                <w:color w:val="000000" w:themeColor="text1"/>
                <w:sz w:val="20"/>
                <w:szCs w:val="20"/>
                <w:lang w:val="hy-AM"/>
              </w:rPr>
              <w:t>2</w:t>
            </w:r>
            <w:r w:rsidRPr="00531D9D">
              <w:rPr>
                <w:rFonts w:ascii="GHEA Grapalat" w:hAnsi="GHEA Grapalat" w:cs="Arial"/>
                <w:color w:val="000000" w:themeColor="text1"/>
                <w:sz w:val="20"/>
                <w:szCs w:val="20"/>
              </w:rPr>
              <w:t>1.</w:t>
            </w:r>
            <w:r w:rsidRPr="00531D9D">
              <w:rPr>
                <w:rFonts w:ascii="GHEA Grapalat" w:hAnsi="GHEA Grapalat" w:cs="Sylfaen"/>
                <w:color w:val="000000" w:themeColor="text1"/>
                <w:sz w:val="20"/>
                <w:szCs w:val="20"/>
              </w:rPr>
              <w:t xml:space="preserve">ա. </w:t>
            </w:r>
            <w:r w:rsidRPr="00531D9D">
              <w:rPr>
                <w:rFonts w:ascii="Courier New" w:hAnsi="Courier New" w:cs="Courier New"/>
                <w:color w:val="000000" w:themeColor="text1"/>
                <w:sz w:val="20"/>
                <w:szCs w:val="20"/>
              </w:rPr>
              <w:t> </w:t>
            </w:r>
            <w:r w:rsidRPr="00531D9D">
              <w:rPr>
                <w:rFonts w:ascii="GHEA Grapalat" w:hAnsi="GHEA Grapalat" w:cs="Sylfaen"/>
                <w:color w:val="000000" w:themeColor="text1"/>
                <w:sz w:val="20"/>
                <w:szCs w:val="20"/>
              </w:rPr>
              <w:t>Վճարողի ստորագրությունները`</w:t>
            </w:r>
          </w:p>
          <w:p w14:paraId="61DC42A1" w14:textId="77777777" w:rsidR="00595213" w:rsidRPr="00531D9D" w:rsidRDefault="00595213" w:rsidP="00CB0ADE">
            <w:pPr>
              <w:jc w:val="right"/>
              <w:rPr>
                <w:rFonts w:ascii="GHEA Grapalat" w:hAnsi="GHEA Grapalat" w:cs="Sylfaen"/>
                <w:color w:val="000000" w:themeColor="text1"/>
                <w:sz w:val="20"/>
                <w:szCs w:val="20"/>
              </w:rPr>
            </w:pPr>
          </w:p>
          <w:p w14:paraId="59F516F1"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/____________________/</w:t>
            </w:r>
          </w:p>
          <w:p w14:paraId="2A7E1071" w14:textId="77777777" w:rsidR="00595213" w:rsidRPr="00531D9D" w:rsidRDefault="00595213" w:rsidP="00CB0ADE">
            <w:pPr>
              <w:jc w:val="right"/>
              <w:rPr>
                <w:rFonts w:ascii="GHEA Grapalat" w:hAnsi="GHEA Grapalat" w:cs="Tahoma"/>
                <w:color w:val="000000" w:themeColor="text1"/>
                <w:sz w:val="20"/>
                <w:szCs w:val="20"/>
              </w:rPr>
            </w:pPr>
          </w:p>
          <w:p w14:paraId="41498050" w14:textId="77777777" w:rsidR="00595213" w:rsidRPr="00531D9D" w:rsidRDefault="00595213" w:rsidP="00CB0ADE">
            <w:pPr>
              <w:jc w:val="right"/>
              <w:rPr>
                <w:rFonts w:ascii="GHEA Grapalat" w:hAnsi="GHEA Grapalat" w:cs="Tahoma"/>
                <w:color w:val="000000" w:themeColor="text1"/>
                <w:sz w:val="20"/>
                <w:szCs w:val="20"/>
              </w:rPr>
            </w:pPr>
          </w:p>
          <w:p w14:paraId="3BCC5EEB" w14:textId="77777777" w:rsidR="00595213" w:rsidRPr="00531D9D" w:rsidRDefault="00595213"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2A623FC1" w14:textId="77777777" w:rsidR="00595213" w:rsidRPr="00531D9D" w:rsidRDefault="00595213" w:rsidP="00CB0ADE">
            <w:pPr>
              <w:jc w:val="right"/>
              <w:rPr>
                <w:rFonts w:ascii="GHEA Grapalat" w:hAnsi="GHEA Grapalat" w:cs="Sylfaen"/>
                <w:color w:val="000000" w:themeColor="text1"/>
                <w:sz w:val="20"/>
                <w:szCs w:val="20"/>
              </w:rPr>
            </w:pPr>
          </w:p>
          <w:p w14:paraId="1634958C" w14:textId="77777777" w:rsidR="00595213" w:rsidRPr="00531D9D" w:rsidRDefault="00595213" w:rsidP="00CB0ADE">
            <w:pPr>
              <w:jc w:val="right"/>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1.բ.                                                                    Կ.Տ.</w:t>
            </w:r>
          </w:p>
          <w:p w14:paraId="7A59EBCE" w14:textId="77777777" w:rsidR="00595213" w:rsidRPr="00531D9D" w:rsidRDefault="00595213" w:rsidP="00CB0ADE">
            <w:pPr>
              <w:jc w:val="right"/>
              <w:rPr>
                <w:rFonts w:ascii="GHEA Grapalat" w:hAnsi="GHEA Grapalat" w:cs="Sylfaen"/>
                <w:color w:val="000000" w:themeColor="text1"/>
                <w:sz w:val="20"/>
                <w:szCs w:val="20"/>
              </w:rPr>
            </w:pPr>
          </w:p>
        </w:tc>
      </w:tr>
      <w:tr w:rsidR="00531D9D" w:rsidRPr="00531D9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31D9D" w:rsidRDefault="00595213"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2</w:t>
            </w:r>
            <w:r w:rsidRPr="00531D9D">
              <w:rPr>
                <w:rFonts w:ascii="GHEA Grapalat" w:hAnsi="GHEA Grapalat" w:cs="Tahoma"/>
                <w:color w:val="000000" w:themeColor="text1"/>
                <w:sz w:val="20"/>
                <w:szCs w:val="20"/>
                <w:lang w:val="hy-AM"/>
              </w:rPr>
              <w:t>4</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Շահառուին  սպասարկող ֆինանսական կազմակերպություն</w:t>
            </w:r>
            <w:r w:rsidRPr="00531D9D">
              <w:rPr>
                <w:rFonts w:ascii="GHEA Grapalat" w:hAnsi="GHEA Grapalat" w:cs="Tahoma"/>
                <w:color w:val="000000" w:themeColor="text1"/>
                <w:sz w:val="20"/>
                <w:szCs w:val="20"/>
              </w:rPr>
              <w:t xml:space="preserve"> </w:t>
            </w:r>
          </w:p>
          <w:p w14:paraId="35184513" w14:textId="77777777" w:rsidR="00595213" w:rsidRPr="00531D9D" w:rsidRDefault="00595213" w:rsidP="00CB0ADE">
            <w:pPr>
              <w:rPr>
                <w:rFonts w:ascii="GHEA Grapalat" w:hAnsi="GHEA Grapalat" w:cs="Tahoma"/>
                <w:color w:val="000000" w:themeColor="text1"/>
                <w:sz w:val="20"/>
                <w:szCs w:val="20"/>
                <w:lang w:val="hy-AM"/>
              </w:rPr>
            </w:pPr>
            <w:r w:rsidRPr="00531D9D">
              <w:rPr>
                <w:rFonts w:ascii="GHEA Grapalat" w:hAnsi="GHEA Grapalat" w:cs="Tahoma"/>
                <w:color w:val="000000" w:themeColor="text1"/>
                <w:sz w:val="20"/>
                <w:szCs w:val="20"/>
              </w:rPr>
              <w:t xml:space="preserve">                             </w:t>
            </w:r>
            <w:r w:rsidRPr="00531D9D">
              <w:rPr>
                <w:rFonts w:ascii="GHEA Grapalat" w:hAnsi="GHEA Grapalat" w:cs="Tahoma"/>
                <w:color w:val="000000" w:themeColor="text1"/>
                <w:sz w:val="20"/>
                <w:szCs w:val="20"/>
                <w:lang w:val="hy-AM"/>
              </w:rPr>
              <w:t xml:space="preserve">                 </w:t>
            </w:r>
          </w:p>
          <w:p w14:paraId="7F1EB1E8" w14:textId="77777777" w:rsidR="00595213" w:rsidRPr="00531D9D" w:rsidRDefault="00595213"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lang w:val="hy-AM"/>
              </w:rPr>
              <w:t xml:space="preserve">                                                 </w:t>
            </w:r>
            <w:r w:rsidRPr="00531D9D">
              <w:rPr>
                <w:rFonts w:ascii="GHEA Grapalat" w:hAnsi="GHEA Grapalat" w:cs="Tahoma"/>
                <w:color w:val="000000" w:themeColor="text1"/>
                <w:sz w:val="20"/>
                <w:szCs w:val="20"/>
              </w:rPr>
              <w:t xml:space="preserve">   /____________________/</w:t>
            </w:r>
          </w:p>
          <w:p w14:paraId="579C0079"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16CB1114"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/ստորագրություն/</w:t>
            </w:r>
          </w:p>
          <w:p w14:paraId="075AEE0E" w14:textId="77777777" w:rsidR="00595213" w:rsidRPr="00531D9D" w:rsidRDefault="00595213" w:rsidP="00CB0ADE">
            <w:pPr>
              <w:rPr>
                <w:rFonts w:ascii="GHEA Grapalat" w:hAnsi="GHEA Grapalat" w:cs="Tahoma"/>
                <w:color w:val="000000" w:themeColor="text1"/>
                <w:sz w:val="20"/>
                <w:szCs w:val="20"/>
              </w:rPr>
            </w:pPr>
          </w:p>
          <w:p w14:paraId="466B54FE" w14:textId="77777777" w:rsidR="00595213" w:rsidRPr="00531D9D"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31D9D" w:rsidRDefault="00595213"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lastRenderedPageBreak/>
              <w:t>2</w:t>
            </w:r>
            <w:r w:rsidRPr="00531D9D">
              <w:rPr>
                <w:rFonts w:ascii="GHEA Grapalat" w:hAnsi="GHEA Grapalat" w:cs="Tahoma"/>
                <w:color w:val="000000" w:themeColor="text1"/>
                <w:sz w:val="20"/>
                <w:szCs w:val="20"/>
                <w:lang w:val="hy-AM"/>
              </w:rPr>
              <w:t>3</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Վճարողին  սպասարկող ֆինանսական կազմակերպություն</w:t>
            </w:r>
            <w:r w:rsidRPr="00531D9D">
              <w:rPr>
                <w:rFonts w:ascii="GHEA Grapalat" w:hAnsi="GHEA Grapalat" w:cs="Tahoma"/>
                <w:color w:val="000000" w:themeColor="text1"/>
                <w:sz w:val="20"/>
                <w:szCs w:val="20"/>
              </w:rPr>
              <w:t xml:space="preserve"> </w:t>
            </w:r>
          </w:p>
          <w:p w14:paraId="4149E10A" w14:textId="77777777" w:rsidR="00595213" w:rsidRPr="00531D9D" w:rsidRDefault="00595213" w:rsidP="00CB0ADE">
            <w:pPr>
              <w:jc w:val="right"/>
              <w:rPr>
                <w:rFonts w:ascii="GHEA Grapalat" w:hAnsi="GHEA Grapalat" w:cs="Tahoma"/>
                <w:color w:val="000000" w:themeColor="text1"/>
                <w:sz w:val="20"/>
                <w:szCs w:val="20"/>
              </w:rPr>
            </w:pPr>
          </w:p>
          <w:p w14:paraId="4A4B1A4B" w14:textId="77777777" w:rsidR="00595213" w:rsidRPr="00531D9D" w:rsidRDefault="00595213" w:rsidP="00CB0ADE">
            <w:pPr>
              <w:jc w:val="right"/>
              <w:rPr>
                <w:rFonts w:ascii="GHEA Grapalat" w:hAnsi="GHEA Grapalat" w:cs="Tahoma"/>
                <w:color w:val="000000" w:themeColor="text1"/>
                <w:sz w:val="20"/>
                <w:szCs w:val="20"/>
              </w:rPr>
            </w:pPr>
          </w:p>
          <w:p w14:paraId="3E3C8B09" w14:textId="77777777" w:rsidR="00595213" w:rsidRPr="00531D9D" w:rsidRDefault="00595213"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33AE9F4D" w14:textId="77777777" w:rsidR="00595213" w:rsidRPr="00531D9D" w:rsidRDefault="00595213" w:rsidP="00CB0ADE">
            <w:pPr>
              <w:jc w:val="cente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/ստորագրություն/</w:t>
            </w:r>
          </w:p>
          <w:p w14:paraId="4D222E4E" w14:textId="77777777" w:rsidR="00595213" w:rsidRPr="00531D9D" w:rsidRDefault="00595213" w:rsidP="00CB0ADE">
            <w:pPr>
              <w:jc w:val="right"/>
              <w:rPr>
                <w:rFonts w:ascii="GHEA Grapalat" w:hAnsi="GHEA Grapalat" w:cs="Arial"/>
                <w:color w:val="000000" w:themeColor="text1"/>
                <w:sz w:val="20"/>
                <w:szCs w:val="20"/>
                <w:lang w:val="hy-AM"/>
              </w:rPr>
            </w:pPr>
          </w:p>
        </w:tc>
      </w:tr>
      <w:tr w:rsidR="00737A09" w:rsidRPr="00531D9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lastRenderedPageBreak/>
              <w:t>24.բ.                                                       Կ.Տ.</w:t>
            </w:r>
          </w:p>
          <w:p w14:paraId="0D69D1F1" w14:textId="77777777" w:rsidR="00595213" w:rsidRPr="00531D9D" w:rsidRDefault="00595213" w:rsidP="00CB0ADE">
            <w:pPr>
              <w:rPr>
                <w:rFonts w:ascii="GHEA Grapalat" w:hAnsi="GHEA Grapalat" w:cs="Sylfaen"/>
                <w:color w:val="000000" w:themeColor="text1"/>
                <w:sz w:val="20"/>
                <w:szCs w:val="20"/>
              </w:rPr>
            </w:pPr>
          </w:p>
          <w:p w14:paraId="2FA7CF69" w14:textId="77777777" w:rsidR="00595213" w:rsidRPr="00531D9D" w:rsidRDefault="00595213" w:rsidP="00CB0ADE">
            <w:pPr>
              <w:rPr>
                <w:rFonts w:ascii="GHEA Grapalat" w:hAnsi="GHEA Grapalat" w:cs="Sylfaen"/>
                <w:color w:val="000000" w:themeColor="text1"/>
                <w:sz w:val="20"/>
                <w:szCs w:val="20"/>
              </w:rPr>
            </w:pPr>
          </w:p>
          <w:p w14:paraId="53CCC636"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2</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գ</w:t>
            </w:r>
            <w:r w:rsidRPr="00531D9D">
              <w:rPr>
                <w:rFonts w:ascii="GHEA Grapalat" w:hAnsi="GHEA Grapalat" w:cs="Tahoma"/>
                <w:color w:val="000000" w:themeColor="text1"/>
                <w:sz w:val="20"/>
                <w:szCs w:val="20"/>
              </w:rPr>
              <w:t xml:space="preserve">                                                 "___"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 xml:space="preserve">20___ </w:t>
            </w:r>
            <w:r w:rsidRPr="00531D9D">
              <w:rPr>
                <w:rFonts w:ascii="GHEA Grapalat" w:hAnsi="GHEA Grapalat" w:cs="Sylfaen"/>
                <w:color w:val="000000" w:themeColor="text1"/>
                <w:sz w:val="20"/>
                <w:szCs w:val="20"/>
              </w:rPr>
              <w:t xml:space="preserve">թ. </w:t>
            </w:r>
          </w:p>
          <w:p w14:paraId="71DCE200" w14:textId="77777777" w:rsidR="00595213" w:rsidRPr="00531D9D" w:rsidRDefault="00595213" w:rsidP="00CB0ADE">
            <w:pPr>
              <w:rPr>
                <w:rFonts w:ascii="GHEA Grapalat" w:hAnsi="GHEA Grapalat" w:cs="Sylfaen"/>
                <w:color w:val="000000" w:themeColor="text1"/>
                <w:sz w:val="20"/>
                <w:szCs w:val="20"/>
              </w:rPr>
            </w:pPr>
          </w:p>
          <w:p w14:paraId="41D718C7"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73DE7104" w14:textId="77777777" w:rsidR="00595213" w:rsidRPr="00531D9D"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23.բ.                                                                 Կ.Տ.    </w:t>
            </w:r>
          </w:p>
          <w:p w14:paraId="760B6AE9" w14:textId="77777777" w:rsidR="00595213" w:rsidRPr="00531D9D" w:rsidRDefault="00595213" w:rsidP="00CB0ADE">
            <w:pPr>
              <w:rPr>
                <w:rFonts w:ascii="GHEA Grapalat" w:hAnsi="GHEA Grapalat" w:cs="Sylfaen"/>
                <w:color w:val="000000" w:themeColor="text1"/>
                <w:sz w:val="20"/>
                <w:szCs w:val="20"/>
              </w:rPr>
            </w:pPr>
          </w:p>
          <w:p w14:paraId="2F1162E2"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490B43DB" w14:textId="77777777" w:rsidR="00595213" w:rsidRPr="00531D9D" w:rsidRDefault="00595213"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23.</w:t>
            </w:r>
            <w:r w:rsidRPr="00531D9D">
              <w:rPr>
                <w:rFonts w:ascii="GHEA Grapalat" w:hAnsi="GHEA Grapalat" w:cs="Sylfaen"/>
                <w:color w:val="000000" w:themeColor="text1"/>
                <w:sz w:val="20"/>
                <w:szCs w:val="20"/>
                <w:lang w:val="hy-AM"/>
              </w:rPr>
              <w:t>գ</w:t>
            </w:r>
            <w:r w:rsidRPr="00531D9D">
              <w:rPr>
                <w:rFonts w:ascii="GHEA Grapalat" w:hAnsi="GHEA Grapalat" w:cs="Sylfaen"/>
                <w:color w:val="000000" w:themeColor="text1"/>
                <w:sz w:val="20"/>
                <w:szCs w:val="20"/>
              </w:rPr>
              <w:t xml:space="preserve">.Կատարման ամսաթիվը`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p w14:paraId="5036F489" w14:textId="77777777" w:rsidR="00595213" w:rsidRPr="00531D9D" w:rsidRDefault="00595213" w:rsidP="00CB0ADE">
            <w:pPr>
              <w:rPr>
                <w:rFonts w:ascii="GHEA Grapalat" w:hAnsi="GHEA Grapalat" w:cs="Sylfaen"/>
                <w:color w:val="000000" w:themeColor="text1"/>
                <w:sz w:val="20"/>
                <w:szCs w:val="20"/>
              </w:rPr>
            </w:pPr>
          </w:p>
          <w:p w14:paraId="67500CA6" w14:textId="77777777" w:rsidR="00595213" w:rsidRPr="00531D9D" w:rsidRDefault="00595213" w:rsidP="00CB0ADE">
            <w:pPr>
              <w:rPr>
                <w:rFonts w:ascii="GHEA Grapalat" w:hAnsi="GHEA Grapalat" w:cs="Sylfaen"/>
                <w:color w:val="000000" w:themeColor="text1"/>
                <w:sz w:val="20"/>
                <w:szCs w:val="20"/>
              </w:rPr>
            </w:pPr>
          </w:p>
          <w:p w14:paraId="05023731" w14:textId="77777777" w:rsidR="00595213" w:rsidRPr="00531D9D" w:rsidRDefault="00595213" w:rsidP="00CB0ADE">
            <w:pPr>
              <w:jc w:val="right"/>
              <w:rPr>
                <w:rFonts w:ascii="GHEA Grapalat" w:hAnsi="GHEA Grapalat" w:cs="Arial"/>
                <w:color w:val="000000" w:themeColor="text1"/>
                <w:sz w:val="20"/>
                <w:szCs w:val="20"/>
              </w:rPr>
            </w:pPr>
          </w:p>
        </w:tc>
      </w:tr>
    </w:tbl>
    <w:p w14:paraId="04B8AAB6"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79BBBE"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2447A2"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DCE300"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EFD45F9"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5724C88" w14:textId="77777777" w:rsidR="00595213" w:rsidRPr="00531D9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31D9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31D9D" w:rsidRDefault="00595213" w:rsidP="00631658">
      <w:pPr>
        <w:jc w:val="center"/>
        <w:rPr>
          <w:rFonts w:ascii="GHEA Grapalat" w:hAnsi="GHEA Grapalat"/>
          <w:b/>
          <w:color w:val="000000" w:themeColor="text1"/>
          <w:sz w:val="22"/>
          <w:szCs w:val="22"/>
          <w:lang w:val="nl-NL"/>
        </w:rPr>
      </w:pPr>
      <w:r w:rsidRPr="00531D9D">
        <w:rPr>
          <w:rFonts w:ascii="GHEA Grapalat" w:hAnsi="GHEA Grapalat"/>
          <w:b/>
          <w:color w:val="000000" w:themeColor="text1"/>
          <w:lang w:val="hy-AM"/>
        </w:rPr>
        <w:br w:type="page"/>
      </w:r>
      <w:r w:rsidR="00631658" w:rsidRPr="00531D9D">
        <w:rPr>
          <w:rFonts w:ascii="GHEA Grapalat" w:hAnsi="GHEA Grapalat"/>
          <w:b/>
          <w:color w:val="000000" w:themeColor="text1"/>
          <w:sz w:val="22"/>
          <w:szCs w:val="22"/>
          <w:lang w:val="hy-AM"/>
        </w:rPr>
        <w:lastRenderedPageBreak/>
        <w:t>Վճարման</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պահանջագրի</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պարտադիր</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վավերապայմանները</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և</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լրացման</w:t>
      </w:r>
      <w:r w:rsidR="00631658" w:rsidRPr="00531D9D">
        <w:rPr>
          <w:rFonts w:ascii="GHEA Grapalat" w:hAnsi="GHEA Grapalat"/>
          <w:b/>
          <w:color w:val="000000" w:themeColor="text1"/>
          <w:sz w:val="22"/>
          <w:szCs w:val="22"/>
          <w:lang w:val="nl-NL"/>
        </w:rPr>
        <w:t xml:space="preserve"> </w:t>
      </w:r>
      <w:r w:rsidR="00631658" w:rsidRPr="00531D9D">
        <w:rPr>
          <w:rFonts w:ascii="GHEA Grapalat" w:hAnsi="GHEA Grapalat"/>
          <w:b/>
          <w:color w:val="000000" w:themeColor="text1"/>
          <w:sz w:val="22"/>
          <w:szCs w:val="22"/>
          <w:lang w:val="hy-AM"/>
        </w:rPr>
        <w:t>ուղեցույցը</w:t>
      </w:r>
    </w:p>
    <w:p w14:paraId="6F435A65" w14:textId="77777777" w:rsidR="00631658" w:rsidRPr="00531D9D"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1D9D" w:rsidRPr="00531D9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Նշված դաշտի/</w:t>
            </w:r>
          </w:p>
          <w:p w14:paraId="18DBF04A"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31D9D" w:rsidRDefault="00631658" w:rsidP="00CB0ADE">
            <w:pPr>
              <w:jc w:val="center"/>
              <w:rPr>
                <w:rFonts w:ascii="GHEA Grapalat" w:hAnsi="GHEA Grapalat"/>
                <w:b/>
                <w:color w:val="000000" w:themeColor="text1"/>
                <w:sz w:val="20"/>
                <w:szCs w:val="20"/>
                <w:lang w:val="hy-AM"/>
              </w:rPr>
            </w:pPr>
            <w:r w:rsidRPr="00531D9D">
              <w:rPr>
                <w:rFonts w:ascii="GHEA Grapalat" w:hAnsi="GHEA Grapalat"/>
                <w:b/>
                <w:color w:val="000000" w:themeColor="text1"/>
                <w:sz w:val="20"/>
                <w:szCs w:val="20"/>
              </w:rPr>
              <w:t>Վավերապայմանի լրացման պահանջը</w:t>
            </w:r>
            <w:r w:rsidRPr="00531D9D">
              <w:rPr>
                <w:rFonts w:ascii="GHEA Grapalat" w:hAnsi="GHEA Grapalat"/>
                <w:b/>
                <w:color w:val="000000" w:themeColor="text1"/>
                <w:sz w:val="20"/>
                <w:szCs w:val="20"/>
                <w:lang w:val="hy-AM"/>
              </w:rPr>
              <w:t xml:space="preserve"> </w:t>
            </w:r>
          </w:p>
          <w:p w14:paraId="70D3BEFF"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Վավերապայմանը</w:t>
            </w:r>
          </w:p>
          <w:p w14:paraId="3E2D25A6"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 xml:space="preserve">լրացնող կողմը` </w:t>
            </w:r>
          </w:p>
          <w:p w14:paraId="650A2AC4"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շահառուն կամ վճարողը</w:t>
            </w:r>
          </w:p>
          <w:p w14:paraId="52179CC2" w14:textId="77777777" w:rsidR="00631658" w:rsidRPr="00531D9D" w:rsidRDefault="00631658"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r>
      <w:tr w:rsidR="00531D9D" w:rsidRPr="00531D9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31D9D" w:rsidRDefault="00631658"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5</w:t>
            </w:r>
          </w:p>
        </w:tc>
      </w:tr>
      <w:tr w:rsidR="00531D9D" w:rsidRPr="00531D9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վրա նախապես լրացված է &lt;Վճարման պահանջագիր&gt;</w:t>
            </w:r>
          </w:p>
        </w:tc>
      </w:tr>
      <w:tr w:rsidR="00531D9D" w:rsidRPr="00531D9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31D9D" w:rsidRDefault="00631658" w:rsidP="00804E4F">
            <w:pPr>
              <w:pStyle w:val="ListParagraph"/>
              <w:numPr>
                <w:ilvl w:val="0"/>
                <w:numId w:val="4"/>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531D9D" w:rsidRPr="00531D9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31D9D" w:rsidRDefault="00631658" w:rsidP="00804E4F">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3A592BC" w14:textId="77777777" w:rsidR="00631658" w:rsidRPr="00531D9D"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31D9D" w:rsidRDefault="00631658" w:rsidP="00CB0ADE">
            <w:pPr>
              <w:ind w:left="132" w:hanging="132"/>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31D9D">
              <w:rPr>
                <w:rFonts w:ascii="GHEA Grapalat" w:hAnsi="GHEA Grapalat"/>
                <w:color w:val="000000" w:themeColor="text1"/>
                <w:sz w:val="20"/>
                <w:szCs w:val="20"/>
                <w:lang w:val="hy-AM"/>
              </w:rPr>
              <w:t xml:space="preserve">: </w:t>
            </w:r>
          </w:p>
        </w:tc>
      </w:tr>
      <w:tr w:rsidR="00531D9D" w:rsidRPr="00531D9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31D9D" w:rsidRDefault="00631658" w:rsidP="00804E4F">
            <w:pPr>
              <w:pStyle w:val="ListParagraph"/>
              <w:numPr>
                <w:ilvl w:val="0"/>
                <w:numId w:val="4"/>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31D9D" w:rsidRDefault="00631658" w:rsidP="00CB0ADE">
            <w:pPr>
              <w:jc w:val="both"/>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21A267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31D9D" w:rsidRDefault="00631658" w:rsidP="00CB0ADE">
            <w:pPr>
              <w:ind w:left="252" w:hanging="252"/>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13FEF5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586B90A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6B6D03A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վճարողի կողմից</w:t>
            </w:r>
          </w:p>
        </w:tc>
      </w:tr>
      <w:tr w:rsidR="00531D9D" w:rsidRPr="00531D9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639FF79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w:t>
            </w:r>
            <w:r w:rsidRPr="00531D9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1155FDE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գնումների հետ կապված գործընթացում չի լրացվում</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ru-RU"/>
              </w:rPr>
              <w:t>(</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4555BCA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27D8F3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այն բանկային (</w:t>
            </w:r>
            <w:r w:rsidRPr="00531D9D">
              <w:rPr>
                <w:rFonts w:ascii="GHEA Grapalat" w:hAnsi="GHEA Grapalat"/>
                <w:color w:val="000000" w:themeColor="text1"/>
                <w:sz w:val="20"/>
                <w:szCs w:val="20"/>
                <w:lang w:val="hy-AM"/>
              </w:rPr>
              <w:t>գանձապետական</w:t>
            </w:r>
            <w:r w:rsidRPr="00531D9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EFBCF7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վճարողի կողմից</w:t>
            </w:r>
            <w:r w:rsidRPr="00531D9D">
              <w:rPr>
                <w:rFonts w:ascii="GHEA Grapalat" w:hAnsi="GHEA Grapalat"/>
                <w:color w:val="000000" w:themeColor="text1"/>
                <w:sz w:val="20"/>
                <w:szCs w:val="20"/>
                <w:lang w:val="hy-AM"/>
              </w:rPr>
              <w:t xml:space="preserve"> </w:t>
            </w:r>
          </w:p>
        </w:tc>
      </w:tr>
      <w:tr w:rsidR="00531D9D" w:rsidRPr="00C91BE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Ակցեպտավորված գումարը՝  (թվերով</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և</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ոչ պարտադիր</w:t>
            </w:r>
          </w:p>
          <w:p w14:paraId="223284CC"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(չի լրացվում եւ չի կիրառվում)</w:t>
            </w:r>
          </w:p>
        </w:tc>
      </w:tr>
      <w:tr w:rsidR="00531D9D" w:rsidRPr="00531D9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C91BE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 xml:space="preserve">Պարտադիր </w:t>
            </w: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w:t>
            </w:r>
            <w:r w:rsidR="00C4379C" w:rsidRPr="00531D9D">
              <w:rPr>
                <w:rFonts w:ascii="GHEA Grapalat" w:hAnsi="GHEA Grapalat"/>
                <w:color w:val="000000" w:themeColor="text1"/>
                <w:sz w:val="20"/>
                <w:szCs w:val="20"/>
                <w:lang w:val="hy-AM"/>
              </w:rPr>
              <w:t>որակավորման</w:t>
            </w:r>
            <w:r w:rsidR="00915006"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ապահովման համար</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նախապես լրացվում է շահառուի կողմից` հրավերով</w:t>
            </w:r>
          </w:p>
        </w:tc>
      </w:tr>
      <w:tr w:rsidR="00531D9D" w:rsidRPr="00531D9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33EFEBD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31D9D">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531D9D">
              <w:rPr>
                <w:rFonts w:ascii="GHEA Grapalat" w:hAnsi="GHEA Grapalat"/>
                <w:color w:val="000000" w:themeColor="text1"/>
                <w:sz w:val="20"/>
                <w:szCs w:val="20"/>
                <w:lang w:val="hy-AM"/>
              </w:rPr>
              <w:t>,</w:t>
            </w:r>
            <w:r w:rsidRPr="00531D9D">
              <w:rPr>
                <w:rFonts w:ascii="GHEA Grapalat" w:hAnsi="GHEA Grapalat" w:cs="Arial"/>
                <w:color w:val="000000" w:themeColor="text1"/>
                <w:sz w:val="20"/>
                <w:szCs w:val="20"/>
                <w:lang w:val="hy-AM"/>
              </w:rPr>
              <w:t xml:space="preserve"> </w:t>
            </w:r>
            <w:r w:rsidRPr="00531D9D">
              <w:rPr>
                <w:rFonts w:ascii="GHEA Grapalat" w:hAnsi="GHEA Grapalat"/>
                <w:color w:val="000000" w:themeColor="text1"/>
                <w:sz w:val="20"/>
                <w:szCs w:val="20"/>
              </w:rPr>
              <w:t xml:space="preserve"> գնման ընթացակարգի ծածկագիրը</w:t>
            </w:r>
            <w:r w:rsidRPr="00531D9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lastRenderedPageBreak/>
              <w:t xml:space="preserve">լրացվում է </w:t>
            </w:r>
            <w:r w:rsidRPr="00531D9D">
              <w:rPr>
                <w:rFonts w:ascii="GHEA Grapalat" w:hAnsi="GHEA Grapalat"/>
                <w:color w:val="000000" w:themeColor="text1"/>
                <w:sz w:val="20"/>
                <w:szCs w:val="20"/>
                <w:lang w:val="hy-AM"/>
              </w:rPr>
              <w:t>շահառու</w:t>
            </w:r>
            <w:r w:rsidRPr="00531D9D">
              <w:rPr>
                <w:rFonts w:ascii="GHEA Grapalat" w:hAnsi="GHEA Grapalat"/>
                <w:color w:val="000000" w:themeColor="text1"/>
                <w:sz w:val="20"/>
                <w:szCs w:val="20"/>
              </w:rPr>
              <w:t>ի կողմից</w:t>
            </w:r>
          </w:p>
        </w:tc>
      </w:tr>
      <w:tr w:rsidR="00531D9D" w:rsidRPr="00C91BE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31D9D" w:rsidDel="0010680B"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31D9D" w:rsidRDefault="00631658" w:rsidP="00CB0ADE">
            <w:pPr>
              <w:jc w:val="center"/>
              <w:rPr>
                <w:rFonts w:ascii="GHEA Grapalat" w:hAnsi="GHEA Grapalat" w:cs="Sylfaen"/>
                <w:color w:val="000000" w:themeColor="text1"/>
                <w:sz w:val="20"/>
                <w:szCs w:val="20"/>
                <w:lang w:val="hy-AM"/>
              </w:rPr>
            </w:pPr>
            <w:r w:rsidRPr="00531D9D">
              <w:rPr>
                <w:rFonts w:ascii="GHEA Grapalat" w:hAnsi="GHEA Grapalat"/>
                <w:color w:val="000000" w:themeColor="text1"/>
                <w:sz w:val="20"/>
                <w:szCs w:val="20"/>
              </w:rPr>
              <w:t>պարտադիր</w:t>
            </w:r>
            <w:r w:rsidRPr="00531D9D">
              <w:rPr>
                <w:rFonts w:ascii="GHEA Grapalat" w:hAnsi="GHEA Grapalat" w:cs="Sylfaen"/>
                <w:color w:val="000000" w:themeColor="text1"/>
                <w:sz w:val="20"/>
                <w:szCs w:val="20"/>
                <w:lang w:val="hy-AM"/>
              </w:rPr>
              <w:t xml:space="preserve"> </w:t>
            </w:r>
          </w:p>
          <w:p w14:paraId="2F05836C" w14:textId="77777777" w:rsidR="00631658" w:rsidRPr="00531D9D" w:rsidRDefault="00631658" w:rsidP="00CB0ADE">
            <w:pPr>
              <w:jc w:val="cente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 xml:space="preserve">լրացվում է &lt;ակցեպտավորված վճարում&gt; բառերը, </w:t>
            </w:r>
          </w:p>
          <w:p w14:paraId="018F9729"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նախապես լրացվում է շահառուի կողմից </w:t>
            </w:r>
          </w:p>
        </w:tc>
      </w:tr>
      <w:tr w:rsidR="00531D9D" w:rsidRPr="00531D9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7A1938C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վճարողի բանկին</w:t>
            </w:r>
            <w:r w:rsidRPr="00531D9D">
              <w:rPr>
                <w:rFonts w:ascii="GHEA Grapalat" w:hAnsi="GHEA Grapalat"/>
                <w:color w:val="000000" w:themeColor="text1"/>
                <w:sz w:val="20"/>
                <w:szCs w:val="20"/>
              </w:rPr>
              <w:t>)</w:t>
            </w:r>
          </w:p>
          <w:p w14:paraId="34A54FE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Եթ ե լրացվել է &lt;</w:t>
            </w:r>
            <w:r w:rsidRPr="00531D9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կողմից</w:t>
            </w:r>
          </w:p>
        </w:tc>
      </w:tr>
      <w:tr w:rsidR="00531D9D" w:rsidRPr="00C91BE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B7583F3"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այս դաշտը լրացվում</w:t>
            </w:r>
            <w:r w:rsidRPr="00531D9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31D9D">
              <w:rPr>
                <w:rFonts w:ascii="GHEA Grapalat" w:hAnsi="GHEA Grapalat"/>
                <w:color w:val="000000" w:themeColor="text1"/>
                <w:sz w:val="20"/>
                <w:szCs w:val="20"/>
              </w:rPr>
              <w:t xml:space="preserve"> եթե </w:t>
            </w:r>
            <w:r w:rsidRPr="00531D9D">
              <w:rPr>
                <w:rFonts w:ascii="GHEA Grapalat" w:hAnsi="GHEA Grapalat" w:cs="Sylfaen"/>
                <w:color w:val="000000" w:themeColor="text1"/>
                <w:sz w:val="20"/>
                <w:szCs w:val="20"/>
                <w:lang w:val="hy-AM"/>
              </w:rPr>
              <w:t xml:space="preserve">Վճարման պայմաններ դաշտում </w:t>
            </w:r>
            <w:r w:rsidRPr="00531D9D">
              <w:rPr>
                <w:rFonts w:ascii="GHEA Grapalat" w:hAnsi="GHEA Grapalat"/>
                <w:color w:val="000000" w:themeColor="text1"/>
                <w:sz w:val="20"/>
                <w:szCs w:val="20"/>
                <w:lang w:val="hy-AM"/>
              </w:rPr>
              <w:t>նշված է &lt;ակցեպտավորված վճարում&gt; ապա</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rPr>
              <w:t>վճարող</w:t>
            </w:r>
            <w:r w:rsidRPr="00531D9D">
              <w:rPr>
                <w:rFonts w:ascii="GHEA Grapalat" w:hAnsi="GHEA Grapalat"/>
                <w:color w:val="000000" w:themeColor="text1"/>
                <w:sz w:val="20"/>
                <w:szCs w:val="20"/>
                <w:lang w:val="hy-AM"/>
              </w:rPr>
              <w:t xml:space="preserve">ը ստորագրելով՝ </w:t>
            </w:r>
            <w:r w:rsidRPr="00531D9D">
              <w:rPr>
                <w:rFonts w:ascii="GHEA Grapalat" w:hAnsi="GHEA Grapalat" w:cs="Sylfaen"/>
                <w:color w:val="000000" w:themeColor="text1"/>
                <w:sz w:val="20"/>
                <w:szCs w:val="20"/>
                <w:lang w:val="hy-AM"/>
              </w:rPr>
              <w:t xml:space="preserve">նախապես </w:t>
            </w:r>
            <w:r w:rsidRPr="00531D9D">
              <w:rPr>
                <w:rFonts w:ascii="GHEA Grapalat" w:hAnsi="GHEA Grapalat"/>
                <w:color w:val="000000" w:themeColor="text1"/>
                <w:sz w:val="20"/>
                <w:szCs w:val="20"/>
                <w:lang w:val="hy-AM"/>
              </w:rPr>
              <w:t xml:space="preserve">համաձայնվում  </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31D9D"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ստորագրվում է վճարողի կողմից կամ </w:t>
            </w:r>
          </w:p>
          <w:p w14:paraId="47CA0367"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դրվում է վճարողի էլեկտրոնային ստորագրությունը</w:t>
            </w:r>
          </w:p>
          <w:p w14:paraId="2BF1716B" w14:textId="77777777" w:rsidR="00631658" w:rsidRPr="00531D9D" w:rsidRDefault="00631658" w:rsidP="00CB0ADE">
            <w:pPr>
              <w:jc w:val="center"/>
              <w:rPr>
                <w:rFonts w:ascii="GHEA Grapalat" w:hAnsi="GHEA Grapalat"/>
                <w:color w:val="000000" w:themeColor="text1"/>
                <w:sz w:val="20"/>
                <w:szCs w:val="20"/>
                <w:lang w:val="hy-AM"/>
              </w:rPr>
            </w:pPr>
          </w:p>
        </w:tc>
      </w:tr>
      <w:tr w:rsidR="00531D9D" w:rsidRPr="00C91BE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31D9D" w:rsidRDefault="00631658"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4874F210"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կնիքի առկայության դեպքում</w:t>
            </w:r>
            <w:r w:rsidRPr="00531D9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կնքվում է վճարողի կողմից </w:t>
            </w:r>
          </w:p>
          <w:p w14:paraId="7A1B8DA2"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ներկայացնելիս</w:t>
            </w:r>
          </w:p>
        </w:tc>
      </w:tr>
      <w:tr w:rsidR="00531D9D" w:rsidRPr="00531D9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r w:rsidRPr="00531D9D">
              <w:rPr>
                <w:rFonts w:ascii="GHEA Grapalat" w:hAnsi="GHEA Grapalat"/>
                <w:color w:val="000000" w:themeColor="text1"/>
                <w:sz w:val="20"/>
                <w:szCs w:val="20"/>
                <w:lang w:val="hy-AM"/>
              </w:rPr>
              <w:t>՝</w:t>
            </w:r>
            <w:r w:rsidRPr="00531D9D">
              <w:rPr>
                <w:rFonts w:ascii="GHEA Grapalat" w:hAnsi="GHEA Grapalat"/>
                <w:color w:val="000000" w:themeColor="text1"/>
                <w:sz w:val="20"/>
                <w:szCs w:val="20"/>
              </w:rPr>
              <w:t xml:space="preserve"> </w:t>
            </w:r>
          </w:p>
          <w:p w14:paraId="4DFDBC0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ստորագրվում է շահառուի կողմից</w:t>
            </w:r>
          </w:p>
        </w:tc>
      </w:tr>
      <w:tr w:rsidR="00531D9D" w:rsidRPr="00531D9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31D9D" w:rsidRDefault="00631658"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1A8D145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կնքվում է շահառուի կողմից</w:t>
            </w:r>
            <w:r w:rsidRPr="00531D9D">
              <w:rPr>
                <w:rFonts w:ascii="GHEA Grapalat" w:hAnsi="GHEA Grapalat"/>
                <w:color w:val="000000" w:themeColor="text1"/>
                <w:sz w:val="20"/>
                <w:szCs w:val="20"/>
                <w:lang w:val="hy-AM"/>
              </w:rPr>
              <w:t xml:space="preserve"> </w:t>
            </w:r>
          </w:p>
          <w:p w14:paraId="20ACFBDA"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բանկ ներկայացնելիս</w:t>
            </w:r>
          </w:p>
        </w:tc>
      </w:tr>
      <w:tr w:rsidR="00531D9D" w:rsidRPr="00531D9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w:t>
            </w:r>
            <w:r w:rsidRPr="00531D9D">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30047AEE"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վճարման պահանջագիրը վճարողին սպասարկող ֆինանսական </w:t>
            </w:r>
            <w:r w:rsidRPr="00531D9D">
              <w:rPr>
                <w:rFonts w:ascii="GHEA Grapalat" w:hAnsi="GHEA Grapalat"/>
                <w:color w:val="000000" w:themeColor="text1"/>
                <w:sz w:val="20"/>
                <w:szCs w:val="20"/>
              </w:rPr>
              <w:lastRenderedPageBreak/>
              <w:t>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31D9D" w:rsidRDefault="00631658" w:rsidP="00CB0ADE">
            <w:pP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վճարողին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443C9F0"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պահանջագիրը վճարողին սպասարկող ֆինանսական 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31D9D" w:rsidRDefault="00631658"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89A74EB"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5FC8C33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վճարման պահանջագիրը շահառուին սպասարկող ֆինանսական կազմակերպության</w:t>
            </w:r>
            <w:r w:rsidRPr="00531D9D">
              <w:rPr>
                <w:rFonts w:ascii="GHEA Grapalat" w:hAnsi="GHEA Grapalat"/>
                <w:color w:val="000000" w:themeColor="text1"/>
                <w:sz w:val="20"/>
                <w:szCs w:val="20"/>
                <w:lang w:val="hy-AM"/>
              </w:rPr>
              <w:t xml:space="preserve">ը </w:t>
            </w:r>
            <w:r w:rsidRPr="00531D9D">
              <w:rPr>
                <w:rFonts w:ascii="GHEA Grapalat" w:hAnsi="GHEA Grapalat"/>
                <w:color w:val="000000" w:themeColor="text1"/>
                <w:sz w:val="20"/>
                <w:szCs w:val="20"/>
              </w:rPr>
              <w:t xml:space="preserve"> 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 xml:space="preserve">աշխատակցի ստորագրությունը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31D9D" w:rsidRDefault="00631658" w:rsidP="00CB0ADE">
            <w:pPr>
              <w:jc w:val="center"/>
              <w:rPr>
                <w:rFonts w:ascii="GHEA Grapalat" w:hAnsi="GHEA Grapalat"/>
                <w:color w:val="000000" w:themeColor="text1"/>
                <w:sz w:val="20"/>
                <w:szCs w:val="20"/>
              </w:rPr>
            </w:pPr>
          </w:p>
        </w:tc>
      </w:tr>
      <w:tr w:rsidR="00531D9D" w:rsidRPr="00531D9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շահառռւին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0572FCA1"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դրոշմակնիքը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31D9D" w:rsidRDefault="00631658" w:rsidP="00CB0ADE">
            <w:pPr>
              <w:jc w:val="center"/>
              <w:rPr>
                <w:rFonts w:ascii="GHEA Grapalat" w:hAnsi="GHEA Grapalat"/>
                <w:color w:val="000000" w:themeColor="text1"/>
                <w:sz w:val="20"/>
                <w:szCs w:val="20"/>
              </w:rPr>
            </w:pPr>
          </w:p>
        </w:tc>
      </w:tr>
      <w:tr w:rsidR="00631658" w:rsidRPr="00531D9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4D4B761A" w14:textId="77777777" w:rsidR="00631658" w:rsidRPr="00531D9D" w:rsidRDefault="00631658"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սույն տվյալները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են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31D9D" w:rsidRDefault="00631658" w:rsidP="00CB0ADE">
            <w:pPr>
              <w:jc w:val="center"/>
              <w:rPr>
                <w:rFonts w:ascii="GHEA Grapalat" w:hAnsi="GHEA Grapalat"/>
                <w:color w:val="000000" w:themeColor="text1"/>
                <w:sz w:val="20"/>
                <w:szCs w:val="20"/>
              </w:rPr>
            </w:pPr>
          </w:p>
        </w:tc>
      </w:tr>
    </w:tbl>
    <w:p w14:paraId="420ACAE3"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33164C5E"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797C8D2F"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3A413883"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7321DDEB" w14:textId="77777777" w:rsidR="00631658" w:rsidRPr="00531D9D" w:rsidRDefault="00631658" w:rsidP="00631658">
      <w:pPr>
        <w:pStyle w:val="BodyTextIndent"/>
        <w:jc w:val="right"/>
        <w:rPr>
          <w:rFonts w:ascii="GHEA Grapalat" w:hAnsi="GHEA Grapalat" w:cs="Sylfaen"/>
          <w:i w:val="0"/>
          <w:color w:val="000000" w:themeColor="text1"/>
          <w:lang w:val="en-US"/>
        </w:rPr>
      </w:pPr>
    </w:p>
    <w:p w14:paraId="1D88F421" w14:textId="6D23A09C" w:rsidR="00334EFB" w:rsidRPr="00531D9D" w:rsidRDefault="00631658" w:rsidP="00D273C0">
      <w:pPr>
        <w:pStyle w:val="BodyTextIndent3"/>
        <w:spacing w:line="240" w:lineRule="auto"/>
        <w:ind w:firstLine="0"/>
        <w:rPr>
          <w:rFonts w:ascii="GHEA Grapalat" w:hAnsi="GHEA Grapalat" w:cs="Sylfaen"/>
          <w:b/>
          <w:color w:val="000000" w:themeColor="text1"/>
          <w:lang w:val="hy-AM"/>
        </w:rPr>
      </w:pPr>
      <w:r w:rsidRPr="00531D9D">
        <w:rPr>
          <w:rFonts w:ascii="GHEA Grapalat" w:hAnsi="GHEA Grapalat"/>
          <w:b/>
          <w:color w:val="000000" w:themeColor="text1"/>
          <w:lang w:val="hy-AM"/>
        </w:rPr>
        <w:br w:type="page"/>
      </w:r>
    </w:p>
    <w:p w14:paraId="6556F747" w14:textId="77777777" w:rsidR="00F46F1D" w:rsidRPr="00531D9D" w:rsidRDefault="00F46F1D" w:rsidP="00631658">
      <w:pPr>
        <w:pStyle w:val="BodyTextIndent3"/>
        <w:spacing w:line="240" w:lineRule="auto"/>
        <w:jc w:val="right"/>
        <w:rPr>
          <w:rFonts w:ascii="GHEA Grapalat" w:hAnsi="GHEA Grapalat" w:cs="Sylfaen"/>
          <w:b/>
          <w:color w:val="000000" w:themeColor="text1"/>
          <w:lang w:val="hy-AM"/>
        </w:rPr>
      </w:pPr>
    </w:p>
    <w:p w14:paraId="36F49941" w14:textId="52C832F0" w:rsidR="00631658" w:rsidRPr="00531D9D" w:rsidRDefault="00631658" w:rsidP="00631658">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Հավելված 5.1</w:t>
      </w:r>
    </w:p>
    <w:p w14:paraId="546DDF52" w14:textId="63CF75E5" w:rsidR="00D273C0" w:rsidRPr="00531D9D" w:rsidRDefault="00D273C0" w:rsidP="00D273C0">
      <w:pPr>
        <w:pStyle w:val="norm"/>
        <w:spacing w:line="240" w:lineRule="auto"/>
        <w:ind w:firstLine="284"/>
        <w:jc w:val="right"/>
        <w:rPr>
          <w:rFonts w:ascii="GHEA Grapalat" w:hAnsi="GHEA Grapalat" w:cs="Sylfaen"/>
          <w:b/>
          <w:color w:val="000000" w:themeColor="text1"/>
          <w:sz w:val="20"/>
          <w:lang w:val="es-ES"/>
        </w:rPr>
      </w:pPr>
      <w:r w:rsidRPr="00531D9D">
        <w:rPr>
          <w:rFonts w:ascii="GHEA Grapalat" w:hAnsi="GHEA Grapalat" w:cs="Sylfaen"/>
          <w:b/>
          <w:color w:val="000000" w:themeColor="text1"/>
          <w:sz w:val="20"/>
          <w:lang w:val="es-ES"/>
        </w:rPr>
        <w:t>«ՀՀԿԳՄՍՆԳՀԾՁԲ-</w:t>
      </w:r>
      <w:r w:rsidR="00C91BEA">
        <w:rPr>
          <w:rFonts w:ascii="GHEA Grapalat" w:hAnsi="GHEA Grapalat" w:cs="Sylfaen"/>
          <w:b/>
          <w:color w:val="000000" w:themeColor="text1"/>
          <w:sz w:val="20"/>
          <w:lang w:val="es-ES"/>
        </w:rPr>
        <w:t>26/19</w:t>
      </w:r>
      <w:r w:rsidRPr="00531D9D">
        <w:rPr>
          <w:rFonts w:ascii="GHEA Grapalat" w:hAnsi="GHEA Grapalat" w:cs="Sylfaen"/>
          <w:b/>
          <w:color w:val="000000" w:themeColor="text1"/>
          <w:sz w:val="20"/>
          <w:lang w:val="es-ES"/>
        </w:rPr>
        <w:t>» ծածկագրով</w:t>
      </w:r>
    </w:p>
    <w:p w14:paraId="161D3697" w14:textId="77777777" w:rsidR="00D273C0" w:rsidRPr="00531D9D" w:rsidRDefault="00D273C0" w:rsidP="00D273C0">
      <w:pPr>
        <w:pStyle w:val="BodyTextIndent3"/>
        <w:spacing w:line="240" w:lineRule="auto"/>
        <w:jc w:val="right"/>
        <w:rPr>
          <w:rFonts w:ascii="GHEA Grapalat" w:hAnsi="GHEA Grapalat" w:cs="Sylfaen"/>
          <w:b/>
          <w:color w:val="000000" w:themeColor="text1"/>
          <w:lang w:val="es-ES"/>
        </w:rPr>
      </w:pPr>
      <w:r w:rsidRPr="00531D9D">
        <w:rPr>
          <w:rFonts w:ascii="GHEA Grapalat" w:hAnsi="GHEA Grapalat" w:cs="Sylfaen"/>
          <w:b/>
          <w:color w:val="000000" w:themeColor="text1"/>
          <w:lang w:val="hy-AM"/>
        </w:rPr>
        <w:t>գնանշման</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հարցման</w:t>
      </w:r>
      <w:r w:rsidRPr="00531D9D">
        <w:rPr>
          <w:rFonts w:ascii="GHEA Grapalat" w:hAnsi="GHEA Grapalat" w:cs="Sylfaen"/>
          <w:b/>
          <w:color w:val="000000" w:themeColor="text1"/>
          <w:lang w:val="es-ES"/>
        </w:rPr>
        <w:t xml:space="preserve"> հրավերի</w:t>
      </w:r>
    </w:p>
    <w:p w14:paraId="4EA511C0" w14:textId="77777777" w:rsidR="00BD2CC9" w:rsidRPr="00531D9D" w:rsidRDefault="00BD2CC9" w:rsidP="00D273C0">
      <w:pPr>
        <w:pStyle w:val="BodyTextIndent3"/>
        <w:spacing w:line="240" w:lineRule="auto"/>
        <w:jc w:val="right"/>
        <w:rPr>
          <w:rFonts w:ascii="GHEA Grapalat" w:hAnsi="GHEA Grapalat" w:cs="Sylfaen"/>
          <w:b/>
          <w:color w:val="000000" w:themeColor="text1"/>
          <w:lang w:val="hy-AM"/>
        </w:rPr>
      </w:pPr>
    </w:p>
    <w:p w14:paraId="7AA32A93" w14:textId="77777777" w:rsidR="00631658" w:rsidRPr="00531D9D" w:rsidRDefault="00631658" w:rsidP="00631658">
      <w:pPr>
        <w:jc w:val="center"/>
        <w:rPr>
          <w:rFonts w:ascii="GHEA Grapalat" w:hAnsi="GHEA Grapalat" w:cs="GHEA Grapalat"/>
          <w:b/>
          <w:color w:val="000000" w:themeColor="text1"/>
          <w:sz w:val="20"/>
          <w:szCs w:val="20"/>
          <w:lang w:val="hy-AM"/>
        </w:rPr>
      </w:pPr>
      <w:r w:rsidRPr="00531D9D">
        <w:rPr>
          <w:rFonts w:ascii="GHEA Grapalat" w:hAnsi="GHEA Grapalat" w:cs="GHEA Grapalat"/>
          <w:b/>
          <w:color w:val="000000" w:themeColor="text1"/>
          <w:sz w:val="18"/>
          <w:szCs w:val="18"/>
          <w:lang w:val="hy-AM"/>
        </w:rPr>
        <w:t xml:space="preserve">       </w:t>
      </w:r>
      <w:r w:rsidRPr="00531D9D">
        <w:rPr>
          <w:rFonts w:ascii="GHEA Grapalat" w:hAnsi="GHEA Grapalat" w:cs="GHEA Grapalat"/>
          <w:b/>
          <w:color w:val="000000" w:themeColor="text1"/>
          <w:sz w:val="20"/>
          <w:szCs w:val="20"/>
          <w:lang w:val="hy-AM"/>
        </w:rPr>
        <w:t xml:space="preserve">ՏՈւԺԱՆՔԻ ՄԱՍԻՆ ՀԱՄԱՁԱՅՆԱԳԻՐ </w:t>
      </w:r>
    </w:p>
    <w:p w14:paraId="60A534FF" w14:textId="77777777" w:rsidR="001C7C1A" w:rsidRPr="00531D9D" w:rsidRDefault="00631658" w:rsidP="001C7C1A">
      <w:pPr>
        <w:jc w:val="center"/>
        <w:rPr>
          <w:rFonts w:ascii="GHEA Grapalat" w:hAnsi="GHEA Grapalat" w:cs="GHEA Grapalat"/>
          <w:b/>
          <w:color w:val="000000" w:themeColor="text1"/>
          <w:sz w:val="20"/>
          <w:szCs w:val="20"/>
          <w:lang w:val="hy-AM"/>
        </w:rPr>
      </w:pPr>
      <w:r w:rsidRPr="00531D9D">
        <w:rPr>
          <w:rFonts w:ascii="GHEA Grapalat" w:hAnsi="GHEA Grapalat" w:cs="GHEA Grapalat"/>
          <w:color w:val="000000" w:themeColor="text1"/>
          <w:sz w:val="20"/>
          <w:szCs w:val="20"/>
          <w:lang w:val="hy-AM"/>
        </w:rPr>
        <w:t xml:space="preserve">  </w:t>
      </w:r>
      <w:r w:rsidRPr="00531D9D">
        <w:rPr>
          <w:rFonts w:ascii="GHEA Grapalat" w:hAnsi="GHEA Grapalat" w:cs="GHEA Grapalat"/>
          <w:b/>
          <w:color w:val="000000" w:themeColor="text1"/>
          <w:sz w:val="20"/>
          <w:szCs w:val="20"/>
          <w:lang w:val="hy-AM"/>
        </w:rPr>
        <w:t xml:space="preserve"> </w:t>
      </w:r>
      <w:r w:rsidR="001C7C1A" w:rsidRPr="00531D9D">
        <w:rPr>
          <w:rFonts w:ascii="GHEA Grapalat" w:hAnsi="GHEA Grapalat" w:cs="GHEA Grapalat"/>
          <w:b/>
          <w:color w:val="000000" w:themeColor="text1"/>
          <w:sz w:val="18"/>
          <w:szCs w:val="18"/>
          <w:lang w:val="hy-AM"/>
        </w:rPr>
        <w:t xml:space="preserve">         (պայմանագրի ապահովում)</w:t>
      </w:r>
    </w:p>
    <w:p w14:paraId="3CEF148C" w14:textId="77777777" w:rsidR="00631658" w:rsidRPr="00531D9D" w:rsidRDefault="00631658" w:rsidP="00631658">
      <w:pPr>
        <w:rPr>
          <w:rFonts w:ascii="GHEA Grapalat" w:hAnsi="GHEA Grapalat" w:cs="GHEA Grapalat"/>
          <w:b/>
          <w:color w:val="000000" w:themeColor="text1"/>
          <w:sz w:val="20"/>
          <w:szCs w:val="20"/>
          <w:lang w:val="hy-AM"/>
        </w:rPr>
      </w:pPr>
    </w:p>
    <w:p w14:paraId="3AF406A4" w14:textId="74F4EED5" w:rsidR="00631658" w:rsidRPr="00531D9D" w:rsidRDefault="00631658" w:rsidP="00631658">
      <w:pPr>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     ք. Երևան</w:t>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r>
      <w:r w:rsidRPr="00531D9D">
        <w:rPr>
          <w:rFonts w:ascii="GHEA Grapalat" w:hAnsi="GHEA Grapalat" w:cs="GHEA Grapalat"/>
          <w:color w:val="000000" w:themeColor="text1"/>
          <w:sz w:val="20"/>
          <w:szCs w:val="20"/>
          <w:lang w:val="hy-AM"/>
        </w:rPr>
        <w:tab/>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olor w:val="000000" w:themeColor="text1"/>
          <w:sz w:val="20"/>
          <w:szCs w:val="20"/>
          <w:lang w:val="hy-AM"/>
        </w:rPr>
        <w:t>»</w:t>
      </w:r>
      <w:r w:rsidRPr="00531D9D">
        <w:rPr>
          <w:rFonts w:ascii="GHEA Grapalat" w:hAnsi="GHEA Grapalat" w:cs="GHEA Grapalat"/>
          <w:color w:val="000000" w:themeColor="text1"/>
          <w:sz w:val="20"/>
          <w:szCs w:val="20"/>
          <w:u w:val="single"/>
          <w:lang w:val="hy-AM"/>
        </w:rPr>
        <w:t xml:space="preserve">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00334EFB" w:rsidRPr="00531D9D">
        <w:rPr>
          <w:rFonts w:ascii="GHEA Grapalat" w:hAnsi="GHEA Grapalat" w:cs="GHEA Grapalat"/>
          <w:color w:val="000000" w:themeColor="text1"/>
          <w:sz w:val="20"/>
          <w:szCs w:val="20"/>
          <w:lang w:val="hy-AM"/>
        </w:rPr>
        <w:t xml:space="preserve"> 20   թ.</w:t>
      </w:r>
    </w:p>
    <w:p w14:paraId="3EAF9BDE" w14:textId="77777777" w:rsidR="00631658" w:rsidRPr="00531D9D" w:rsidRDefault="00631658" w:rsidP="00631658">
      <w:pPr>
        <w:rPr>
          <w:rFonts w:ascii="GHEA Grapalat" w:hAnsi="GHEA Grapalat" w:cs="GHEA Grapalat"/>
          <w:color w:val="000000" w:themeColor="text1"/>
          <w:sz w:val="20"/>
          <w:szCs w:val="20"/>
          <w:lang w:val="hy-AM"/>
        </w:rPr>
      </w:pPr>
    </w:p>
    <w:p w14:paraId="71FB68C4" w14:textId="77777777" w:rsidR="00631658" w:rsidRPr="00531D9D" w:rsidRDefault="00631658" w:rsidP="00631658">
      <w:pPr>
        <w:jc w:val="both"/>
        <w:rPr>
          <w:rFonts w:ascii="GHEA Grapalat" w:hAnsi="GHEA Grapalat" w:cs="GHEA Grapalat"/>
          <w:color w:val="000000" w:themeColor="text1"/>
          <w:sz w:val="20"/>
          <w:szCs w:val="20"/>
          <w:u w:val="single"/>
          <w:vertAlign w:val="subscript"/>
          <w:lang w:val="hy-AM"/>
        </w:rPr>
      </w:pP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u w:val="single"/>
          <w:vertAlign w:val="subscript"/>
          <w:lang w:val="hy-AM"/>
        </w:rPr>
        <w:tab/>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 xml:space="preserve">ի դեմս Ընկերության տնօրեն </w:t>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54EF0E3B" w14:textId="77777777" w:rsidR="00631658" w:rsidRPr="00531D9D" w:rsidRDefault="00631658" w:rsidP="00631658">
      <w:pPr>
        <w:jc w:val="both"/>
        <w:rPr>
          <w:rFonts w:ascii="GHEA Grapalat" w:hAnsi="GHEA Grapalat" w:cs="GHEA Grapalat"/>
          <w:color w:val="000000" w:themeColor="text1"/>
          <w:sz w:val="20"/>
          <w:szCs w:val="20"/>
          <w:lang w:val="hy-AM"/>
        </w:rPr>
      </w:pPr>
      <w:r w:rsidRPr="00531D9D">
        <w:rPr>
          <w:rFonts w:ascii="GHEA Grapalat" w:hAnsi="GHEA Grapalat"/>
          <w:color w:val="000000" w:themeColor="text1"/>
          <w:sz w:val="20"/>
          <w:szCs w:val="20"/>
          <w:vertAlign w:val="superscript"/>
          <w:lang w:val="hy-AM"/>
        </w:rPr>
        <w:t xml:space="preserve">       Ընկերության անվանումը</w:t>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r>
      <w:r w:rsidRPr="00531D9D">
        <w:rPr>
          <w:rFonts w:ascii="GHEA Grapalat" w:hAnsi="GHEA Grapalat" w:cs="GHEA Grapalat"/>
          <w:color w:val="000000" w:themeColor="text1"/>
          <w:sz w:val="20"/>
          <w:szCs w:val="20"/>
          <w:vertAlign w:val="subscript"/>
          <w:lang w:val="hy-AM"/>
        </w:rPr>
        <w:tab/>
        <w:t xml:space="preserve">    </w:t>
      </w:r>
      <w:r w:rsidRPr="00531D9D">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531D9D">
        <w:rPr>
          <w:rFonts w:ascii="GHEA Grapalat" w:hAnsi="GHEA Grapalat" w:cs="GHEA Grapalat"/>
          <w:color w:val="000000" w:themeColor="text1"/>
          <w:sz w:val="20"/>
          <w:szCs w:val="20"/>
          <w:vertAlign w:val="subscript"/>
          <w:lang w:val="hy-AM"/>
        </w:rPr>
        <w:t xml:space="preserve">, </w:t>
      </w:r>
      <w:r w:rsidRPr="00531D9D">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31D9D" w:rsidRDefault="00631658" w:rsidP="00631658">
      <w:pPr>
        <w:ind w:firstLine="708"/>
        <w:jc w:val="both"/>
        <w:rPr>
          <w:rFonts w:ascii="GHEA Grapalat" w:hAnsi="GHEA Grapalat" w:cs="GHEA Grapalat"/>
          <w:color w:val="000000" w:themeColor="text1"/>
          <w:sz w:val="20"/>
          <w:szCs w:val="20"/>
          <w:lang w:val="hy-AM"/>
        </w:rPr>
      </w:pPr>
    </w:p>
    <w:p w14:paraId="47E22A23" w14:textId="77777777" w:rsidR="00631658" w:rsidRPr="00531D9D" w:rsidRDefault="007317F3" w:rsidP="00915006">
      <w:pPr>
        <w:ind w:left="360"/>
        <w:jc w:val="center"/>
        <w:rPr>
          <w:rFonts w:ascii="GHEA Grapalat" w:hAnsi="GHEA Grapalat" w:cs="GHEA Grapalat"/>
          <w:b/>
          <w:bCs/>
          <w:color w:val="000000" w:themeColor="text1"/>
          <w:sz w:val="20"/>
          <w:szCs w:val="20"/>
          <w:lang w:val="pt-BR"/>
        </w:rPr>
      </w:pPr>
      <w:r w:rsidRPr="00531D9D">
        <w:rPr>
          <w:rFonts w:ascii="GHEA Grapalat" w:hAnsi="GHEA Grapalat" w:cs="GHEA Grapalat"/>
          <w:b/>
          <w:color w:val="000000" w:themeColor="text1"/>
          <w:sz w:val="20"/>
          <w:szCs w:val="20"/>
          <w:lang w:val="hy-AM"/>
        </w:rPr>
        <w:t xml:space="preserve">1․ </w:t>
      </w:r>
      <w:r w:rsidR="00631658" w:rsidRPr="00531D9D">
        <w:rPr>
          <w:rFonts w:ascii="GHEA Grapalat" w:hAnsi="GHEA Grapalat" w:cs="GHEA Grapalat"/>
          <w:b/>
          <w:color w:val="000000" w:themeColor="text1"/>
          <w:sz w:val="20"/>
          <w:szCs w:val="20"/>
          <w:lang w:val="hy-AM"/>
        </w:rPr>
        <w:t xml:space="preserve"> Համաձայնության առարկան</w:t>
      </w:r>
    </w:p>
    <w:p w14:paraId="4A77668B" w14:textId="77777777" w:rsidR="00631658" w:rsidRPr="00531D9D" w:rsidRDefault="00631658" w:rsidP="00631658">
      <w:pPr>
        <w:jc w:val="both"/>
        <w:rPr>
          <w:rFonts w:ascii="GHEA Grapalat" w:hAnsi="GHEA Grapalat" w:cs="GHEA Grapalat"/>
          <w:b/>
          <w:bCs/>
          <w:color w:val="000000" w:themeColor="text1"/>
          <w:sz w:val="20"/>
          <w:szCs w:val="20"/>
          <w:lang w:val="pt-BR"/>
        </w:rPr>
      </w:pPr>
      <w:r w:rsidRPr="00531D9D">
        <w:rPr>
          <w:rFonts w:ascii="GHEA Grapalat" w:hAnsi="GHEA Grapalat" w:cs="GHEA Grapalat"/>
          <w:color w:val="000000" w:themeColor="text1"/>
          <w:sz w:val="20"/>
          <w:szCs w:val="20"/>
          <w:lang w:val="pt-BR"/>
        </w:rPr>
        <w:tab/>
      </w:r>
      <w:r w:rsidRPr="00531D9D">
        <w:rPr>
          <w:rFonts w:ascii="GHEA Grapalat" w:hAnsi="GHEA Grapalat" w:cs="GHEA Grapalat"/>
          <w:color w:val="000000" w:themeColor="text1"/>
          <w:sz w:val="20"/>
          <w:szCs w:val="20"/>
          <w:lang w:val="pt-BR"/>
        </w:rPr>
        <w:tab/>
        <w:t xml:space="preserve">                               </w:t>
      </w:r>
    </w:p>
    <w:p w14:paraId="2C1E8016" w14:textId="51AD9459" w:rsidR="00D273C0" w:rsidRPr="00531D9D" w:rsidRDefault="00631658" w:rsidP="00D273C0">
      <w:pPr>
        <w:ind w:left="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1.1 </w:t>
      </w:r>
      <w:r w:rsidR="00D273C0" w:rsidRPr="00531D9D">
        <w:rPr>
          <w:rFonts w:ascii="GHEA Grapalat" w:hAnsi="GHEA Grapalat" w:cs="GHEA Grapalat"/>
          <w:color w:val="000000" w:themeColor="text1"/>
          <w:sz w:val="20"/>
          <w:szCs w:val="20"/>
          <w:lang w:val="pt-BR"/>
        </w:rPr>
        <w:t xml:space="preserve">Ընկերությունը մասնակցում է </w:t>
      </w:r>
      <w:r w:rsidR="00D273C0" w:rsidRPr="00531D9D">
        <w:rPr>
          <w:rFonts w:ascii="GHEA Grapalat" w:hAnsi="GHEA Grapalat"/>
          <w:b/>
          <w:color w:val="000000" w:themeColor="text1"/>
          <w:sz w:val="20"/>
          <w:szCs w:val="20"/>
          <w:lang w:val="hy-AM"/>
        </w:rPr>
        <w:t>ՀՀ</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կրթության</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գիտության</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մշակույթի</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և</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սպորտի</w:t>
      </w:r>
      <w:r w:rsidR="00D273C0" w:rsidRPr="00531D9D">
        <w:rPr>
          <w:rFonts w:ascii="GHEA Grapalat" w:hAnsi="GHEA Grapalat"/>
          <w:b/>
          <w:color w:val="000000" w:themeColor="text1"/>
          <w:sz w:val="20"/>
          <w:szCs w:val="20"/>
          <w:lang w:val="es-ES"/>
        </w:rPr>
        <w:t xml:space="preserve"> </w:t>
      </w:r>
      <w:r w:rsidR="00D273C0" w:rsidRPr="00531D9D">
        <w:rPr>
          <w:rFonts w:ascii="GHEA Grapalat" w:hAnsi="GHEA Grapalat"/>
          <w:b/>
          <w:color w:val="000000" w:themeColor="text1"/>
          <w:sz w:val="20"/>
          <w:szCs w:val="20"/>
          <w:lang w:val="hy-AM"/>
        </w:rPr>
        <w:t>նախարարության</w:t>
      </w:r>
      <w:r w:rsidR="00D273C0" w:rsidRPr="00531D9D">
        <w:rPr>
          <w:rFonts w:ascii="GHEA Grapalat" w:hAnsi="GHEA Grapalat" w:cs="GHEA Grapalat"/>
          <w:color w:val="000000" w:themeColor="text1"/>
          <w:sz w:val="20"/>
          <w:szCs w:val="20"/>
          <w:lang w:val="pt-BR"/>
        </w:rPr>
        <w:t xml:space="preserve">  (այսուհետ` Պատվիրատու) կողմից կազմակերպված`  </w:t>
      </w:r>
      <w:r w:rsidR="00D273C0" w:rsidRPr="00531D9D">
        <w:rPr>
          <w:rFonts w:ascii="GHEA Grapalat" w:hAnsi="GHEA Grapalat" w:cs="Sylfaen"/>
          <w:b/>
          <w:color w:val="000000" w:themeColor="text1"/>
          <w:sz w:val="20"/>
          <w:lang w:val="es-ES"/>
        </w:rPr>
        <w:t>«ՀՀԿԳՄՍՆԳՀԾՁԲ-</w:t>
      </w:r>
      <w:r w:rsidR="00C91BEA">
        <w:rPr>
          <w:rFonts w:ascii="GHEA Grapalat" w:hAnsi="GHEA Grapalat" w:cs="Sylfaen"/>
          <w:b/>
          <w:color w:val="000000" w:themeColor="text1"/>
          <w:sz w:val="20"/>
          <w:lang w:val="es-ES"/>
        </w:rPr>
        <w:t>26/19</w:t>
      </w:r>
      <w:r w:rsidR="00D273C0" w:rsidRPr="00531D9D">
        <w:rPr>
          <w:rFonts w:ascii="GHEA Grapalat" w:hAnsi="GHEA Grapalat" w:cs="Sylfaen"/>
          <w:b/>
          <w:color w:val="000000" w:themeColor="text1"/>
          <w:sz w:val="20"/>
          <w:lang w:val="es-ES"/>
        </w:rPr>
        <w:t xml:space="preserve">» </w:t>
      </w:r>
      <w:r w:rsidR="00D273C0" w:rsidRPr="00531D9D">
        <w:rPr>
          <w:rFonts w:ascii="GHEA Grapalat" w:hAnsi="GHEA Grapalat" w:cs="GHEA Grapalat"/>
          <w:color w:val="000000" w:themeColor="text1"/>
          <w:sz w:val="20"/>
          <w:szCs w:val="20"/>
          <w:lang w:val="pt-BR"/>
        </w:rPr>
        <w:t>ծածկագրով գնման ընթացակարգին:</w:t>
      </w:r>
    </w:p>
    <w:p w14:paraId="4EC8E37F" w14:textId="6FF1D8FE" w:rsidR="00631658" w:rsidRPr="00531D9D" w:rsidRDefault="00631658" w:rsidP="00D273C0">
      <w:pPr>
        <w:ind w:left="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31D9D" w:rsidRDefault="007A5E2D" w:rsidP="007A5E2D">
      <w:pPr>
        <w:ind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1.3 </w:t>
      </w:r>
      <w:r w:rsidR="00631658" w:rsidRPr="00531D9D">
        <w:rPr>
          <w:rFonts w:ascii="GHEA Grapalat" w:hAnsi="GHEA Grapalat" w:cs="GHEA Grapalat"/>
          <w:color w:val="000000" w:themeColor="text1"/>
          <w:sz w:val="20"/>
          <w:szCs w:val="20"/>
          <w:lang w:val="pt-BR"/>
        </w:rPr>
        <w:t>Ընկերությունը</w:t>
      </w:r>
      <w:r w:rsidR="00631658" w:rsidRPr="00531D9D">
        <w:rPr>
          <w:rFonts w:ascii="GHEA Grapalat" w:hAnsi="GHEA Grapalat" w:cs="GHEA Grapalat"/>
          <w:color w:val="000000" w:themeColor="text1"/>
          <w:sz w:val="20"/>
          <w:szCs w:val="20"/>
          <w:lang w:val="hy-AM"/>
        </w:rPr>
        <w:t xml:space="preserve"> սույն </w:t>
      </w:r>
      <w:r w:rsidR="00631658" w:rsidRPr="00531D9D">
        <w:rPr>
          <w:rFonts w:ascii="GHEA Grapalat" w:hAnsi="GHEA Grapalat" w:cs="GHEA Grapalat"/>
          <w:color w:val="000000" w:themeColor="text1"/>
          <w:sz w:val="20"/>
          <w:szCs w:val="20"/>
          <w:lang w:val="pt-BR"/>
        </w:rPr>
        <w:t>տուժանքի համաձայնագ</w:t>
      </w:r>
      <w:r w:rsidR="00631658" w:rsidRPr="00531D9D">
        <w:rPr>
          <w:rFonts w:ascii="GHEA Grapalat" w:hAnsi="GHEA Grapalat" w:cs="GHEA Grapalat"/>
          <w:color w:val="000000" w:themeColor="text1"/>
          <w:sz w:val="20"/>
          <w:szCs w:val="20"/>
          <w:lang w:val="hy-AM"/>
        </w:rPr>
        <w:t>ր</w:t>
      </w:r>
      <w:r w:rsidR="00631658" w:rsidRPr="00531D9D">
        <w:rPr>
          <w:rFonts w:ascii="GHEA Grapalat" w:hAnsi="GHEA Grapalat" w:cs="GHEA Grapalat"/>
          <w:color w:val="000000" w:themeColor="text1"/>
          <w:sz w:val="20"/>
          <w:szCs w:val="20"/>
          <w:lang w:val="pt-BR"/>
        </w:rPr>
        <w:t>ի</w:t>
      </w:r>
      <w:r w:rsidR="00631658" w:rsidRPr="00531D9D">
        <w:rPr>
          <w:rFonts w:ascii="GHEA Grapalat" w:hAnsi="GHEA Grapalat" w:cs="GHEA Grapalat"/>
          <w:color w:val="000000" w:themeColor="text1"/>
          <w:sz w:val="20"/>
          <w:szCs w:val="20"/>
          <w:lang w:val="hy-AM"/>
        </w:rPr>
        <w:t xml:space="preserve">ն կից ներկայացվող վճարման պահանջագրի </w:t>
      </w:r>
      <w:r w:rsidRPr="00531D9D">
        <w:rPr>
          <w:rFonts w:ascii="GHEA Grapalat" w:hAnsi="GHEA Grapalat" w:cs="GHEA Grapalat"/>
          <w:color w:val="000000" w:themeColor="text1"/>
          <w:sz w:val="20"/>
          <w:szCs w:val="20"/>
          <w:lang w:val="hy-AM"/>
        </w:rPr>
        <w:t>(</w:t>
      </w:r>
      <w:r w:rsidR="00631658" w:rsidRPr="00531D9D">
        <w:rPr>
          <w:rFonts w:ascii="GHEA Grapalat" w:hAnsi="GHEA Grapalat" w:cs="GHEA Grapalat"/>
          <w:color w:val="000000" w:themeColor="text1"/>
          <w:sz w:val="20"/>
          <w:szCs w:val="20"/>
          <w:lang w:val="hy-AM"/>
        </w:rPr>
        <w:t>այսուհետ` Պահանջագիր</w:t>
      </w:r>
      <w:r w:rsidRPr="00531D9D">
        <w:rPr>
          <w:rFonts w:ascii="GHEA Grapalat" w:hAnsi="GHEA Grapalat" w:cs="GHEA Grapalat"/>
          <w:color w:val="000000" w:themeColor="text1"/>
          <w:sz w:val="20"/>
          <w:szCs w:val="20"/>
          <w:lang w:val="hy-AM"/>
        </w:rPr>
        <w:t>)</w:t>
      </w:r>
      <w:r w:rsidR="00631658" w:rsidRPr="00531D9D">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97E407E"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531D9D">
        <w:rPr>
          <w:rFonts w:ascii="GHEA Grapalat" w:hAnsi="GHEA Grapalat" w:cs="GHEA Grapalat"/>
          <w:color w:val="000000" w:themeColor="text1"/>
          <w:sz w:val="20"/>
          <w:szCs w:val="20"/>
          <w:lang w:val="pt-BR"/>
        </w:rPr>
        <w:t>Ընկերության</w:t>
      </w:r>
      <w:r w:rsidRPr="00531D9D">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44BC487C"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գ)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31D9D" w:rsidRDefault="00631658" w:rsidP="00631658">
      <w:pPr>
        <w:ind w:left="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դ) </w:t>
      </w:r>
      <w:r w:rsidRPr="00531D9D">
        <w:rPr>
          <w:rFonts w:ascii="GHEA Grapalat" w:hAnsi="GHEA Grapalat" w:cs="GHEA Grapalat"/>
          <w:color w:val="000000" w:themeColor="text1"/>
          <w:sz w:val="20"/>
          <w:szCs w:val="20"/>
          <w:lang w:val="pt-BR"/>
        </w:rPr>
        <w:t>Ընկերությունը</w:t>
      </w:r>
      <w:r w:rsidRPr="00531D9D">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ECDEC73" w14:textId="77777777" w:rsidR="00631658" w:rsidRPr="00531D9D" w:rsidRDefault="00631658" w:rsidP="00631658">
      <w:pPr>
        <w:ind w:firstLine="426"/>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31D9D" w:rsidRDefault="002F4517" w:rsidP="00F71502">
      <w:pPr>
        <w:ind w:firstLine="567"/>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1.4</w:t>
      </w:r>
      <w:r w:rsidR="00631658" w:rsidRPr="00531D9D">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31D9D">
        <w:rPr>
          <w:rFonts w:ascii="GHEA Grapalat" w:hAnsi="GHEA Grapalat" w:cs="GHEA Grapalat"/>
          <w:color w:val="000000" w:themeColor="text1"/>
          <w:sz w:val="20"/>
          <w:szCs w:val="20"/>
          <w:lang w:val="hy-AM"/>
        </w:rPr>
        <w:t xml:space="preserve">Պահանջագիրը բնօրինակներով </w:t>
      </w:r>
      <w:r w:rsidR="00631658" w:rsidRPr="00531D9D">
        <w:rPr>
          <w:rFonts w:ascii="GHEA Grapalat" w:hAnsi="GHEA Grapalat" w:cs="GHEA Grapalat"/>
          <w:color w:val="000000" w:themeColor="text1"/>
          <w:sz w:val="20"/>
          <w:szCs w:val="20"/>
          <w:lang w:val="pt-BR"/>
        </w:rPr>
        <w:t xml:space="preserve">ներկայացնում է </w:t>
      </w:r>
      <w:r w:rsidR="00631658" w:rsidRPr="00531D9D">
        <w:rPr>
          <w:rFonts w:ascii="GHEA Grapalat" w:hAnsi="GHEA Grapalat" w:cs="GHEA Grapalat"/>
          <w:color w:val="000000" w:themeColor="text1"/>
          <w:sz w:val="20"/>
          <w:szCs w:val="20"/>
          <w:lang w:val="hy-AM"/>
        </w:rPr>
        <w:t>Վճարող Բանկին</w:t>
      </w:r>
      <w:r w:rsidR="00631658" w:rsidRPr="00531D9D">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531D9D">
        <w:rPr>
          <w:rFonts w:ascii="GHEA Grapalat" w:hAnsi="GHEA Grapalat" w:cs="GHEA Grapalat"/>
          <w:color w:val="000000" w:themeColor="text1"/>
          <w:sz w:val="20"/>
          <w:szCs w:val="20"/>
          <w:lang w:val="hy-AM"/>
        </w:rPr>
        <w:t>Պահանջագիրը</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էլեկտրոնային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թվային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ստորագրությամբ</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հաստատված</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լինելու</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դեպքում</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դրանք</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Վճարող</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Բանկին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են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ներկայացվում</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էլեկտրոնային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կրիչներով</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ինչպես</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նաև</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դրանցից</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արտատպված</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թղթային</w:t>
      </w:r>
      <w:r w:rsidR="00631658" w:rsidRPr="00531D9D">
        <w:rPr>
          <w:rFonts w:ascii="GHEA Grapalat" w:hAnsi="GHEA Grapalat" w:cs="GHEA Grapalat"/>
          <w:color w:val="000000" w:themeColor="text1"/>
          <w:sz w:val="20"/>
          <w:szCs w:val="20"/>
          <w:lang w:val="pt-BR"/>
        </w:rPr>
        <w:t xml:space="preserve"> </w:t>
      </w:r>
      <w:r w:rsidR="00631658" w:rsidRPr="00531D9D">
        <w:rPr>
          <w:rFonts w:ascii="GHEA Grapalat" w:hAnsi="GHEA Grapalat" w:cs="GHEA Grapalat"/>
          <w:color w:val="000000" w:themeColor="text1"/>
          <w:sz w:val="20"/>
          <w:szCs w:val="20"/>
          <w:lang w:val="hy-AM"/>
        </w:rPr>
        <w:t>տարբերակներով</w:t>
      </w:r>
      <w:r w:rsidR="00631658" w:rsidRPr="00531D9D">
        <w:rPr>
          <w:rFonts w:ascii="GHEA Grapalat" w:hAnsi="GHEA Grapalat" w:cs="GHEA Grapalat"/>
          <w:color w:val="000000" w:themeColor="text1"/>
          <w:sz w:val="20"/>
          <w:szCs w:val="20"/>
          <w:lang w:val="pt-BR"/>
        </w:rPr>
        <w:t>:</w:t>
      </w:r>
    </w:p>
    <w:p w14:paraId="68289FE9" w14:textId="00865D51" w:rsidR="00631658" w:rsidRPr="00531D9D" w:rsidRDefault="002F4517" w:rsidP="00F71502">
      <w:pPr>
        <w:ind w:left="710" w:hanging="143"/>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1.5</w:t>
      </w:r>
      <w:r w:rsidR="00631658" w:rsidRPr="00531D9D">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798BA9A6" w14:textId="77777777" w:rsidR="00631658" w:rsidRPr="00531D9D" w:rsidRDefault="00631658" w:rsidP="00804E4F">
      <w:pPr>
        <w:numPr>
          <w:ilvl w:val="1"/>
          <w:numId w:val="6"/>
        </w:numPr>
        <w:ind w:left="142"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Վճարող Բանկի կողմից Պ</w:t>
      </w:r>
      <w:r w:rsidRPr="00531D9D">
        <w:rPr>
          <w:rFonts w:ascii="GHEA Grapalat" w:hAnsi="GHEA Grapalat" w:cs="GHEA Grapalat"/>
          <w:color w:val="000000" w:themeColor="text1"/>
          <w:sz w:val="20"/>
          <w:szCs w:val="20"/>
          <w:lang w:val="pt-BR"/>
        </w:rPr>
        <w:t xml:space="preserve">ահանջագրում նշված գումարի վճարման հետևանքով </w:t>
      </w:r>
      <w:r w:rsidRPr="00531D9D">
        <w:rPr>
          <w:rFonts w:ascii="GHEA Grapalat" w:hAnsi="GHEA Grapalat" w:cs="GHEA Grapalat"/>
          <w:color w:val="000000" w:themeColor="text1"/>
          <w:sz w:val="20"/>
          <w:szCs w:val="20"/>
          <w:lang w:val="hy-AM"/>
        </w:rPr>
        <w:t xml:space="preserve">Ընկերության </w:t>
      </w:r>
      <w:r w:rsidRPr="00531D9D">
        <w:rPr>
          <w:rFonts w:ascii="GHEA Grapalat" w:hAnsi="GHEA Grapalat" w:cs="GHEA Grapalat"/>
          <w:color w:val="000000" w:themeColor="text1"/>
          <w:sz w:val="20"/>
          <w:szCs w:val="20"/>
          <w:lang w:val="pt-BR"/>
        </w:rPr>
        <w:t xml:space="preserve">առաջացած ռիսկերի (Ընկերության կրած վնասների) </w:t>
      </w:r>
      <w:r w:rsidRPr="00531D9D">
        <w:rPr>
          <w:rFonts w:ascii="GHEA Grapalat" w:hAnsi="GHEA Grapalat" w:cs="GHEA Grapalat"/>
          <w:color w:val="000000" w:themeColor="text1"/>
          <w:sz w:val="20"/>
          <w:szCs w:val="20"/>
          <w:lang w:val="hy-AM"/>
        </w:rPr>
        <w:t xml:space="preserve">և բացասական հետևանքների </w:t>
      </w:r>
      <w:r w:rsidRPr="00531D9D">
        <w:rPr>
          <w:rFonts w:ascii="GHEA Grapalat" w:hAnsi="GHEA Grapalat" w:cs="GHEA Grapalat"/>
          <w:color w:val="000000" w:themeColor="text1"/>
          <w:sz w:val="20"/>
          <w:szCs w:val="20"/>
          <w:lang w:val="pt-BR"/>
        </w:rPr>
        <w:t>համար Բանկը</w:t>
      </w:r>
      <w:r w:rsidRPr="00531D9D">
        <w:rPr>
          <w:rFonts w:ascii="GHEA Grapalat" w:hAnsi="GHEA Grapalat" w:cs="GHEA Grapalat"/>
          <w:color w:val="000000" w:themeColor="text1"/>
          <w:sz w:val="20"/>
          <w:szCs w:val="20"/>
          <w:lang w:val="hy-AM"/>
        </w:rPr>
        <w:t xml:space="preserve"> որևէ</w:t>
      </w:r>
      <w:r w:rsidRPr="00531D9D">
        <w:rPr>
          <w:rFonts w:ascii="GHEA Grapalat" w:hAnsi="GHEA Grapalat" w:cs="GHEA Grapalat"/>
          <w:color w:val="000000" w:themeColor="text1"/>
          <w:sz w:val="20"/>
          <w:szCs w:val="20"/>
          <w:lang w:val="pt-BR"/>
        </w:rPr>
        <w:t xml:space="preserve"> պատասխանատվություն չի կրում</w:t>
      </w:r>
      <w:r w:rsidRPr="00531D9D">
        <w:rPr>
          <w:rFonts w:ascii="GHEA Grapalat" w:hAnsi="GHEA Grapalat" w:cs="GHEA Grapalat"/>
          <w:color w:val="000000" w:themeColor="text1"/>
          <w:sz w:val="20"/>
          <w:szCs w:val="20"/>
          <w:lang w:val="hy-AM"/>
        </w:rPr>
        <w:t>:</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31D9D" w:rsidRDefault="00631658" w:rsidP="00804E4F">
      <w:pPr>
        <w:numPr>
          <w:ilvl w:val="1"/>
          <w:numId w:val="6"/>
        </w:numPr>
        <w:ind w:left="0"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hy-AM"/>
        </w:rPr>
        <w:t>Այն դեպքում</w:t>
      </w:r>
      <w:r w:rsidRPr="00531D9D">
        <w:rPr>
          <w:rFonts w:ascii="GHEA Grapalat" w:hAnsi="GHEA Grapalat" w:cs="GHEA Grapalat"/>
          <w:color w:val="000000" w:themeColor="text1"/>
          <w:sz w:val="20"/>
          <w:szCs w:val="20"/>
          <w:lang w:val="pt-BR"/>
        </w:rPr>
        <w:t>,</w:t>
      </w:r>
      <w:r w:rsidRPr="00531D9D">
        <w:rPr>
          <w:rFonts w:ascii="GHEA Grapalat" w:hAnsi="GHEA Grapalat" w:cs="GHEA Grapalat"/>
          <w:color w:val="000000" w:themeColor="text1"/>
          <w:sz w:val="20"/>
          <w:szCs w:val="20"/>
          <w:lang w:val="hy-AM"/>
        </w:rPr>
        <w:t xml:space="preserve"> երբ Ընկերության հաշվի միջոցները չեն բավարարում</w:t>
      </w:r>
      <w:r w:rsidRPr="00531D9D">
        <w:rPr>
          <w:rFonts w:ascii="GHEA Grapalat" w:hAnsi="GHEA Grapalat" w:cs="GHEA Grapalat"/>
          <w:color w:val="000000" w:themeColor="text1"/>
          <w:sz w:val="20"/>
          <w:szCs w:val="20"/>
        </w:rPr>
        <w:t>՝</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Վճարող</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բանկը</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վճարման</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պահանջագիրը</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ստանալուց</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հետո՝</w:t>
      </w:r>
      <w:r w:rsidRPr="00531D9D">
        <w:rPr>
          <w:rFonts w:ascii="GHEA Grapalat" w:hAnsi="GHEA Grapalat" w:cs="GHEA Grapalat"/>
          <w:color w:val="000000" w:themeColor="text1"/>
          <w:sz w:val="20"/>
          <w:szCs w:val="20"/>
          <w:lang w:val="pt-BR"/>
        </w:rPr>
        <w:t xml:space="preserve"> 2 (</w:t>
      </w:r>
      <w:r w:rsidRPr="00531D9D">
        <w:rPr>
          <w:rFonts w:ascii="GHEA Grapalat" w:hAnsi="GHEA Grapalat" w:cs="GHEA Grapalat"/>
          <w:color w:val="000000" w:themeColor="text1"/>
          <w:sz w:val="20"/>
          <w:szCs w:val="20"/>
        </w:rPr>
        <w:t>երկու</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աշխատանքային</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օրվա</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ընթացքում</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պետք</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է</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տեղեկացնի</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Պատվիրատուին՝</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գրավոր</w:t>
      </w:r>
      <w:r w:rsidRPr="00531D9D">
        <w:rPr>
          <w:rFonts w:ascii="GHEA Grapalat" w:hAnsi="GHEA Grapalat" w:cs="GHEA Grapalat"/>
          <w:color w:val="000000" w:themeColor="text1"/>
          <w:sz w:val="20"/>
          <w:szCs w:val="20"/>
          <w:lang w:val="pt-BR"/>
        </w:rPr>
        <w:t xml:space="preserve"> </w:t>
      </w:r>
      <w:r w:rsidRPr="00531D9D">
        <w:rPr>
          <w:rFonts w:ascii="GHEA Grapalat" w:hAnsi="GHEA Grapalat" w:cs="GHEA Grapalat"/>
          <w:color w:val="000000" w:themeColor="text1"/>
          <w:sz w:val="20"/>
          <w:szCs w:val="20"/>
        </w:rPr>
        <w:t>ձևով</w:t>
      </w:r>
      <w:r w:rsidRPr="00531D9D">
        <w:rPr>
          <w:rFonts w:ascii="GHEA Grapalat" w:hAnsi="GHEA Grapalat" w:cs="GHEA Grapalat"/>
          <w:color w:val="000000" w:themeColor="text1"/>
          <w:sz w:val="20"/>
          <w:szCs w:val="20"/>
          <w:lang w:val="pt-BR"/>
        </w:rPr>
        <w:t>:</w:t>
      </w:r>
    </w:p>
    <w:p w14:paraId="36591787" w14:textId="77777777" w:rsidR="00631658" w:rsidRPr="00531D9D" w:rsidRDefault="00631658" w:rsidP="00804E4F">
      <w:pPr>
        <w:numPr>
          <w:ilvl w:val="1"/>
          <w:numId w:val="6"/>
        </w:numPr>
        <w:ind w:left="0" w:firstLine="426"/>
        <w:jc w:val="both"/>
        <w:rPr>
          <w:rFonts w:ascii="GHEA Grapalat" w:hAnsi="GHEA Grapalat" w:cs="GHEA Grapalat"/>
          <w:color w:val="000000" w:themeColor="text1"/>
          <w:sz w:val="20"/>
          <w:szCs w:val="20"/>
          <w:lang w:val="pt-BR"/>
        </w:rPr>
      </w:pPr>
      <w:r w:rsidRPr="00531D9D">
        <w:rPr>
          <w:rFonts w:ascii="GHEA Grapalat" w:hAnsi="GHEA Grapalat" w:cs="GHEA Grapalat"/>
          <w:color w:val="000000" w:themeColor="text1"/>
          <w:sz w:val="20"/>
          <w:szCs w:val="20"/>
          <w:lang w:val="pt-BR"/>
        </w:rPr>
        <w:t xml:space="preserve"> Սույն համաձայնագիրը և կից </w:t>
      </w:r>
      <w:r w:rsidRPr="00531D9D">
        <w:rPr>
          <w:rFonts w:ascii="GHEA Grapalat" w:hAnsi="GHEA Grapalat" w:cs="GHEA Grapalat"/>
          <w:color w:val="000000" w:themeColor="text1"/>
          <w:sz w:val="20"/>
          <w:szCs w:val="20"/>
          <w:lang w:val="hy-AM"/>
        </w:rPr>
        <w:t>Պ</w:t>
      </w:r>
      <w:r w:rsidRPr="00531D9D">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31D9D" w:rsidRDefault="00631658" w:rsidP="00631658">
      <w:pPr>
        <w:jc w:val="both"/>
        <w:rPr>
          <w:rFonts w:ascii="GHEA Grapalat" w:hAnsi="GHEA Grapalat" w:cs="GHEA Grapalat"/>
          <w:color w:val="000000" w:themeColor="text1"/>
          <w:sz w:val="20"/>
          <w:szCs w:val="20"/>
          <w:lang w:val="hy-AM"/>
        </w:rPr>
      </w:pPr>
    </w:p>
    <w:p w14:paraId="775022D8" w14:textId="77777777" w:rsidR="00631658" w:rsidRPr="00531D9D" w:rsidRDefault="007317F3" w:rsidP="00915006">
      <w:pPr>
        <w:ind w:left="360"/>
        <w:jc w:val="center"/>
        <w:rPr>
          <w:rFonts w:ascii="GHEA Grapalat" w:hAnsi="GHEA Grapalat" w:cs="GHEA Grapalat"/>
          <w:b/>
          <w:bCs/>
          <w:color w:val="000000" w:themeColor="text1"/>
          <w:sz w:val="20"/>
          <w:szCs w:val="20"/>
          <w:lang w:val="hy-AM"/>
        </w:rPr>
      </w:pPr>
      <w:r w:rsidRPr="00531D9D">
        <w:rPr>
          <w:rFonts w:ascii="GHEA Grapalat" w:hAnsi="GHEA Grapalat" w:cs="GHEA Grapalat"/>
          <w:b/>
          <w:bCs/>
          <w:color w:val="000000" w:themeColor="text1"/>
          <w:sz w:val="20"/>
          <w:szCs w:val="20"/>
          <w:lang w:val="hy-AM"/>
        </w:rPr>
        <w:lastRenderedPageBreak/>
        <w:t xml:space="preserve">2․ </w:t>
      </w:r>
      <w:r w:rsidR="00631658" w:rsidRPr="00531D9D">
        <w:rPr>
          <w:rFonts w:ascii="GHEA Grapalat" w:hAnsi="GHEA Grapalat" w:cs="GHEA Grapalat"/>
          <w:b/>
          <w:bCs/>
          <w:color w:val="000000" w:themeColor="text1"/>
          <w:sz w:val="20"/>
          <w:szCs w:val="20"/>
          <w:lang w:val="hy-AM"/>
        </w:rPr>
        <w:t>Այլ պայմաններ</w:t>
      </w:r>
    </w:p>
    <w:p w14:paraId="5855AA6F" w14:textId="77777777" w:rsidR="00334B2F" w:rsidRPr="00531D9D" w:rsidRDefault="007A5E2D" w:rsidP="007A5E2D">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31D9D">
        <w:rPr>
          <w:rFonts w:ascii="GHEA Grapalat" w:hAnsi="GHEA Grapalat" w:cs="GHEA Grapalat"/>
          <w:color w:val="000000" w:themeColor="text1"/>
          <w:sz w:val="20"/>
          <w:szCs w:val="20"/>
          <w:lang w:val="hy-AM"/>
        </w:rPr>
        <w:t xml:space="preserve"> հաջորդող քսաներորդ աշխատանքային օրը ներառյալ:</w:t>
      </w:r>
    </w:p>
    <w:p w14:paraId="697848CD"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31D9D" w:rsidDel="00A13215"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r w:rsidRPr="00531D9D">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31D9D" w:rsidRDefault="00631658" w:rsidP="00631658">
      <w:pPr>
        <w:ind w:firstLine="567"/>
        <w:jc w:val="both"/>
        <w:rPr>
          <w:rFonts w:ascii="GHEA Grapalat" w:hAnsi="GHEA Grapalat" w:cs="GHEA Grapalat"/>
          <w:color w:val="000000" w:themeColor="text1"/>
          <w:sz w:val="20"/>
          <w:szCs w:val="20"/>
          <w:lang w:val="hy-AM"/>
        </w:rPr>
      </w:pPr>
    </w:p>
    <w:p w14:paraId="6299769A" w14:textId="77777777" w:rsidR="00631658" w:rsidRPr="00531D9D" w:rsidRDefault="00631658" w:rsidP="00631658">
      <w:pPr>
        <w:ind w:firstLine="567"/>
        <w:jc w:val="center"/>
        <w:rPr>
          <w:rFonts w:ascii="GHEA Grapalat" w:hAnsi="GHEA Grapalat" w:cs="GHEA Grapalat"/>
          <w:color w:val="000000" w:themeColor="text1"/>
          <w:sz w:val="20"/>
          <w:szCs w:val="20"/>
          <w:lang w:val="hy-AM"/>
        </w:rPr>
      </w:pPr>
      <w:r w:rsidRPr="00531D9D">
        <w:rPr>
          <w:rFonts w:ascii="GHEA Grapalat" w:hAnsi="GHEA Grapalat" w:cs="GHEA Grapalat"/>
          <w:b/>
          <w:color w:val="000000" w:themeColor="text1"/>
          <w:sz w:val="20"/>
          <w:szCs w:val="20"/>
          <w:lang w:val="hy-AM"/>
        </w:rPr>
        <w:t>3. Ընկերության հասցեն, բանկային վավերապայմանները`</w:t>
      </w:r>
    </w:p>
    <w:p w14:paraId="3467D048" w14:textId="77777777" w:rsidR="00631658" w:rsidRPr="00531D9D" w:rsidRDefault="00631658" w:rsidP="00631658">
      <w:pPr>
        <w:jc w:val="both"/>
        <w:rPr>
          <w:rFonts w:ascii="GHEA Grapalat" w:hAnsi="GHEA Grapalat" w:cs="GHEA Grapalat"/>
          <w:color w:val="000000" w:themeColor="text1"/>
          <w:sz w:val="20"/>
          <w:szCs w:val="20"/>
          <w:u w:val="single"/>
          <w:lang w:val="hy-AM"/>
        </w:rPr>
      </w:pP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r w:rsidRPr="00531D9D">
        <w:rPr>
          <w:rFonts w:ascii="GHEA Grapalat" w:hAnsi="GHEA Grapalat" w:cs="GHEA Grapalat"/>
          <w:color w:val="000000" w:themeColor="text1"/>
          <w:sz w:val="20"/>
          <w:szCs w:val="20"/>
          <w:u w:val="single"/>
          <w:lang w:val="hy-AM"/>
        </w:rPr>
        <w:tab/>
      </w:r>
    </w:p>
    <w:p w14:paraId="0DAE27EF"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անվանումը</w:t>
      </w:r>
    </w:p>
    <w:p w14:paraId="6D3EC421" w14:textId="77777777" w:rsidR="00631658" w:rsidRPr="00531D9D" w:rsidRDefault="00631658" w:rsidP="00631658">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vertAlign w:val="superscript"/>
          <w:lang w:val="hy-AM"/>
        </w:rPr>
        <w:t xml:space="preserve"> </w:t>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1BF70AB2"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հասցեն</w:t>
      </w:r>
    </w:p>
    <w:p w14:paraId="6F6206EF" w14:textId="77777777" w:rsidR="00631658" w:rsidRPr="00531D9D" w:rsidRDefault="00631658" w:rsidP="00631658">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1EB0E87A"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ընկերությանը սպասարկող բանկի անվանումը</w:t>
      </w:r>
    </w:p>
    <w:p w14:paraId="03D3484C"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5B893305"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բանկային հաշվեհամարը</w:t>
      </w:r>
    </w:p>
    <w:p w14:paraId="3977357C"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2D4BBAC1"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հարկ վճարողի հաշվառման համարը</w:t>
      </w:r>
    </w:p>
    <w:p w14:paraId="4D483662" w14:textId="77777777" w:rsidR="00631658" w:rsidRPr="00531D9D" w:rsidRDefault="00631658" w:rsidP="00631658">
      <w:pPr>
        <w:jc w:val="both"/>
        <w:rPr>
          <w:rFonts w:ascii="GHEA Grapalat" w:hAnsi="GHEA Grapalat"/>
          <w:color w:val="000000" w:themeColor="text1"/>
          <w:sz w:val="20"/>
          <w:szCs w:val="20"/>
          <w:u w:val="single"/>
          <w:vertAlign w:val="superscript"/>
          <w:lang w:val="hy-AM"/>
        </w:rPr>
      </w:pP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r w:rsidRPr="00531D9D">
        <w:rPr>
          <w:rFonts w:ascii="GHEA Grapalat" w:hAnsi="GHEA Grapalat"/>
          <w:color w:val="000000" w:themeColor="text1"/>
          <w:sz w:val="20"/>
          <w:szCs w:val="20"/>
          <w:u w:val="single"/>
          <w:vertAlign w:val="superscript"/>
          <w:lang w:val="hy-AM"/>
        </w:rPr>
        <w:tab/>
      </w:r>
    </w:p>
    <w:p w14:paraId="665B3740" w14:textId="77777777" w:rsidR="00631658" w:rsidRPr="00531D9D" w:rsidRDefault="00631658" w:rsidP="00631658">
      <w:pPr>
        <w:jc w:val="both"/>
        <w:rPr>
          <w:rFonts w:ascii="GHEA Grapalat" w:hAnsi="GHEA Grapalat"/>
          <w:color w:val="000000" w:themeColor="text1"/>
          <w:sz w:val="20"/>
          <w:szCs w:val="20"/>
          <w:vertAlign w:val="superscript"/>
          <w:lang w:val="hy-AM"/>
        </w:rPr>
      </w:pPr>
      <w:r w:rsidRPr="00531D9D">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5463706F" w14:textId="77777777" w:rsidR="00631658" w:rsidRPr="00531D9D" w:rsidRDefault="00631658" w:rsidP="00631658">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Կ.Տ</w:t>
      </w:r>
    </w:p>
    <w:p w14:paraId="05DD3888" w14:textId="77777777" w:rsidR="00631658" w:rsidRPr="00531D9D" w:rsidRDefault="00631658" w:rsidP="00631658">
      <w:pPr>
        <w:jc w:val="both"/>
        <w:rPr>
          <w:rFonts w:ascii="GHEA Grapalat" w:hAnsi="GHEA Grapalat"/>
          <w:color w:val="000000" w:themeColor="text1"/>
          <w:sz w:val="20"/>
          <w:szCs w:val="20"/>
          <w:lang w:val="hy-AM"/>
        </w:rPr>
      </w:pPr>
    </w:p>
    <w:p w14:paraId="12CE6398" w14:textId="77777777" w:rsidR="00631658" w:rsidRPr="00531D9D" w:rsidRDefault="00631658" w:rsidP="00631658">
      <w:pPr>
        <w:jc w:val="both"/>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Օր/ամիս/տարի</w:t>
      </w:r>
    </w:p>
    <w:p w14:paraId="12CF7BD0" w14:textId="77777777" w:rsidR="00631658" w:rsidRPr="00531D9D" w:rsidRDefault="00631658" w:rsidP="00631658">
      <w:pPr>
        <w:jc w:val="center"/>
        <w:rPr>
          <w:rFonts w:ascii="GHEA Grapalat" w:hAnsi="GHEA Grapalat" w:cs="GHEA Grapalat"/>
          <w:color w:val="000000" w:themeColor="text1"/>
          <w:sz w:val="20"/>
          <w:szCs w:val="20"/>
          <w:lang w:val="hy-AM"/>
        </w:rPr>
      </w:pPr>
    </w:p>
    <w:p w14:paraId="1001CF74" w14:textId="77777777" w:rsidR="00631658" w:rsidRPr="00531D9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308051D5" w14:textId="77777777" w:rsidR="00334B2F" w:rsidRPr="00531D9D" w:rsidRDefault="00631658" w:rsidP="00334B2F">
      <w:pPr>
        <w:pStyle w:val="BodyTextIndent3"/>
        <w:spacing w:line="240" w:lineRule="auto"/>
        <w:jc w:val="right"/>
        <w:rPr>
          <w:rFonts w:ascii="GHEA Grapalat" w:hAnsi="GHEA Grapalat"/>
          <w:b/>
          <w:color w:val="000000" w:themeColor="text1"/>
          <w:lang w:val="hy-AM"/>
        </w:rPr>
      </w:pPr>
      <w:r w:rsidRPr="00531D9D">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1D9D" w:rsidRPr="00531D9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31D9D" w:rsidRDefault="00334B2F" w:rsidP="00CB0ADE">
            <w:pPr>
              <w:rPr>
                <w:rFonts w:ascii="GHEA Grapalat" w:hAnsi="GHEA Grapalat" w:cs="Sylfaen"/>
                <w:b/>
                <w:bCs/>
                <w:color w:val="000000" w:themeColor="text1"/>
                <w:sz w:val="20"/>
                <w:szCs w:val="20"/>
                <w:lang w:val="hy-AM"/>
              </w:rPr>
            </w:pPr>
            <w:r w:rsidRPr="00531D9D">
              <w:rPr>
                <w:rFonts w:ascii="GHEA Grapalat" w:hAnsi="GHEA Grapalat" w:cs="Sylfaen"/>
                <w:color w:val="000000" w:themeColor="text1"/>
                <w:sz w:val="20"/>
                <w:szCs w:val="20"/>
              </w:rPr>
              <w:lastRenderedPageBreak/>
              <w:t xml:space="preserve">1.                                                              </w:t>
            </w:r>
            <w:r w:rsidRPr="00531D9D">
              <w:rPr>
                <w:rFonts w:ascii="GHEA Grapalat" w:hAnsi="GHEA Grapalat" w:cs="Sylfaen"/>
                <w:b/>
                <w:bCs/>
                <w:color w:val="000000" w:themeColor="text1"/>
                <w:sz w:val="20"/>
                <w:szCs w:val="20"/>
              </w:rPr>
              <w:t>ՎՃԱՐՄԱՆ</w:t>
            </w:r>
            <w:r w:rsidRPr="00531D9D">
              <w:rPr>
                <w:rFonts w:ascii="GHEA Grapalat" w:hAnsi="GHEA Grapalat" w:cs="Arial"/>
                <w:b/>
                <w:bCs/>
                <w:color w:val="000000" w:themeColor="text1"/>
                <w:sz w:val="20"/>
                <w:szCs w:val="20"/>
              </w:rPr>
              <w:t xml:space="preserve"> </w:t>
            </w:r>
            <w:r w:rsidRPr="00531D9D">
              <w:rPr>
                <w:rFonts w:ascii="GHEA Grapalat" w:hAnsi="GHEA Grapalat" w:cs="Sylfaen"/>
                <w:b/>
                <w:bCs/>
                <w:color w:val="000000" w:themeColor="text1"/>
                <w:sz w:val="20"/>
                <w:szCs w:val="20"/>
              </w:rPr>
              <w:t xml:space="preserve">ՊԱՀԱՆՋԱԳԻՐ* </w:t>
            </w:r>
          </w:p>
          <w:p w14:paraId="5FE1177A" w14:textId="77777777" w:rsidR="00334B2F" w:rsidRPr="00531D9D" w:rsidRDefault="00334B2F" w:rsidP="00CB0ADE">
            <w:pPr>
              <w:jc w:val="center"/>
              <w:rPr>
                <w:rFonts w:ascii="GHEA Grapalat" w:hAnsi="GHEA Grapalat" w:cs="Arial"/>
                <w:bCs/>
                <w:i/>
                <w:color w:val="000000" w:themeColor="text1"/>
                <w:sz w:val="20"/>
                <w:szCs w:val="20"/>
              </w:rPr>
            </w:pPr>
          </w:p>
        </w:tc>
      </w:tr>
      <w:tr w:rsidR="00531D9D" w:rsidRPr="00531D9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31D9D" w:rsidRDefault="00334B2F"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Թիվ </w:t>
            </w:r>
          </w:p>
        </w:tc>
      </w:tr>
      <w:tr w:rsidR="00531D9D" w:rsidRPr="00531D9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                                                         Ներկայացման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ամսաթիվը</w:t>
            </w:r>
            <w:r w:rsidRPr="00531D9D">
              <w:rPr>
                <w:rFonts w:ascii="GHEA Grapalat" w:hAnsi="GHEA Grapalat" w:cs="Arial"/>
                <w:color w:val="000000" w:themeColor="text1"/>
                <w:sz w:val="20"/>
                <w:szCs w:val="20"/>
              </w:rPr>
              <w:t xml:space="preserve">`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tc>
      </w:tr>
      <w:tr w:rsidR="00531D9D" w:rsidRPr="00531D9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Sylfaen"/>
                <w:color w:val="000000" w:themeColor="text1"/>
                <w:sz w:val="20"/>
                <w:szCs w:val="20"/>
              </w:rPr>
              <w:t xml:space="preserve">(Ընկերություն </w:t>
            </w:r>
            <w:r w:rsidRPr="00531D9D">
              <w:rPr>
                <w:rFonts w:ascii="GHEA Grapalat" w:hAnsi="GHEA Grapalat" w:cs="Arial"/>
                <w:color w:val="000000" w:themeColor="text1"/>
                <w:sz w:val="20"/>
                <w:szCs w:val="20"/>
              </w:rPr>
              <w:t>`</w:t>
            </w:r>
          </w:p>
        </w:tc>
      </w:tr>
      <w:tr w:rsidR="00531D9D" w:rsidRPr="00531D9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5</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ն սպասարկող Ֆինանսական կազմակերպություն </w:t>
            </w:r>
            <w:r w:rsidRPr="00531D9D">
              <w:rPr>
                <w:rFonts w:ascii="GHEA Grapalat" w:hAnsi="GHEA Grapalat" w:cs="Sylfaen"/>
                <w:color w:val="000000" w:themeColor="text1"/>
                <w:sz w:val="20"/>
                <w:szCs w:val="20"/>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բանկ)</w:t>
            </w:r>
            <w:r w:rsidRPr="00531D9D">
              <w:rPr>
                <w:rFonts w:ascii="GHEA Grapalat" w:hAnsi="GHEA Grapalat" w:cs="Arial"/>
                <w:color w:val="000000" w:themeColor="text1"/>
                <w:sz w:val="20"/>
                <w:szCs w:val="20"/>
              </w:rPr>
              <w:t>`</w:t>
            </w:r>
          </w:p>
        </w:tc>
      </w:tr>
      <w:tr w:rsidR="00531D9D" w:rsidRPr="00531D9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6</w:t>
            </w:r>
            <w:r w:rsidRPr="00531D9D">
              <w:rPr>
                <w:rFonts w:ascii="GHEA Grapalat" w:hAnsi="GHEA Grapalat" w:cs="Sylfaen"/>
                <w:color w:val="000000" w:themeColor="text1"/>
                <w:sz w:val="20"/>
                <w:szCs w:val="20"/>
              </w:rPr>
              <w:t>. Վճարողի</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w:t>
            </w:r>
          </w:p>
        </w:tc>
      </w:tr>
      <w:tr w:rsidR="00531D9D" w:rsidRPr="00531D9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ՀՎՀՀ</w:t>
            </w:r>
            <w:r w:rsidRPr="00531D9D">
              <w:rPr>
                <w:rFonts w:ascii="GHEA Grapalat" w:hAnsi="GHEA Grapalat" w:cs="Arial"/>
                <w:color w:val="000000" w:themeColor="text1"/>
                <w:sz w:val="20"/>
                <w:szCs w:val="20"/>
              </w:rPr>
              <w:t>`</w:t>
            </w:r>
          </w:p>
        </w:tc>
      </w:tr>
      <w:tr w:rsidR="00531D9D" w:rsidRPr="00531D9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Վճարողի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ՀԾՀ</w:t>
            </w:r>
            <w:r w:rsidRPr="00531D9D">
              <w:rPr>
                <w:rFonts w:ascii="GHEA Grapalat" w:hAnsi="GHEA Grapalat" w:cs="Arial"/>
                <w:color w:val="000000" w:themeColor="text1"/>
                <w:sz w:val="20"/>
                <w:szCs w:val="20"/>
              </w:rPr>
              <w:t>`</w:t>
            </w:r>
          </w:p>
        </w:tc>
      </w:tr>
      <w:tr w:rsidR="00531D9D" w:rsidRPr="00531D9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E480B8C"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9</w:t>
            </w:r>
            <w:r w:rsidRPr="00531D9D">
              <w:rPr>
                <w:rFonts w:ascii="GHEA Grapalat" w:hAnsi="GHEA Grapalat" w:cs="Sylfaen"/>
                <w:color w:val="000000" w:themeColor="text1"/>
                <w:sz w:val="20"/>
                <w:szCs w:val="20"/>
              </w:rPr>
              <w:t>. 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 </w:t>
            </w:r>
            <w:r w:rsidRPr="00531D9D">
              <w:rPr>
                <w:rFonts w:ascii="GHEA Grapalat" w:hAnsi="GHEA Grapalat" w:cs="Arial"/>
                <w:color w:val="000000" w:themeColor="text1"/>
                <w:sz w:val="20"/>
                <w:szCs w:val="20"/>
              </w:rPr>
              <w:t>`</w:t>
            </w:r>
            <w:r w:rsidR="003148CB" w:rsidRPr="00531D9D">
              <w:rPr>
                <w:rFonts w:ascii="GHEA Grapalat" w:hAnsi="GHEA Grapalat" w:cs="Arial"/>
                <w:color w:val="000000" w:themeColor="text1"/>
                <w:sz w:val="20"/>
                <w:szCs w:val="20"/>
                <w:lang w:val="hy-AM"/>
              </w:rPr>
              <w:t xml:space="preserve"> </w:t>
            </w:r>
            <w:r w:rsidR="003148CB" w:rsidRPr="00531D9D">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531D9D" w:rsidRPr="00531D9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31D9D" w:rsidRDefault="00334B2F" w:rsidP="00CB0ADE">
            <w:pPr>
              <w:rPr>
                <w:rFonts w:ascii="GHEA Grapalat" w:hAnsi="GHEA Grapalat" w:cs="Sylfaen"/>
                <w:color w:val="000000" w:themeColor="text1"/>
                <w:sz w:val="20"/>
                <w:szCs w:val="20"/>
                <w:lang w:val="ru-RU"/>
              </w:rPr>
            </w:pPr>
            <w:r w:rsidRPr="00531D9D">
              <w:rPr>
                <w:rFonts w:ascii="GHEA Grapalat" w:hAnsi="GHEA Grapalat" w:cs="Sylfaen"/>
                <w:color w:val="000000" w:themeColor="text1"/>
                <w:sz w:val="20"/>
                <w:szCs w:val="20"/>
                <w:lang w:val="ru-RU"/>
              </w:rPr>
              <w:t xml:space="preserve">10. </w:t>
            </w:r>
            <w:r w:rsidRPr="00531D9D">
              <w:rPr>
                <w:rFonts w:ascii="GHEA Grapalat" w:hAnsi="GHEA Grapalat" w:cs="Sylfaen"/>
                <w:color w:val="000000" w:themeColor="text1"/>
                <w:sz w:val="20"/>
                <w:szCs w:val="20"/>
              </w:rPr>
              <w:t xml:space="preserve"> 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 xml:space="preserve"> ՀԾՀ</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AF272C0" w:rsidR="00334B2F" w:rsidRPr="00531D9D" w:rsidRDefault="00334B2F" w:rsidP="00D66F8F">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lang w:val="hy-AM"/>
              </w:rPr>
              <w:t>11</w:t>
            </w:r>
            <w:r w:rsidRPr="00531D9D">
              <w:rPr>
                <w:rFonts w:ascii="GHEA Grapalat" w:hAnsi="GHEA Grapalat" w:cs="Sylfaen"/>
                <w:color w:val="000000" w:themeColor="text1"/>
                <w:sz w:val="20"/>
                <w:szCs w:val="20"/>
              </w:rPr>
              <w:t>. Շահառուի</w:t>
            </w:r>
            <w:r w:rsidRPr="00531D9D">
              <w:rPr>
                <w:rFonts w:ascii="GHEA Grapalat" w:hAnsi="GHEA Grapalat" w:cs="Arial"/>
                <w:color w:val="000000" w:themeColor="text1"/>
                <w:sz w:val="20"/>
                <w:szCs w:val="20"/>
              </w:rPr>
              <w:t xml:space="preserve"> </w:t>
            </w:r>
            <w:r w:rsidR="00696533" w:rsidRPr="00557F43">
              <w:rPr>
                <w:rFonts w:ascii="GHEA Grapalat" w:hAnsi="GHEA Grapalat" w:cs="Sylfaen"/>
                <w:sz w:val="20"/>
                <w:szCs w:val="20"/>
              </w:rPr>
              <w:t xml:space="preserve"> ՀՎՀՀ</w:t>
            </w:r>
            <w:r w:rsidR="00696533" w:rsidRPr="00557F43">
              <w:rPr>
                <w:rFonts w:ascii="GHEA Grapalat" w:hAnsi="GHEA Grapalat" w:cs="Arial"/>
                <w:sz w:val="20"/>
                <w:szCs w:val="20"/>
              </w:rPr>
              <w:t>`</w:t>
            </w:r>
            <w:r w:rsidR="00696533" w:rsidRPr="00557F43">
              <w:rPr>
                <w:rFonts w:ascii="GHEA Grapalat" w:hAnsi="GHEA Grapalat" w:cs="Arial"/>
                <w:sz w:val="20"/>
                <w:szCs w:val="20"/>
                <w:lang w:val="hy-AM"/>
              </w:rPr>
              <w:t xml:space="preserve"> </w:t>
            </w:r>
            <w:r w:rsidR="00696533" w:rsidRPr="00BF7E72">
              <w:rPr>
                <w:rFonts w:ascii="GHEA Grapalat" w:hAnsi="GHEA Grapalat"/>
                <w:b/>
                <w:sz w:val="20"/>
                <w:szCs w:val="20"/>
                <w:lang w:val="hy-AM" w:eastAsia="ru-RU"/>
              </w:rPr>
              <w:t xml:space="preserve">02698732 </w:t>
            </w:r>
          </w:p>
        </w:tc>
      </w:tr>
      <w:tr w:rsidR="00531D9D" w:rsidRPr="00531D9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7338BEA"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.Շահառուի</w:t>
            </w:r>
            <w:r w:rsidRPr="00531D9D">
              <w:rPr>
                <w:rFonts w:ascii="GHEA Grapalat" w:hAnsi="GHEA Grapalat" w:cs="Sylfaen"/>
                <w:color w:val="000000" w:themeColor="text1"/>
                <w:sz w:val="20"/>
                <w:szCs w:val="20"/>
                <w:lang w:val="hy-AM"/>
              </w:rPr>
              <w:t>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 xml:space="preserve"> սպասարկող Ֆինանսական կազմակերպություն</w:t>
            </w:r>
            <w:r w:rsidRPr="00531D9D">
              <w:rPr>
                <w:rFonts w:ascii="GHEA Grapalat" w:hAnsi="GHEA Grapalat" w:cs="Sylfaen"/>
                <w:color w:val="000000" w:themeColor="text1"/>
                <w:sz w:val="20"/>
                <w:szCs w:val="20"/>
              </w:rPr>
              <w:t xml:space="preserve"> (բանկ)</w:t>
            </w:r>
            <w:r w:rsidRPr="00531D9D">
              <w:rPr>
                <w:rFonts w:ascii="GHEA Grapalat" w:hAnsi="GHEA Grapalat" w:cs="Arial"/>
                <w:color w:val="000000" w:themeColor="text1"/>
                <w:sz w:val="20"/>
                <w:szCs w:val="20"/>
              </w:rPr>
              <w:t>`</w:t>
            </w:r>
            <w:r w:rsidR="003148CB" w:rsidRPr="00531D9D">
              <w:rPr>
                <w:rFonts w:ascii="GHEA Grapalat" w:hAnsi="GHEA Grapalat" w:cs="Arial"/>
                <w:color w:val="000000" w:themeColor="text1"/>
                <w:sz w:val="20"/>
                <w:szCs w:val="20"/>
                <w:lang w:val="hy-AM"/>
              </w:rPr>
              <w:t xml:space="preserve"> </w:t>
            </w:r>
            <w:r w:rsidR="003148CB" w:rsidRPr="00531D9D">
              <w:rPr>
                <w:rFonts w:ascii="GHEA Grapalat" w:hAnsi="GHEA Grapalat" w:cs="Sylfaen"/>
                <w:b/>
                <w:color w:val="000000" w:themeColor="text1"/>
                <w:spacing w:val="-2"/>
                <w:sz w:val="20"/>
                <w:szCs w:val="20"/>
                <w:lang w:val="hy-AM"/>
              </w:rPr>
              <w:t xml:space="preserve"> ՀՀ ֆի</w:t>
            </w:r>
            <w:r w:rsidR="003148CB" w:rsidRPr="00531D9D">
              <w:rPr>
                <w:rFonts w:ascii="GHEA Grapalat" w:hAnsi="GHEA Grapalat" w:cs="Sylfaen"/>
                <w:b/>
                <w:color w:val="000000" w:themeColor="text1"/>
                <w:spacing w:val="-2"/>
                <w:sz w:val="20"/>
                <w:szCs w:val="20"/>
                <w:lang w:val="hy-AM"/>
              </w:rPr>
              <w:softHyphen/>
              <w:t>նանս</w:t>
            </w:r>
            <w:r w:rsidR="003148CB" w:rsidRPr="00531D9D">
              <w:rPr>
                <w:rFonts w:ascii="GHEA Grapalat" w:hAnsi="GHEA Grapalat" w:cs="Sylfaen"/>
                <w:b/>
                <w:color w:val="000000" w:themeColor="text1"/>
                <w:spacing w:val="-2"/>
                <w:sz w:val="20"/>
                <w:szCs w:val="20"/>
                <w:lang w:val="hy-AM"/>
              </w:rPr>
              <w:softHyphen/>
              <w:t>ների նախարարության գործառնա</w:t>
            </w:r>
            <w:r w:rsidR="003148CB" w:rsidRPr="00531D9D">
              <w:rPr>
                <w:rFonts w:ascii="GHEA Grapalat" w:hAnsi="GHEA Grapalat" w:cs="Sylfaen"/>
                <w:b/>
                <w:color w:val="000000" w:themeColor="text1"/>
                <w:spacing w:val="-2"/>
                <w:sz w:val="20"/>
                <w:szCs w:val="20"/>
                <w:lang w:val="hy-AM"/>
              </w:rPr>
              <w:softHyphen/>
              <w:t>կան վարչությու</w:t>
            </w:r>
            <w:r w:rsidR="003148CB" w:rsidRPr="00531D9D">
              <w:rPr>
                <w:rFonts w:ascii="GHEA Grapalat" w:hAnsi="GHEA Grapalat" w:cs="Sylfaen"/>
                <w:b/>
                <w:color w:val="000000" w:themeColor="text1"/>
                <w:spacing w:val="-2"/>
                <w:sz w:val="20"/>
                <w:szCs w:val="20"/>
                <w:lang w:val="hy-AM"/>
              </w:rPr>
              <w:softHyphen/>
              <w:t>ն</w:t>
            </w:r>
          </w:p>
        </w:tc>
      </w:tr>
      <w:tr w:rsidR="00531D9D" w:rsidRPr="00531D9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21F8239"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3</w:t>
            </w:r>
            <w:r w:rsidRPr="00531D9D">
              <w:rPr>
                <w:rFonts w:ascii="GHEA Grapalat" w:hAnsi="GHEA Grapalat" w:cs="Sylfaen"/>
                <w:color w:val="000000" w:themeColor="text1"/>
                <w:sz w:val="20"/>
                <w:szCs w:val="20"/>
              </w:rPr>
              <w:t>.Շահառուի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հաշվի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համարը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հշ</w:t>
            </w:r>
            <w:r w:rsidRPr="00531D9D">
              <w:rPr>
                <w:rFonts w:ascii="GHEA Grapalat" w:hAnsi="GHEA Grapalat" w:cs="Arial"/>
                <w:color w:val="000000" w:themeColor="text1"/>
                <w:sz w:val="20"/>
                <w:szCs w:val="20"/>
              </w:rPr>
              <w:t>.N)</w:t>
            </w:r>
            <w:r w:rsidR="003148CB" w:rsidRPr="00531D9D">
              <w:rPr>
                <w:rFonts w:ascii="GHEA Grapalat" w:hAnsi="GHEA Grapalat" w:cs="Arial"/>
                <w:color w:val="000000" w:themeColor="text1"/>
                <w:sz w:val="20"/>
                <w:szCs w:val="20"/>
                <w:lang w:val="hy-AM"/>
              </w:rPr>
              <w:t xml:space="preserve"> </w:t>
            </w:r>
            <w:r w:rsidR="003148CB" w:rsidRPr="00531D9D">
              <w:rPr>
                <w:rFonts w:ascii="GHEA Grapalat" w:hAnsi="GHEA Grapalat" w:cs="Sylfaen"/>
                <w:b/>
                <w:color w:val="000000" w:themeColor="text1"/>
                <w:sz w:val="20"/>
                <w:szCs w:val="20"/>
              </w:rPr>
              <w:t>900005000758</w:t>
            </w:r>
          </w:p>
        </w:tc>
      </w:tr>
      <w:tr w:rsidR="00531D9D" w:rsidRPr="00531D9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.Գումարը</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ru-RU"/>
              </w:rPr>
              <w:t>(</w:t>
            </w:r>
            <w:r w:rsidRPr="00531D9D">
              <w:rPr>
                <w:rFonts w:ascii="GHEA Grapalat" w:hAnsi="GHEA Grapalat" w:cs="Sylfaen"/>
                <w:color w:val="000000" w:themeColor="text1"/>
                <w:sz w:val="20"/>
                <w:szCs w:val="20"/>
              </w:rPr>
              <w:t>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ru-RU"/>
              </w:rPr>
              <w:t>)</w:t>
            </w:r>
            <w:r w:rsidRPr="00531D9D">
              <w:rPr>
                <w:rFonts w:ascii="GHEA Grapalat" w:hAnsi="GHEA Grapalat" w:cs="Arial"/>
                <w:color w:val="000000" w:themeColor="text1"/>
                <w:sz w:val="20"/>
                <w:szCs w:val="20"/>
              </w:rPr>
              <w:t>`</w:t>
            </w:r>
          </w:p>
        </w:tc>
      </w:tr>
      <w:tr w:rsidR="00531D9D" w:rsidRPr="00531D9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15. </w:t>
            </w:r>
            <w:r w:rsidRPr="00531D9D">
              <w:rPr>
                <w:rFonts w:ascii="GHEA Grapalat" w:hAnsi="GHEA Grapalat" w:cs="Sylfaen"/>
                <w:color w:val="000000" w:themeColor="text1"/>
                <w:sz w:val="20"/>
                <w:szCs w:val="20"/>
                <w:lang w:val="hy-AM"/>
              </w:rPr>
              <w:t xml:space="preserve">Ակցեպտավորված գումարը՝ </w:t>
            </w:r>
            <w:r w:rsidRPr="00531D9D">
              <w:rPr>
                <w:rFonts w:ascii="GHEA Grapalat" w:hAnsi="GHEA Grapalat" w:cs="Sylfaen"/>
                <w:color w:val="000000" w:themeColor="text1"/>
                <w:sz w:val="20"/>
                <w:szCs w:val="20"/>
              </w:rPr>
              <w:t xml:space="preserve"> (թվերով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Sylfaen"/>
                <w:color w:val="000000" w:themeColor="text1"/>
                <w:sz w:val="20"/>
                <w:szCs w:val="20"/>
                <w:lang w:val="hy-AM"/>
              </w:rPr>
              <w:t xml:space="preserve">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531D9D">
              <w:rPr>
                <w:rFonts w:ascii="GHEA Grapalat" w:hAnsi="GHEA Grapalat" w:cs="Sylfaen"/>
                <w:color w:val="000000" w:themeColor="text1"/>
                <w:sz w:val="20"/>
                <w:szCs w:val="20"/>
              </w:rPr>
              <w:t>)</w:t>
            </w:r>
          </w:p>
        </w:tc>
      </w:tr>
      <w:tr w:rsidR="00531D9D" w:rsidRPr="00531D9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ru-RU"/>
              </w:rPr>
              <w:t>6</w:t>
            </w:r>
            <w:r w:rsidRPr="00531D9D">
              <w:rPr>
                <w:rFonts w:ascii="GHEA Grapalat" w:hAnsi="GHEA Grapalat" w:cs="Sylfaen"/>
                <w:color w:val="000000" w:themeColor="text1"/>
                <w:sz w:val="20"/>
                <w:szCs w:val="20"/>
              </w:rPr>
              <w:t>.Արժույթը</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բառերով</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և</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կոդով</w:t>
            </w:r>
            <w:r w:rsidRPr="00531D9D">
              <w:rPr>
                <w:rFonts w:ascii="GHEA Grapalat" w:hAnsi="GHEA Grapalat" w:cs="Arial"/>
                <w:color w:val="000000" w:themeColor="text1"/>
                <w:sz w:val="20"/>
                <w:szCs w:val="20"/>
              </w:rPr>
              <w:t>)`</w:t>
            </w:r>
          </w:p>
        </w:tc>
      </w:tr>
      <w:tr w:rsidR="00531D9D" w:rsidRPr="00531D9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531D9D" w:rsidRDefault="00334B2F" w:rsidP="00CB0ADE">
            <w:pPr>
              <w:rPr>
                <w:rFonts w:ascii="GHEA Grapalat" w:hAnsi="GHEA Grapalat" w:cs="Arial"/>
                <w:color w:val="000000" w:themeColor="text1"/>
                <w:sz w:val="20"/>
                <w:szCs w:val="20"/>
                <w:lang w:val="hy-AM"/>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7</w:t>
            </w:r>
            <w:r w:rsidRPr="00531D9D">
              <w:rPr>
                <w:rFonts w:ascii="GHEA Grapalat" w:hAnsi="GHEA Grapalat" w:cs="Sylfaen"/>
                <w:color w:val="000000" w:themeColor="text1"/>
                <w:sz w:val="20"/>
                <w:szCs w:val="20"/>
              </w:rPr>
              <w:t>.Գործարքի</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վճարման</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նպատակը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w:t>
            </w:r>
            <w:r w:rsidRPr="00531D9D">
              <w:rPr>
                <w:rFonts w:ascii="GHEA Grapalat" w:hAnsi="GHEA Grapalat" w:cs="Sylfaen"/>
                <w:bCs/>
                <w:i/>
                <w:color w:val="000000" w:themeColor="text1"/>
                <w:sz w:val="20"/>
                <w:szCs w:val="20"/>
              </w:rPr>
              <w:t>(</w:t>
            </w:r>
            <w:r w:rsidR="00532A65" w:rsidRPr="00531D9D">
              <w:rPr>
                <w:rFonts w:ascii="GHEA Grapalat" w:hAnsi="GHEA Grapalat" w:cs="Sylfaen"/>
                <w:bCs/>
                <w:i/>
                <w:color w:val="000000" w:themeColor="text1"/>
                <w:sz w:val="20"/>
                <w:szCs w:val="20"/>
                <w:lang w:val="hy-AM"/>
              </w:rPr>
              <w:t>պայմանագրի կատարման</w:t>
            </w:r>
            <w:r w:rsidRPr="00531D9D">
              <w:rPr>
                <w:rFonts w:ascii="GHEA Grapalat" w:hAnsi="GHEA Grapalat" w:cs="Sylfaen"/>
                <w:bCs/>
                <w:i/>
                <w:color w:val="000000" w:themeColor="text1"/>
                <w:sz w:val="20"/>
                <w:szCs w:val="20"/>
              </w:rPr>
              <w:t>ապահովմ</w:t>
            </w:r>
            <w:r w:rsidRPr="00531D9D">
              <w:rPr>
                <w:rFonts w:ascii="GHEA Grapalat" w:hAnsi="GHEA Grapalat" w:cs="Sylfaen"/>
                <w:bCs/>
                <w:i/>
                <w:color w:val="000000" w:themeColor="text1"/>
                <w:sz w:val="20"/>
                <w:szCs w:val="20"/>
                <w:lang w:val="hy-AM"/>
              </w:rPr>
              <w:t>ան համար</w:t>
            </w:r>
            <w:r w:rsidRPr="00531D9D">
              <w:rPr>
                <w:rFonts w:ascii="GHEA Grapalat" w:hAnsi="GHEA Grapalat" w:cs="Sylfaen"/>
                <w:bCs/>
                <w:i/>
                <w:color w:val="000000" w:themeColor="text1"/>
                <w:sz w:val="20"/>
                <w:szCs w:val="20"/>
              </w:rPr>
              <w:t>)</w:t>
            </w:r>
          </w:p>
        </w:tc>
      </w:tr>
      <w:tr w:rsidR="00531D9D" w:rsidRPr="00531D9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531D9D" w:rsidRDefault="00334B2F" w:rsidP="00CB0ADE">
            <w:pPr>
              <w:rPr>
                <w:rFonts w:ascii="GHEA Grapalat" w:hAnsi="GHEA Grapalat" w:cs="Arial"/>
                <w:color w:val="000000" w:themeColor="text1"/>
                <w:sz w:val="20"/>
                <w:szCs w:val="20"/>
              </w:rPr>
            </w:pPr>
            <w:r w:rsidRPr="00531D9D">
              <w:rPr>
                <w:rFonts w:ascii="GHEA Grapalat" w:hAnsi="GHEA Grapalat" w:cs="Sylfaen"/>
                <w:color w:val="000000" w:themeColor="text1"/>
                <w:sz w:val="20"/>
                <w:szCs w:val="20"/>
              </w:rPr>
              <w:t>1</w:t>
            </w:r>
            <w:r w:rsidRPr="00531D9D">
              <w:rPr>
                <w:rFonts w:ascii="GHEA Grapalat" w:hAnsi="GHEA Grapalat" w:cs="Sylfaen"/>
                <w:color w:val="000000" w:themeColor="text1"/>
                <w:sz w:val="20"/>
                <w:szCs w:val="20"/>
                <w:lang w:val="hy-AM"/>
              </w:rPr>
              <w:t>8</w:t>
            </w: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 xml:space="preserve">Վճարման կատարման հիմքերը՝ </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Փաստաթղթերի</w:t>
            </w:r>
            <w:r w:rsidRPr="00531D9D">
              <w:rPr>
                <w:rFonts w:ascii="GHEA Grapalat" w:hAnsi="GHEA Grapalat" w:cs="Arial"/>
                <w:color w:val="000000" w:themeColor="text1"/>
                <w:sz w:val="20"/>
                <w:szCs w:val="20"/>
                <w:lang w:val="hy-AM"/>
              </w:rPr>
              <w:t xml:space="preserve"> անվանումը</w:t>
            </w:r>
            <w:r w:rsidRPr="00531D9D">
              <w:rPr>
                <w:rFonts w:ascii="GHEA Grapalat" w:hAnsi="GHEA Grapalat" w:cs="Arial"/>
                <w:color w:val="000000" w:themeColor="text1"/>
                <w:sz w:val="20"/>
                <w:szCs w:val="20"/>
              </w:rPr>
              <w:t>,</w:t>
            </w:r>
            <w:r w:rsidRPr="00531D9D">
              <w:rPr>
                <w:rFonts w:ascii="GHEA Grapalat" w:hAnsi="GHEA Grapalat" w:cs="Arial"/>
                <w:color w:val="000000" w:themeColor="text1"/>
                <w:sz w:val="20"/>
                <w:szCs w:val="20"/>
                <w:lang w:val="hy-AM"/>
              </w:rPr>
              <w:t xml:space="preserve"> այդ թվում՝ տուժանքի մասին համաձայնագիրը, </w:t>
            </w:r>
            <w:r w:rsidRPr="00531D9D">
              <w:rPr>
                <w:rFonts w:ascii="GHEA Grapalat" w:hAnsi="GHEA Grapalat" w:cs="Sylfaen"/>
                <w:color w:val="000000" w:themeColor="text1"/>
                <w:sz w:val="20"/>
                <w:szCs w:val="20"/>
                <w:lang w:val="hy-AM"/>
              </w:rPr>
              <w:t>դրանց</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համարները</w:t>
            </w:r>
            <w:r w:rsidRPr="00531D9D">
              <w:rPr>
                <w:rFonts w:ascii="GHEA Grapalat" w:hAnsi="GHEA Grapalat" w:cs="Arial"/>
                <w:color w:val="000000" w:themeColor="text1"/>
                <w:sz w:val="20"/>
                <w:szCs w:val="20"/>
                <w:lang w:val="hy-AM"/>
              </w:rPr>
              <w:t>,</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lang w:val="hy-AM"/>
              </w:rPr>
              <w:t>պ</w:t>
            </w:r>
            <w:r w:rsidRPr="00531D9D">
              <w:rPr>
                <w:rFonts w:ascii="GHEA Grapalat" w:hAnsi="GHEA Grapalat" w:cs="Sylfaen"/>
                <w:color w:val="000000" w:themeColor="text1"/>
                <w:sz w:val="20"/>
                <w:szCs w:val="20"/>
              </w:rPr>
              <w:t xml:space="preserve">այմանագրի </w:t>
            </w:r>
            <w:r w:rsidRPr="00531D9D">
              <w:rPr>
                <w:rFonts w:ascii="GHEA Grapalat" w:hAnsi="GHEA Grapalat" w:cs="Arial"/>
                <w:color w:val="000000" w:themeColor="text1"/>
                <w:sz w:val="20"/>
                <w:szCs w:val="20"/>
              </w:rPr>
              <w:t xml:space="preserve"> </w:t>
            </w:r>
            <w:r w:rsidRPr="00531D9D">
              <w:rPr>
                <w:rFonts w:ascii="GHEA Grapalat" w:hAnsi="GHEA Grapalat" w:cs="Sylfaen"/>
                <w:color w:val="000000" w:themeColor="text1"/>
                <w:sz w:val="20"/>
                <w:szCs w:val="20"/>
              </w:rPr>
              <w:t>ծածկագիրը</w:t>
            </w:r>
            <w:r w:rsidRPr="00531D9D">
              <w:rPr>
                <w:rFonts w:ascii="GHEA Grapalat" w:hAnsi="GHEA Grapalat" w:cs="Arial"/>
                <w:color w:val="000000" w:themeColor="text1"/>
                <w:sz w:val="20"/>
                <w:szCs w:val="20"/>
                <w:lang w:val="hy-AM"/>
              </w:rPr>
              <w:t xml:space="preserve"> որի հիման վրա կատարվում է  գանձումը</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w:t>
            </w:r>
          </w:p>
          <w:p w14:paraId="21BC45D0" w14:textId="77777777" w:rsidR="00334B2F" w:rsidRPr="00531D9D" w:rsidRDefault="00334B2F" w:rsidP="00CB0ADE">
            <w:pPr>
              <w:rPr>
                <w:rFonts w:ascii="GHEA Grapalat" w:hAnsi="GHEA Grapalat" w:cs="Arial"/>
                <w:color w:val="000000" w:themeColor="text1"/>
                <w:sz w:val="20"/>
                <w:szCs w:val="20"/>
              </w:rPr>
            </w:pPr>
          </w:p>
        </w:tc>
      </w:tr>
      <w:tr w:rsidR="00531D9D" w:rsidRPr="00531D9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531D9D" w:rsidRDefault="00334B2F" w:rsidP="00CB0ADE">
            <w:pPr>
              <w:rPr>
                <w:rFonts w:ascii="GHEA Grapalat" w:hAnsi="GHEA Grapalat" w:cs="Arial"/>
                <w:color w:val="000000" w:themeColor="text1"/>
                <w:sz w:val="20"/>
                <w:szCs w:val="20"/>
                <w:lang w:val="hy-AM"/>
              </w:rPr>
            </w:pPr>
          </w:p>
        </w:tc>
      </w:tr>
      <w:tr w:rsidR="00531D9D" w:rsidRPr="00531D9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31D9D" w:rsidRDefault="00334B2F" w:rsidP="00CB0ADE">
            <w:pP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19. Վճարման պայմանները՝                                &lt;ակցեպտավորված վճարում&gt;</w:t>
            </w:r>
          </w:p>
          <w:p w14:paraId="064AFC67" w14:textId="77777777" w:rsidR="00334B2F" w:rsidRPr="00531D9D" w:rsidRDefault="00334B2F" w:rsidP="00CB0ADE">
            <w:pPr>
              <w:rPr>
                <w:rFonts w:ascii="GHEA Grapalat" w:hAnsi="GHEA Grapalat" w:cs="Sylfaen"/>
                <w:color w:val="000000" w:themeColor="text1"/>
                <w:sz w:val="20"/>
                <w:szCs w:val="20"/>
                <w:lang w:val="ru-RU"/>
              </w:rPr>
            </w:pPr>
          </w:p>
        </w:tc>
      </w:tr>
      <w:tr w:rsidR="00531D9D" w:rsidRPr="00531D9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 xml:space="preserve">20. Առդիր էջերի քանակը՝    </w:t>
            </w:r>
            <w:r w:rsidRPr="00531D9D">
              <w:rPr>
                <w:rFonts w:ascii="GHEA Grapalat" w:hAnsi="GHEA Grapalat" w:cs="Arial"/>
                <w:color w:val="000000" w:themeColor="text1"/>
                <w:sz w:val="20"/>
                <w:szCs w:val="20"/>
              </w:rPr>
              <w:t xml:space="preserve">--- </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rPr>
              <w:t>էջ</w:t>
            </w:r>
          </w:p>
          <w:p w14:paraId="290A6AF7" w14:textId="77777777" w:rsidR="00334B2F" w:rsidRPr="00531D9D" w:rsidRDefault="00334B2F" w:rsidP="00CB0ADE">
            <w:pPr>
              <w:rPr>
                <w:rFonts w:ascii="GHEA Grapalat" w:hAnsi="GHEA Grapalat" w:cs="Sylfaen"/>
                <w:color w:val="000000" w:themeColor="text1"/>
                <w:sz w:val="20"/>
                <w:szCs w:val="20"/>
                <w:lang w:val="hy-AM"/>
              </w:rPr>
            </w:pPr>
          </w:p>
        </w:tc>
      </w:tr>
      <w:tr w:rsidR="00531D9D" w:rsidRPr="00531D9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31D9D" w:rsidRDefault="00334B2F" w:rsidP="00CB0ADE">
            <w:pPr>
              <w:rPr>
                <w:rFonts w:ascii="GHEA Grapalat" w:hAnsi="GHEA Grapalat" w:cs="Sylfaen"/>
                <w:color w:val="000000" w:themeColor="text1"/>
                <w:sz w:val="20"/>
                <w:szCs w:val="20"/>
              </w:rPr>
            </w:pPr>
            <w:r w:rsidRPr="00531D9D">
              <w:rPr>
                <w:rFonts w:ascii="Courier New" w:hAnsi="Courier New" w:cs="Courier New"/>
                <w:color w:val="000000" w:themeColor="text1"/>
                <w:sz w:val="20"/>
                <w:szCs w:val="20"/>
              </w:rPr>
              <w:t> </w:t>
            </w:r>
            <w:r w:rsidRPr="00531D9D">
              <w:rPr>
                <w:rFonts w:ascii="GHEA Grapalat" w:hAnsi="GHEA Grapalat" w:cs="Arial"/>
                <w:color w:val="000000" w:themeColor="text1"/>
                <w:sz w:val="20"/>
                <w:szCs w:val="20"/>
                <w:lang w:val="hy-AM"/>
              </w:rPr>
              <w:t>22</w:t>
            </w:r>
            <w:r w:rsidRPr="00531D9D">
              <w:rPr>
                <w:rFonts w:ascii="GHEA Grapalat" w:hAnsi="GHEA Grapalat" w:cs="Arial"/>
                <w:color w:val="000000" w:themeColor="text1"/>
                <w:sz w:val="20"/>
                <w:szCs w:val="20"/>
              </w:rPr>
              <w:t>.</w:t>
            </w:r>
            <w:r w:rsidRPr="00531D9D">
              <w:rPr>
                <w:rFonts w:ascii="GHEA Grapalat" w:hAnsi="GHEA Grapalat" w:cs="Sylfaen"/>
                <w:color w:val="000000" w:themeColor="text1"/>
                <w:sz w:val="20"/>
                <w:szCs w:val="20"/>
              </w:rPr>
              <w:t>ա. Շահառուի ստորագրությունները</w:t>
            </w:r>
          </w:p>
          <w:p w14:paraId="4B4E85C1" w14:textId="77777777" w:rsidR="00334B2F" w:rsidRPr="00531D9D" w:rsidRDefault="00334B2F" w:rsidP="00CB0ADE">
            <w:pPr>
              <w:rPr>
                <w:rFonts w:ascii="GHEA Grapalat" w:hAnsi="GHEA Grapalat" w:cs="Sylfaen"/>
                <w:color w:val="000000" w:themeColor="text1"/>
                <w:sz w:val="20"/>
                <w:szCs w:val="20"/>
              </w:rPr>
            </w:pPr>
          </w:p>
          <w:p w14:paraId="1E6E1FB9" w14:textId="77777777" w:rsidR="00334B2F" w:rsidRPr="00531D9D" w:rsidRDefault="00334B2F"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01C3B12F" w14:textId="77777777" w:rsidR="00334B2F" w:rsidRPr="00531D9D" w:rsidRDefault="00334B2F" w:rsidP="00CB0ADE">
            <w:pPr>
              <w:rPr>
                <w:rFonts w:ascii="GHEA Grapalat" w:hAnsi="GHEA Grapalat" w:cs="Tahoma"/>
                <w:color w:val="000000" w:themeColor="text1"/>
                <w:sz w:val="20"/>
                <w:szCs w:val="20"/>
              </w:rPr>
            </w:pPr>
          </w:p>
          <w:p w14:paraId="4B711BA9" w14:textId="77777777" w:rsidR="00334B2F" w:rsidRPr="00531D9D" w:rsidRDefault="00334B2F" w:rsidP="00CB0ADE">
            <w:pPr>
              <w:rPr>
                <w:rFonts w:ascii="GHEA Grapalat" w:hAnsi="GHEA Grapalat" w:cs="Sylfaen"/>
                <w:color w:val="000000" w:themeColor="text1"/>
                <w:sz w:val="20"/>
                <w:szCs w:val="20"/>
              </w:rPr>
            </w:pPr>
          </w:p>
          <w:p w14:paraId="4D3EF617" w14:textId="77777777" w:rsidR="00334B2F" w:rsidRPr="00531D9D" w:rsidRDefault="00334B2F"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0373BD15" w14:textId="77777777" w:rsidR="00334B2F" w:rsidRPr="00531D9D" w:rsidRDefault="00334B2F" w:rsidP="00CB0ADE">
            <w:pPr>
              <w:rPr>
                <w:rFonts w:ascii="GHEA Grapalat" w:hAnsi="GHEA Grapalat" w:cs="Sylfaen"/>
                <w:color w:val="000000" w:themeColor="text1"/>
                <w:sz w:val="20"/>
                <w:szCs w:val="20"/>
              </w:rPr>
            </w:pPr>
          </w:p>
          <w:p w14:paraId="0A297140"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22</w:t>
            </w:r>
            <w:r w:rsidRPr="00531D9D">
              <w:rPr>
                <w:rFonts w:ascii="GHEA Grapalat" w:hAnsi="GHEA Grapalat" w:cs="Sylfaen"/>
                <w:color w:val="000000" w:themeColor="text1"/>
                <w:sz w:val="20"/>
                <w:szCs w:val="20"/>
              </w:rPr>
              <w:t>.բ.</w:t>
            </w:r>
          </w:p>
          <w:p w14:paraId="72EA5493"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Կ.Տ.</w:t>
            </w:r>
          </w:p>
          <w:p w14:paraId="22BB91AD" w14:textId="77777777" w:rsidR="00334B2F" w:rsidRPr="00531D9D"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Arial"/>
                <w:color w:val="000000" w:themeColor="text1"/>
                <w:sz w:val="20"/>
                <w:szCs w:val="20"/>
                <w:lang w:val="hy-AM"/>
              </w:rPr>
              <w:t>2</w:t>
            </w:r>
            <w:r w:rsidRPr="00531D9D">
              <w:rPr>
                <w:rFonts w:ascii="GHEA Grapalat" w:hAnsi="GHEA Grapalat" w:cs="Arial"/>
                <w:color w:val="000000" w:themeColor="text1"/>
                <w:sz w:val="20"/>
                <w:szCs w:val="20"/>
              </w:rPr>
              <w:t>1.</w:t>
            </w:r>
            <w:r w:rsidRPr="00531D9D">
              <w:rPr>
                <w:rFonts w:ascii="GHEA Grapalat" w:hAnsi="GHEA Grapalat" w:cs="Sylfaen"/>
                <w:color w:val="000000" w:themeColor="text1"/>
                <w:sz w:val="20"/>
                <w:szCs w:val="20"/>
              </w:rPr>
              <w:t xml:space="preserve">ա. </w:t>
            </w:r>
            <w:r w:rsidRPr="00531D9D">
              <w:rPr>
                <w:rFonts w:ascii="Courier New" w:hAnsi="Courier New" w:cs="Courier New"/>
                <w:color w:val="000000" w:themeColor="text1"/>
                <w:sz w:val="20"/>
                <w:szCs w:val="20"/>
              </w:rPr>
              <w:t> </w:t>
            </w:r>
            <w:r w:rsidRPr="00531D9D">
              <w:rPr>
                <w:rFonts w:ascii="GHEA Grapalat" w:hAnsi="GHEA Grapalat" w:cs="Sylfaen"/>
                <w:color w:val="000000" w:themeColor="text1"/>
                <w:sz w:val="20"/>
                <w:szCs w:val="20"/>
              </w:rPr>
              <w:t>Վճարողի ստորագրությունները`</w:t>
            </w:r>
          </w:p>
          <w:p w14:paraId="251319B8" w14:textId="77777777" w:rsidR="00334B2F" w:rsidRPr="00531D9D" w:rsidRDefault="00334B2F" w:rsidP="00CB0ADE">
            <w:pPr>
              <w:jc w:val="right"/>
              <w:rPr>
                <w:rFonts w:ascii="GHEA Grapalat" w:hAnsi="GHEA Grapalat" w:cs="Sylfaen"/>
                <w:color w:val="000000" w:themeColor="text1"/>
                <w:sz w:val="20"/>
                <w:szCs w:val="20"/>
              </w:rPr>
            </w:pPr>
          </w:p>
          <w:p w14:paraId="68CE6E0D"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/____________________/</w:t>
            </w:r>
          </w:p>
          <w:p w14:paraId="5260CA21" w14:textId="77777777" w:rsidR="00334B2F" w:rsidRPr="00531D9D" w:rsidRDefault="00334B2F" w:rsidP="00CB0ADE">
            <w:pPr>
              <w:jc w:val="right"/>
              <w:rPr>
                <w:rFonts w:ascii="GHEA Grapalat" w:hAnsi="GHEA Grapalat" w:cs="Tahoma"/>
                <w:color w:val="000000" w:themeColor="text1"/>
                <w:sz w:val="20"/>
                <w:szCs w:val="20"/>
              </w:rPr>
            </w:pPr>
          </w:p>
          <w:p w14:paraId="663732EC" w14:textId="77777777" w:rsidR="00334B2F" w:rsidRPr="00531D9D" w:rsidRDefault="00334B2F" w:rsidP="00CB0ADE">
            <w:pPr>
              <w:jc w:val="right"/>
              <w:rPr>
                <w:rFonts w:ascii="GHEA Grapalat" w:hAnsi="GHEA Grapalat" w:cs="Tahoma"/>
                <w:color w:val="000000" w:themeColor="text1"/>
                <w:sz w:val="20"/>
                <w:szCs w:val="20"/>
              </w:rPr>
            </w:pPr>
          </w:p>
          <w:p w14:paraId="6EA966E4" w14:textId="77777777" w:rsidR="00334B2F" w:rsidRPr="00531D9D" w:rsidRDefault="00334B2F" w:rsidP="00CB0ADE">
            <w:pPr>
              <w:jc w:val="right"/>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/____________________/</w:t>
            </w:r>
          </w:p>
          <w:p w14:paraId="73DD2CE4" w14:textId="77777777" w:rsidR="00334B2F" w:rsidRPr="00531D9D" w:rsidRDefault="00334B2F" w:rsidP="00CB0ADE">
            <w:pPr>
              <w:jc w:val="right"/>
              <w:rPr>
                <w:rFonts w:ascii="GHEA Grapalat" w:hAnsi="GHEA Grapalat" w:cs="Sylfaen"/>
                <w:color w:val="000000" w:themeColor="text1"/>
                <w:sz w:val="20"/>
                <w:szCs w:val="20"/>
              </w:rPr>
            </w:pPr>
          </w:p>
          <w:p w14:paraId="07100E9C" w14:textId="77777777" w:rsidR="00334B2F" w:rsidRPr="00531D9D" w:rsidRDefault="00334B2F" w:rsidP="00CB0ADE">
            <w:pPr>
              <w:jc w:val="right"/>
              <w:rPr>
                <w:rFonts w:ascii="GHEA Grapalat" w:hAnsi="GHEA Grapalat" w:cs="Sylfaen"/>
                <w:color w:val="000000" w:themeColor="text1"/>
                <w:sz w:val="20"/>
                <w:szCs w:val="20"/>
              </w:rPr>
            </w:pPr>
            <w:r w:rsidRPr="00531D9D">
              <w:rPr>
                <w:rFonts w:ascii="GHEA Grapalat" w:hAnsi="GHEA Grapalat" w:cs="Sylfaen"/>
                <w:color w:val="000000" w:themeColor="text1"/>
                <w:sz w:val="20"/>
                <w:szCs w:val="20"/>
                <w:lang w:val="hy-AM"/>
              </w:rPr>
              <w:t>2</w:t>
            </w:r>
            <w:r w:rsidRPr="00531D9D">
              <w:rPr>
                <w:rFonts w:ascii="GHEA Grapalat" w:hAnsi="GHEA Grapalat" w:cs="Sylfaen"/>
                <w:color w:val="000000" w:themeColor="text1"/>
                <w:sz w:val="20"/>
                <w:szCs w:val="20"/>
              </w:rPr>
              <w:t>1.բ.                                                                    Կ.Տ.</w:t>
            </w:r>
          </w:p>
          <w:p w14:paraId="0E0D19D1" w14:textId="77777777" w:rsidR="00334B2F" w:rsidRPr="00531D9D" w:rsidRDefault="00334B2F" w:rsidP="00CB0ADE">
            <w:pPr>
              <w:jc w:val="right"/>
              <w:rPr>
                <w:rFonts w:ascii="GHEA Grapalat" w:hAnsi="GHEA Grapalat" w:cs="Sylfaen"/>
                <w:color w:val="000000" w:themeColor="text1"/>
                <w:sz w:val="20"/>
                <w:szCs w:val="20"/>
              </w:rPr>
            </w:pPr>
          </w:p>
        </w:tc>
      </w:tr>
      <w:tr w:rsidR="00531D9D" w:rsidRPr="00531D9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31D9D" w:rsidRDefault="00334B2F"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2</w:t>
            </w:r>
            <w:r w:rsidRPr="00531D9D">
              <w:rPr>
                <w:rFonts w:ascii="GHEA Grapalat" w:hAnsi="GHEA Grapalat" w:cs="Tahoma"/>
                <w:color w:val="000000" w:themeColor="text1"/>
                <w:sz w:val="20"/>
                <w:szCs w:val="20"/>
                <w:lang w:val="hy-AM"/>
              </w:rPr>
              <w:t>4</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Շահառուին  սպասարկող ֆինանսական կազմակերպություն</w:t>
            </w:r>
            <w:r w:rsidRPr="00531D9D">
              <w:rPr>
                <w:rFonts w:ascii="GHEA Grapalat" w:hAnsi="GHEA Grapalat" w:cs="Tahoma"/>
                <w:color w:val="000000" w:themeColor="text1"/>
                <w:sz w:val="20"/>
                <w:szCs w:val="20"/>
              </w:rPr>
              <w:t xml:space="preserve"> </w:t>
            </w:r>
          </w:p>
          <w:p w14:paraId="1BB27224" w14:textId="77777777" w:rsidR="00334B2F" w:rsidRPr="00531D9D" w:rsidRDefault="00334B2F" w:rsidP="00CB0ADE">
            <w:pPr>
              <w:rPr>
                <w:rFonts w:ascii="GHEA Grapalat" w:hAnsi="GHEA Grapalat" w:cs="Tahoma"/>
                <w:color w:val="000000" w:themeColor="text1"/>
                <w:sz w:val="20"/>
                <w:szCs w:val="20"/>
                <w:lang w:val="hy-AM"/>
              </w:rPr>
            </w:pPr>
            <w:r w:rsidRPr="00531D9D">
              <w:rPr>
                <w:rFonts w:ascii="GHEA Grapalat" w:hAnsi="GHEA Grapalat" w:cs="Tahoma"/>
                <w:color w:val="000000" w:themeColor="text1"/>
                <w:sz w:val="20"/>
                <w:szCs w:val="20"/>
              </w:rPr>
              <w:t xml:space="preserve">                             </w:t>
            </w:r>
            <w:r w:rsidRPr="00531D9D">
              <w:rPr>
                <w:rFonts w:ascii="GHEA Grapalat" w:hAnsi="GHEA Grapalat" w:cs="Tahoma"/>
                <w:color w:val="000000" w:themeColor="text1"/>
                <w:sz w:val="20"/>
                <w:szCs w:val="20"/>
                <w:lang w:val="hy-AM"/>
              </w:rPr>
              <w:t xml:space="preserve">                 </w:t>
            </w:r>
          </w:p>
          <w:p w14:paraId="27D19B48" w14:textId="77777777" w:rsidR="00334B2F" w:rsidRPr="00531D9D" w:rsidRDefault="00334B2F"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lang w:val="hy-AM"/>
              </w:rPr>
              <w:t xml:space="preserve">                                                 </w:t>
            </w:r>
            <w:r w:rsidRPr="00531D9D">
              <w:rPr>
                <w:rFonts w:ascii="GHEA Grapalat" w:hAnsi="GHEA Grapalat" w:cs="Tahoma"/>
                <w:color w:val="000000" w:themeColor="text1"/>
                <w:sz w:val="20"/>
                <w:szCs w:val="20"/>
              </w:rPr>
              <w:t xml:space="preserve">   /____________________/</w:t>
            </w:r>
          </w:p>
          <w:p w14:paraId="2F3EE895"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1B6D644A"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/ստորագրություն/</w:t>
            </w:r>
          </w:p>
          <w:p w14:paraId="4EAD1B49" w14:textId="77777777" w:rsidR="00334B2F" w:rsidRPr="00531D9D" w:rsidRDefault="00334B2F" w:rsidP="00CB0ADE">
            <w:pPr>
              <w:rPr>
                <w:rFonts w:ascii="GHEA Grapalat" w:hAnsi="GHEA Grapalat" w:cs="Tahoma"/>
                <w:color w:val="000000" w:themeColor="text1"/>
                <w:sz w:val="20"/>
                <w:szCs w:val="20"/>
              </w:rPr>
            </w:pPr>
          </w:p>
          <w:p w14:paraId="61FCA665" w14:textId="77777777" w:rsidR="00334B2F" w:rsidRPr="00531D9D"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31D9D" w:rsidRDefault="00334B2F" w:rsidP="00CB0ADE">
            <w:pPr>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lastRenderedPageBreak/>
              <w:t>2</w:t>
            </w:r>
            <w:r w:rsidRPr="00531D9D">
              <w:rPr>
                <w:rFonts w:ascii="GHEA Grapalat" w:hAnsi="GHEA Grapalat" w:cs="Tahoma"/>
                <w:color w:val="000000" w:themeColor="text1"/>
                <w:sz w:val="20"/>
                <w:szCs w:val="20"/>
                <w:lang w:val="hy-AM"/>
              </w:rPr>
              <w:t>3</w:t>
            </w:r>
            <w:r w:rsidRPr="00531D9D">
              <w:rPr>
                <w:rFonts w:ascii="GHEA Grapalat" w:hAnsi="GHEA Grapalat" w:cs="Tahoma"/>
                <w:color w:val="000000" w:themeColor="text1"/>
                <w:sz w:val="20"/>
                <w:szCs w:val="20"/>
              </w:rPr>
              <w:t xml:space="preserve">.ա.   </w:t>
            </w:r>
            <w:r w:rsidRPr="00531D9D">
              <w:rPr>
                <w:rFonts w:ascii="GHEA Grapalat" w:hAnsi="GHEA Grapalat" w:cs="Tahoma"/>
                <w:color w:val="000000" w:themeColor="text1"/>
                <w:sz w:val="20"/>
                <w:szCs w:val="20"/>
                <w:lang w:val="hy-AM"/>
              </w:rPr>
              <w:t>Վճարողին  սպասարկող ֆինանսական կազմակերպություն</w:t>
            </w:r>
            <w:r w:rsidRPr="00531D9D">
              <w:rPr>
                <w:rFonts w:ascii="GHEA Grapalat" w:hAnsi="GHEA Grapalat" w:cs="Tahoma"/>
                <w:color w:val="000000" w:themeColor="text1"/>
                <w:sz w:val="20"/>
                <w:szCs w:val="20"/>
              </w:rPr>
              <w:t xml:space="preserve"> </w:t>
            </w:r>
          </w:p>
          <w:p w14:paraId="6DE1DB15" w14:textId="77777777" w:rsidR="00334B2F" w:rsidRPr="00531D9D" w:rsidRDefault="00334B2F" w:rsidP="00CB0ADE">
            <w:pPr>
              <w:jc w:val="right"/>
              <w:rPr>
                <w:rFonts w:ascii="GHEA Grapalat" w:hAnsi="GHEA Grapalat" w:cs="Tahoma"/>
                <w:color w:val="000000" w:themeColor="text1"/>
                <w:sz w:val="20"/>
                <w:szCs w:val="20"/>
              </w:rPr>
            </w:pPr>
          </w:p>
          <w:p w14:paraId="0C9E9DAF" w14:textId="77777777" w:rsidR="00334B2F" w:rsidRPr="00531D9D" w:rsidRDefault="00334B2F" w:rsidP="00CB0ADE">
            <w:pPr>
              <w:jc w:val="right"/>
              <w:rPr>
                <w:rFonts w:ascii="GHEA Grapalat" w:hAnsi="GHEA Grapalat" w:cs="Tahoma"/>
                <w:color w:val="000000" w:themeColor="text1"/>
                <w:sz w:val="20"/>
                <w:szCs w:val="20"/>
              </w:rPr>
            </w:pPr>
          </w:p>
          <w:p w14:paraId="3C13E92A" w14:textId="77777777" w:rsidR="00334B2F" w:rsidRPr="00531D9D" w:rsidRDefault="00334B2F" w:rsidP="00CB0ADE">
            <w:pPr>
              <w:jc w:val="right"/>
              <w:rPr>
                <w:rFonts w:ascii="GHEA Grapalat" w:hAnsi="GHEA Grapalat" w:cs="Tahoma"/>
                <w:color w:val="000000" w:themeColor="text1"/>
                <w:sz w:val="20"/>
                <w:szCs w:val="20"/>
              </w:rPr>
            </w:pPr>
            <w:r w:rsidRPr="00531D9D">
              <w:rPr>
                <w:rFonts w:ascii="GHEA Grapalat" w:hAnsi="GHEA Grapalat" w:cs="Tahoma"/>
                <w:color w:val="000000" w:themeColor="text1"/>
                <w:sz w:val="20"/>
                <w:szCs w:val="20"/>
              </w:rPr>
              <w:t>/____________________/</w:t>
            </w:r>
          </w:p>
          <w:p w14:paraId="62E4B8A3" w14:textId="77777777" w:rsidR="00334B2F" w:rsidRPr="00531D9D" w:rsidRDefault="00334B2F" w:rsidP="00CB0ADE">
            <w:pPr>
              <w:jc w:val="cente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/ստորագրություն/</w:t>
            </w:r>
          </w:p>
          <w:p w14:paraId="7B8C30E2" w14:textId="77777777" w:rsidR="00334B2F" w:rsidRPr="00531D9D" w:rsidRDefault="00334B2F" w:rsidP="00CB0ADE">
            <w:pPr>
              <w:jc w:val="right"/>
              <w:rPr>
                <w:rFonts w:ascii="GHEA Grapalat" w:hAnsi="GHEA Grapalat" w:cs="Arial"/>
                <w:color w:val="000000" w:themeColor="text1"/>
                <w:sz w:val="20"/>
                <w:szCs w:val="20"/>
                <w:lang w:val="hy-AM"/>
              </w:rPr>
            </w:pPr>
          </w:p>
        </w:tc>
      </w:tr>
      <w:tr w:rsidR="00737A09" w:rsidRPr="00531D9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lastRenderedPageBreak/>
              <w:t>24.բ.                                                       Կ.Տ.</w:t>
            </w:r>
          </w:p>
          <w:p w14:paraId="09A95723" w14:textId="77777777" w:rsidR="00334B2F" w:rsidRPr="00531D9D" w:rsidRDefault="00334B2F" w:rsidP="00CB0ADE">
            <w:pPr>
              <w:rPr>
                <w:rFonts w:ascii="GHEA Grapalat" w:hAnsi="GHEA Grapalat" w:cs="Sylfaen"/>
                <w:color w:val="000000" w:themeColor="text1"/>
                <w:sz w:val="20"/>
                <w:szCs w:val="20"/>
              </w:rPr>
            </w:pPr>
          </w:p>
          <w:p w14:paraId="408084F3" w14:textId="77777777" w:rsidR="00334B2F" w:rsidRPr="00531D9D" w:rsidRDefault="00334B2F" w:rsidP="00CB0ADE">
            <w:pPr>
              <w:rPr>
                <w:rFonts w:ascii="GHEA Grapalat" w:hAnsi="GHEA Grapalat" w:cs="Sylfaen"/>
                <w:color w:val="000000" w:themeColor="text1"/>
                <w:sz w:val="20"/>
                <w:szCs w:val="20"/>
              </w:rPr>
            </w:pPr>
          </w:p>
          <w:p w14:paraId="1D7930B3"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Tahoma"/>
                <w:color w:val="000000" w:themeColor="text1"/>
                <w:sz w:val="20"/>
                <w:szCs w:val="20"/>
              </w:rPr>
              <w:t xml:space="preserve"> </w:t>
            </w:r>
            <w:r w:rsidRPr="00531D9D">
              <w:rPr>
                <w:rFonts w:ascii="GHEA Grapalat" w:hAnsi="GHEA Grapalat" w:cs="Sylfaen"/>
                <w:color w:val="000000" w:themeColor="text1"/>
                <w:sz w:val="20"/>
                <w:szCs w:val="20"/>
              </w:rPr>
              <w:t>2</w:t>
            </w:r>
            <w:r w:rsidRPr="00531D9D">
              <w:rPr>
                <w:rFonts w:ascii="GHEA Grapalat" w:hAnsi="GHEA Grapalat" w:cs="Sylfaen"/>
                <w:color w:val="000000" w:themeColor="text1"/>
                <w:sz w:val="20"/>
                <w:szCs w:val="20"/>
                <w:lang w:val="hy-AM"/>
              </w:rPr>
              <w:t>4</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գ</w:t>
            </w:r>
            <w:r w:rsidRPr="00531D9D">
              <w:rPr>
                <w:rFonts w:ascii="GHEA Grapalat" w:hAnsi="GHEA Grapalat" w:cs="Tahoma"/>
                <w:color w:val="000000" w:themeColor="text1"/>
                <w:sz w:val="20"/>
                <w:szCs w:val="20"/>
              </w:rPr>
              <w:t xml:space="preserve">                                                 "___"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 xml:space="preserve">20___ </w:t>
            </w:r>
            <w:r w:rsidRPr="00531D9D">
              <w:rPr>
                <w:rFonts w:ascii="GHEA Grapalat" w:hAnsi="GHEA Grapalat" w:cs="Sylfaen"/>
                <w:color w:val="000000" w:themeColor="text1"/>
                <w:sz w:val="20"/>
                <w:szCs w:val="20"/>
              </w:rPr>
              <w:t xml:space="preserve">թ. </w:t>
            </w:r>
          </w:p>
          <w:p w14:paraId="4D4E1560" w14:textId="77777777" w:rsidR="00334B2F" w:rsidRPr="00531D9D" w:rsidRDefault="00334B2F" w:rsidP="00CB0ADE">
            <w:pPr>
              <w:rPr>
                <w:rFonts w:ascii="GHEA Grapalat" w:hAnsi="GHEA Grapalat" w:cs="Sylfaen"/>
                <w:color w:val="000000" w:themeColor="text1"/>
                <w:sz w:val="20"/>
                <w:szCs w:val="20"/>
              </w:rPr>
            </w:pPr>
          </w:p>
          <w:p w14:paraId="4796CF41"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7F99C01C" w14:textId="77777777" w:rsidR="00334B2F" w:rsidRPr="00531D9D"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23.բ.                                                                 Կ.Տ.    </w:t>
            </w:r>
          </w:p>
          <w:p w14:paraId="6EA3110A" w14:textId="77777777" w:rsidR="00334B2F" w:rsidRPr="00531D9D" w:rsidRDefault="00334B2F" w:rsidP="00CB0ADE">
            <w:pPr>
              <w:rPr>
                <w:rFonts w:ascii="GHEA Grapalat" w:hAnsi="GHEA Grapalat" w:cs="Sylfaen"/>
                <w:color w:val="000000" w:themeColor="text1"/>
                <w:sz w:val="20"/>
                <w:szCs w:val="20"/>
              </w:rPr>
            </w:pPr>
          </w:p>
          <w:p w14:paraId="00D193E3"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 xml:space="preserve">                     </w:t>
            </w:r>
          </w:p>
          <w:p w14:paraId="03232AA2" w14:textId="77777777" w:rsidR="00334B2F" w:rsidRPr="00531D9D" w:rsidRDefault="00334B2F" w:rsidP="00CB0ADE">
            <w:pPr>
              <w:rPr>
                <w:rFonts w:ascii="GHEA Grapalat" w:hAnsi="GHEA Grapalat" w:cs="Sylfaen"/>
                <w:color w:val="000000" w:themeColor="text1"/>
                <w:sz w:val="20"/>
                <w:szCs w:val="20"/>
              </w:rPr>
            </w:pPr>
            <w:r w:rsidRPr="00531D9D">
              <w:rPr>
                <w:rFonts w:ascii="GHEA Grapalat" w:hAnsi="GHEA Grapalat" w:cs="Sylfaen"/>
                <w:color w:val="000000" w:themeColor="text1"/>
                <w:sz w:val="20"/>
                <w:szCs w:val="20"/>
              </w:rPr>
              <w:t>23.</w:t>
            </w:r>
            <w:r w:rsidRPr="00531D9D">
              <w:rPr>
                <w:rFonts w:ascii="GHEA Grapalat" w:hAnsi="GHEA Grapalat" w:cs="Sylfaen"/>
                <w:color w:val="000000" w:themeColor="text1"/>
                <w:sz w:val="20"/>
                <w:szCs w:val="20"/>
                <w:lang w:val="hy-AM"/>
              </w:rPr>
              <w:t>գ</w:t>
            </w:r>
            <w:r w:rsidRPr="00531D9D">
              <w:rPr>
                <w:rFonts w:ascii="GHEA Grapalat" w:hAnsi="GHEA Grapalat" w:cs="Sylfaen"/>
                <w:color w:val="000000" w:themeColor="text1"/>
                <w:sz w:val="20"/>
                <w:szCs w:val="20"/>
              </w:rPr>
              <w:t xml:space="preserve">.Կատարման ամսաթիվը`           </w:t>
            </w:r>
            <w:r w:rsidRPr="00531D9D">
              <w:rPr>
                <w:rFonts w:ascii="GHEA Grapalat" w:hAnsi="GHEA Grapalat" w:cs="Tahoma"/>
                <w:color w:val="000000" w:themeColor="text1"/>
                <w:sz w:val="20"/>
                <w:szCs w:val="20"/>
              </w:rPr>
              <w:t xml:space="preserve">"___" </w:t>
            </w:r>
            <w:r w:rsidRPr="00531D9D">
              <w:rPr>
                <w:rFonts w:ascii="GHEA Grapalat" w:hAnsi="GHEA Grapalat" w:cs="Sylfaen"/>
                <w:color w:val="000000" w:themeColor="text1"/>
                <w:sz w:val="20"/>
                <w:szCs w:val="20"/>
              </w:rPr>
              <w:t xml:space="preserve">___ </w:t>
            </w:r>
            <w:r w:rsidRPr="00531D9D">
              <w:rPr>
                <w:rFonts w:ascii="GHEA Grapalat" w:hAnsi="GHEA Grapalat" w:cs="Tahoma"/>
                <w:color w:val="000000" w:themeColor="text1"/>
                <w:sz w:val="20"/>
                <w:szCs w:val="20"/>
              </w:rPr>
              <w:t>20___</w:t>
            </w:r>
            <w:r w:rsidRPr="00531D9D">
              <w:rPr>
                <w:rFonts w:ascii="GHEA Grapalat" w:hAnsi="GHEA Grapalat" w:cs="Sylfaen"/>
                <w:color w:val="000000" w:themeColor="text1"/>
                <w:sz w:val="20"/>
                <w:szCs w:val="20"/>
              </w:rPr>
              <w:t>թ.</w:t>
            </w:r>
          </w:p>
          <w:p w14:paraId="7727410C" w14:textId="77777777" w:rsidR="00334B2F" w:rsidRPr="00531D9D" w:rsidRDefault="00334B2F" w:rsidP="00CB0ADE">
            <w:pPr>
              <w:rPr>
                <w:rFonts w:ascii="GHEA Grapalat" w:hAnsi="GHEA Grapalat" w:cs="Sylfaen"/>
                <w:color w:val="000000" w:themeColor="text1"/>
                <w:sz w:val="20"/>
                <w:szCs w:val="20"/>
              </w:rPr>
            </w:pPr>
          </w:p>
          <w:p w14:paraId="37F7578A" w14:textId="77777777" w:rsidR="00334B2F" w:rsidRPr="00531D9D" w:rsidRDefault="00334B2F" w:rsidP="00CB0ADE">
            <w:pPr>
              <w:rPr>
                <w:rFonts w:ascii="GHEA Grapalat" w:hAnsi="GHEA Grapalat" w:cs="Sylfaen"/>
                <w:color w:val="000000" w:themeColor="text1"/>
                <w:sz w:val="20"/>
                <w:szCs w:val="20"/>
              </w:rPr>
            </w:pPr>
          </w:p>
          <w:p w14:paraId="26E62320" w14:textId="77777777" w:rsidR="00334B2F" w:rsidRPr="00531D9D" w:rsidRDefault="00334B2F" w:rsidP="00CB0ADE">
            <w:pPr>
              <w:jc w:val="right"/>
              <w:rPr>
                <w:rFonts w:ascii="GHEA Grapalat" w:hAnsi="GHEA Grapalat" w:cs="Arial"/>
                <w:color w:val="000000" w:themeColor="text1"/>
                <w:sz w:val="20"/>
                <w:szCs w:val="20"/>
              </w:rPr>
            </w:pPr>
          </w:p>
        </w:tc>
      </w:tr>
    </w:tbl>
    <w:p w14:paraId="19ABAB29"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D212DE"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B2AB9B9"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123B756"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23D42E0"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033B3CC2" w14:textId="77777777" w:rsidR="00334B2F" w:rsidRPr="00531D9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531D9D">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31D9D" w:rsidRDefault="00334B2F" w:rsidP="00334B2F">
      <w:pPr>
        <w:jc w:val="center"/>
        <w:rPr>
          <w:rFonts w:ascii="GHEA Grapalat" w:hAnsi="GHEA Grapalat"/>
          <w:b/>
          <w:color w:val="000000" w:themeColor="text1"/>
          <w:sz w:val="22"/>
          <w:szCs w:val="22"/>
          <w:lang w:val="nl-NL"/>
        </w:rPr>
      </w:pPr>
      <w:r w:rsidRPr="00531D9D">
        <w:rPr>
          <w:rFonts w:ascii="GHEA Grapalat" w:hAnsi="GHEA Grapalat"/>
          <w:b/>
          <w:color w:val="000000" w:themeColor="text1"/>
          <w:lang w:val="hy-AM"/>
        </w:rPr>
        <w:br w:type="page"/>
      </w:r>
      <w:r w:rsidRPr="00531D9D">
        <w:rPr>
          <w:rFonts w:ascii="GHEA Grapalat" w:hAnsi="GHEA Grapalat"/>
          <w:b/>
          <w:color w:val="000000" w:themeColor="text1"/>
          <w:sz w:val="22"/>
          <w:szCs w:val="22"/>
          <w:lang w:val="hy-AM"/>
        </w:rPr>
        <w:lastRenderedPageBreak/>
        <w:t>Վճարման</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պահանջագրի</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պարտադիր</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վավերապայմանները</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և</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լրացման</w:t>
      </w:r>
      <w:r w:rsidRPr="00531D9D">
        <w:rPr>
          <w:rFonts w:ascii="GHEA Grapalat" w:hAnsi="GHEA Grapalat"/>
          <w:b/>
          <w:color w:val="000000" w:themeColor="text1"/>
          <w:sz w:val="22"/>
          <w:szCs w:val="22"/>
          <w:lang w:val="nl-NL"/>
        </w:rPr>
        <w:t xml:space="preserve"> </w:t>
      </w:r>
      <w:r w:rsidRPr="00531D9D">
        <w:rPr>
          <w:rFonts w:ascii="GHEA Grapalat" w:hAnsi="GHEA Grapalat"/>
          <w:b/>
          <w:color w:val="000000" w:themeColor="text1"/>
          <w:sz w:val="22"/>
          <w:szCs w:val="22"/>
          <w:lang w:val="hy-AM"/>
        </w:rPr>
        <w:t>ուղեցույցը</w:t>
      </w:r>
    </w:p>
    <w:p w14:paraId="33B25A19" w14:textId="77777777" w:rsidR="00334B2F" w:rsidRPr="00531D9D"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1D9D" w:rsidRPr="00531D9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Նշված դաշտի/</w:t>
            </w:r>
          </w:p>
          <w:p w14:paraId="17C5AA93"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31D9D" w:rsidRDefault="00334B2F" w:rsidP="00CB0ADE">
            <w:pPr>
              <w:jc w:val="center"/>
              <w:rPr>
                <w:rFonts w:ascii="GHEA Grapalat" w:hAnsi="GHEA Grapalat"/>
                <w:b/>
                <w:color w:val="000000" w:themeColor="text1"/>
                <w:sz w:val="20"/>
                <w:szCs w:val="20"/>
                <w:lang w:val="hy-AM"/>
              </w:rPr>
            </w:pPr>
            <w:r w:rsidRPr="00531D9D">
              <w:rPr>
                <w:rFonts w:ascii="GHEA Grapalat" w:hAnsi="GHEA Grapalat"/>
                <w:b/>
                <w:color w:val="000000" w:themeColor="text1"/>
                <w:sz w:val="20"/>
                <w:szCs w:val="20"/>
              </w:rPr>
              <w:t>Վավերապայմանի լրացման պահանջը</w:t>
            </w:r>
            <w:r w:rsidRPr="00531D9D">
              <w:rPr>
                <w:rFonts w:ascii="GHEA Grapalat" w:hAnsi="GHEA Grapalat"/>
                <w:b/>
                <w:color w:val="000000" w:themeColor="text1"/>
                <w:sz w:val="20"/>
                <w:szCs w:val="20"/>
                <w:lang w:val="hy-AM"/>
              </w:rPr>
              <w:t xml:space="preserve"> </w:t>
            </w:r>
          </w:p>
          <w:p w14:paraId="0E056AF0"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Վավերապայմանը</w:t>
            </w:r>
          </w:p>
          <w:p w14:paraId="4E38D46B"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 xml:space="preserve">լրացնող կողմը` </w:t>
            </w:r>
          </w:p>
          <w:p w14:paraId="7539EE47"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շահառուն կամ վճարողը</w:t>
            </w:r>
          </w:p>
          <w:p w14:paraId="4A770431" w14:textId="77777777" w:rsidR="00334B2F" w:rsidRPr="00531D9D" w:rsidRDefault="00334B2F" w:rsidP="00CB0ADE">
            <w:pPr>
              <w:ind w:left="-588" w:firstLine="588"/>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w:t>
            </w:r>
            <w:r w:rsidRPr="00531D9D">
              <w:rPr>
                <w:rFonts w:ascii="GHEA Grapalat" w:hAnsi="GHEA Grapalat"/>
                <w:b/>
                <w:color w:val="000000" w:themeColor="text1"/>
                <w:sz w:val="20"/>
                <w:szCs w:val="20"/>
                <w:lang w:val="hy-AM"/>
              </w:rPr>
              <w:t>գնումների գործընթացի հետ կապված</w:t>
            </w:r>
            <w:r w:rsidRPr="00531D9D">
              <w:rPr>
                <w:rFonts w:ascii="GHEA Grapalat" w:hAnsi="GHEA Grapalat"/>
                <w:b/>
                <w:color w:val="000000" w:themeColor="text1"/>
                <w:sz w:val="20"/>
                <w:szCs w:val="20"/>
              </w:rPr>
              <w:t>)</w:t>
            </w:r>
          </w:p>
        </w:tc>
      </w:tr>
      <w:tr w:rsidR="00531D9D" w:rsidRPr="00531D9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31D9D" w:rsidRDefault="00334B2F" w:rsidP="00CB0ADE">
            <w:pPr>
              <w:jc w:val="center"/>
              <w:rPr>
                <w:rFonts w:ascii="GHEA Grapalat" w:hAnsi="GHEA Grapalat"/>
                <w:b/>
                <w:color w:val="000000" w:themeColor="text1"/>
                <w:sz w:val="20"/>
                <w:szCs w:val="20"/>
              </w:rPr>
            </w:pPr>
            <w:r w:rsidRPr="00531D9D">
              <w:rPr>
                <w:rFonts w:ascii="GHEA Grapalat" w:hAnsi="GHEA Grapalat"/>
                <w:b/>
                <w:color w:val="000000" w:themeColor="text1"/>
                <w:sz w:val="20"/>
                <w:szCs w:val="20"/>
              </w:rPr>
              <w:t>5</w:t>
            </w:r>
          </w:p>
        </w:tc>
      </w:tr>
      <w:tr w:rsidR="00531D9D" w:rsidRPr="00531D9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Փաստաթղթի վրա նախապես լրացված է &lt;Վճարման պահանջագիր&gt;</w:t>
            </w:r>
          </w:p>
        </w:tc>
      </w:tr>
      <w:tr w:rsidR="00531D9D" w:rsidRPr="00531D9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31D9D" w:rsidRDefault="00334B2F" w:rsidP="00804E4F">
            <w:pPr>
              <w:pStyle w:val="ListParagraph"/>
              <w:numPr>
                <w:ilvl w:val="0"/>
                <w:numId w:val="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531D9D" w:rsidRPr="00531D9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31D9D" w:rsidRDefault="00334B2F" w:rsidP="00804E4F">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0D99150" w14:textId="77777777" w:rsidR="00334B2F" w:rsidRPr="00531D9D"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31D9D" w:rsidRDefault="00334B2F" w:rsidP="00CB0ADE">
            <w:pPr>
              <w:ind w:left="132" w:hanging="132"/>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531D9D">
              <w:rPr>
                <w:rFonts w:ascii="GHEA Grapalat" w:hAnsi="GHEA Grapalat"/>
                <w:color w:val="000000" w:themeColor="text1"/>
                <w:sz w:val="20"/>
                <w:szCs w:val="20"/>
                <w:lang w:val="hy-AM"/>
              </w:rPr>
              <w:t xml:space="preserve">: </w:t>
            </w:r>
          </w:p>
        </w:tc>
      </w:tr>
      <w:tr w:rsidR="00531D9D" w:rsidRPr="00531D9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31D9D" w:rsidRDefault="00334B2F" w:rsidP="00804E4F">
            <w:pPr>
              <w:pStyle w:val="ListParagraph"/>
              <w:numPr>
                <w:ilvl w:val="0"/>
                <w:numId w:val="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31D9D" w:rsidRDefault="00334B2F" w:rsidP="00CB0ADE">
            <w:pPr>
              <w:jc w:val="both"/>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Վճարողի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1DCA494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31D9D" w:rsidRDefault="00334B2F" w:rsidP="00CB0ADE">
            <w:pPr>
              <w:ind w:left="252" w:hanging="252"/>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3DF9AF7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742B8C7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531D9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21505E5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լրացվում է վճարողի կողմից</w:t>
            </w:r>
          </w:p>
        </w:tc>
      </w:tr>
      <w:tr w:rsidR="00531D9D" w:rsidRPr="00531D9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w:t>
            </w:r>
            <w:r w:rsidRPr="00531D9D">
              <w:rPr>
                <w:rFonts w:ascii="GHEA Grapalat" w:hAnsi="GHEA Grapalat" w:cs="Sylfaen"/>
                <w:color w:val="000000" w:themeColor="text1"/>
                <w:sz w:val="20"/>
                <w:szCs w:val="20"/>
                <w:lang w:val="hy-AM"/>
              </w:rPr>
              <w:t>ի  անվանումը</w:t>
            </w:r>
            <w:r w:rsidRPr="00531D9D">
              <w:rPr>
                <w:rFonts w:ascii="GHEA Grapalat" w:hAnsi="GHEA Grapalat" w:cs="Sylfaen"/>
                <w:color w:val="000000" w:themeColor="text1"/>
                <w:sz w:val="20"/>
                <w:szCs w:val="20"/>
              </w:rPr>
              <w:t>,</w:t>
            </w:r>
            <w:r w:rsidRPr="00531D9D">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2D5724F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w:t>
            </w:r>
            <w:r w:rsidRPr="00531D9D">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33C3138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rPr>
              <w:t xml:space="preserve"> (</w:t>
            </w:r>
            <w:r w:rsidRPr="00531D9D">
              <w:rPr>
                <w:rFonts w:ascii="GHEA Grapalat" w:hAnsi="GHEA Grapalat" w:cs="Sylfaen"/>
                <w:color w:val="000000" w:themeColor="text1"/>
                <w:sz w:val="20"/>
                <w:szCs w:val="20"/>
                <w:lang w:val="hy-AM"/>
              </w:rPr>
              <w:t>գնումների հետ կապված գործընթացում չի լրացվում</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ru-RU"/>
              </w:rPr>
              <w:t>(</w:t>
            </w:r>
            <w:r w:rsidRPr="00531D9D">
              <w:rPr>
                <w:rFonts w:ascii="GHEA Grapalat" w:hAnsi="GHEA Grapalat" w:cs="Sylfaen"/>
                <w:color w:val="000000" w:themeColor="text1"/>
                <w:sz w:val="20"/>
                <w:szCs w:val="20"/>
                <w:lang w:val="hy-AM"/>
              </w:rPr>
              <w:t>չի լրացվում</w:t>
            </w:r>
            <w:r w:rsidRPr="00531D9D">
              <w:rPr>
                <w:rFonts w:ascii="GHEA Grapalat" w:hAnsi="GHEA Grapalat" w:cs="Sylfaen"/>
                <w:color w:val="000000" w:themeColor="text1"/>
                <w:sz w:val="20"/>
                <w:szCs w:val="20"/>
                <w:lang w:val="ru-RU"/>
              </w:rPr>
              <w:t>)</w:t>
            </w:r>
          </w:p>
        </w:tc>
      </w:tr>
      <w:tr w:rsidR="00531D9D" w:rsidRPr="00531D9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047A7F2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68BC2E2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 այն բանկային (</w:t>
            </w:r>
            <w:r w:rsidRPr="00531D9D">
              <w:rPr>
                <w:rFonts w:ascii="GHEA Grapalat" w:hAnsi="GHEA Grapalat"/>
                <w:color w:val="000000" w:themeColor="text1"/>
                <w:sz w:val="20"/>
                <w:szCs w:val="20"/>
                <w:lang w:val="hy-AM"/>
              </w:rPr>
              <w:t>գանձապետական</w:t>
            </w:r>
            <w:r w:rsidRPr="00531D9D">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նախապես լրացվում է շահառուի կողմից` հրավերով</w:t>
            </w:r>
          </w:p>
        </w:tc>
      </w:tr>
      <w:tr w:rsidR="00531D9D" w:rsidRPr="00531D9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56E6B51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լրացվում է վճարողի կողմից</w:t>
            </w:r>
            <w:r w:rsidRPr="00531D9D">
              <w:rPr>
                <w:rFonts w:ascii="GHEA Grapalat" w:hAnsi="GHEA Grapalat"/>
                <w:color w:val="000000" w:themeColor="text1"/>
                <w:sz w:val="20"/>
                <w:szCs w:val="20"/>
                <w:lang w:val="hy-AM"/>
              </w:rPr>
              <w:t xml:space="preserve"> </w:t>
            </w:r>
          </w:p>
        </w:tc>
      </w:tr>
      <w:tr w:rsidR="00531D9D" w:rsidRPr="00C91BE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Ակցեպտավորված գումարը՝  (թվերով</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և</w:t>
            </w:r>
            <w:r w:rsidRPr="00531D9D">
              <w:rPr>
                <w:rFonts w:ascii="GHEA Grapalat" w:hAnsi="GHEA Grapalat" w:cs="Arial"/>
                <w:color w:val="000000" w:themeColor="text1"/>
                <w:sz w:val="20"/>
                <w:szCs w:val="20"/>
                <w:lang w:val="hy-AM"/>
              </w:rPr>
              <w:t xml:space="preserve"> </w:t>
            </w:r>
            <w:r w:rsidRPr="00531D9D">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ոչ պարտադիր</w:t>
            </w:r>
          </w:p>
          <w:p w14:paraId="710F5F3C"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(չի լրացվում եւ չի կիրառվում)</w:t>
            </w:r>
          </w:p>
        </w:tc>
      </w:tr>
      <w:tr w:rsidR="00531D9D" w:rsidRPr="00531D9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վճարողի կողմից</w:t>
            </w:r>
          </w:p>
        </w:tc>
      </w:tr>
      <w:tr w:rsidR="00531D9D" w:rsidRPr="00C91BE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 xml:space="preserve">Պարտադիր </w:t>
            </w: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պայմանագրի կատարման ապահովման համար</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նախապես լրացվում է շահառուի կողմից` հրավերով</w:t>
            </w:r>
          </w:p>
        </w:tc>
      </w:tr>
      <w:tr w:rsidR="00531D9D" w:rsidRPr="00531D9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97812C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31D9D">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531D9D">
              <w:rPr>
                <w:rFonts w:ascii="GHEA Grapalat" w:hAnsi="GHEA Grapalat"/>
                <w:color w:val="000000" w:themeColor="text1"/>
                <w:sz w:val="20"/>
                <w:szCs w:val="20"/>
                <w:lang w:val="hy-AM"/>
              </w:rPr>
              <w:t>,</w:t>
            </w:r>
            <w:r w:rsidRPr="00531D9D">
              <w:rPr>
                <w:rFonts w:ascii="GHEA Grapalat" w:hAnsi="GHEA Grapalat" w:cs="Arial"/>
                <w:color w:val="000000" w:themeColor="text1"/>
                <w:sz w:val="20"/>
                <w:szCs w:val="20"/>
                <w:lang w:val="hy-AM"/>
              </w:rPr>
              <w:t xml:space="preserve"> </w:t>
            </w:r>
            <w:r w:rsidRPr="00531D9D">
              <w:rPr>
                <w:rFonts w:ascii="GHEA Grapalat" w:hAnsi="GHEA Grapalat"/>
                <w:color w:val="000000" w:themeColor="text1"/>
                <w:sz w:val="20"/>
                <w:szCs w:val="20"/>
              </w:rPr>
              <w:t xml:space="preserve"> գնման ընթացակարգի ծածկագիրը</w:t>
            </w:r>
            <w:r w:rsidRPr="00531D9D">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lastRenderedPageBreak/>
              <w:t xml:space="preserve">լրացվում է </w:t>
            </w:r>
            <w:r w:rsidRPr="00531D9D">
              <w:rPr>
                <w:rFonts w:ascii="GHEA Grapalat" w:hAnsi="GHEA Grapalat"/>
                <w:color w:val="000000" w:themeColor="text1"/>
                <w:sz w:val="20"/>
                <w:szCs w:val="20"/>
                <w:lang w:val="hy-AM"/>
              </w:rPr>
              <w:t>շահառու</w:t>
            </w:r>
            <w:r w:rsidRPr="00531D9D">
              <w:rPr>
                <w:rFonts w:ascii="GHEA Grapalat" w:hAnsi="GHEA Grapalat"/>
                <w:color w:val="000000" w:themeColor="text1"/>
                <w:sz w:val="20"/>
                <w:szCs w:val="20"/>
              </w:rPr>
              <w:t>ի կողմից</w:t>
            </w:r>
          </w:p>
        </w:tc>
      </w:tr>
      <w:tr w:rsidR="00531D9D" w:rsidRPr="00C91BE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31D9D" w:rsidDel="0010680B"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31D9D" w:rsidRDefault="00334B2F" w:rsidP="00CB0ADE">
            <w:pPr>
              <w:jc w:val="center"/>
              <w:rPr>
                <w:rFonts w:ascii="GHEA Grapalat" w:hAnsi="GHEA Grapalat" w:cs="Sylfaen"/>
                <w:color w:val="000000" w:themeColor="text1"/>
                <w:sz w:val="20"/>
                <w:szCs w:val="20"/>
                <w:lang w:val="hy-AM"/>
              </w:rPr>
            </w:pPr>
            <w:r w:rsidRPr="00531D9D">
              <w:rPr>
                <w:rFonts w:ascii="GHEA Grapalat" w:hAnsi="GHEA Grapalat"/>
                <w:color w:val="000000" w:themeColor="text1"/>
                <w:sz w:val="20"/>
                <w:szCs w:val="20"/>
              </w:rPr>
              <w:t>պարտադիր</w:t>
            </w:r>
            <w:r w:rsidRPr="00531D9D">
              <w:rPr>
                <w:rFonts w:ascii="GHEA Grapalat" w:hAnsi="GHEA Grapalat" w:cs="Sylfaen"/>
                <w:color w:val="000000" w:themeColor="text1"/>
                <w:sz w:val="20"/>
                <w:szCs w:val="20"/>
                <w:lang w:val="hy-AM"/>
              </w:rPr>
              <w:t xml:space="preserve"> </w:t>
            </w:r>
          </w:p>
          <w:p w14:paraId="10F25F24" w14:textId="77777777" w:rsidR="00334B2F" w:rsidRPr="00531D9D" w:rsidRDefault="00334B2F" w:rsidP="00CB0ADE">
            <w:pPr>
              <w:jc w:val="center"/>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 xml:space="preserve">լրացվում է &lt;ակցեպտավորված վճարում&gt; բառերը, </w:t>
            </w:r>
          </w:p>
          <w:p w14:paraId="3D38AAFD"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նախապես լրացվում է շահառուի կողմից </w:t>
            </w:r>
          </w:p>
        </w:tc>
      </w:tr>
      <w:tr w:rsidR="00531D9D" w:rsidRPr="00531D9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4332E83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վճարողի բանկին</w:t>
            </w:r>
            <w:r w:rsidRPr="00531D9D">
              <w:rPr>
                <w:rFonts w:ascii="GHEA Grapalat" w:hAnsi="GHEA Grapalat"/>
                <w:color w:val="000000" w:themeColor="text1"/>
                <w:sz w:val="20"/>
                <w:szCs w:val="20"/>
              </w:rPr>
              <w:t>)</w:t>
            </w:r>
          </w:p>
          <w:p w14:paraId="1303531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Եթ ե լրացվել է &lt;</w:t>
            </w:r>
            <w:r w:rsidRPr="00531D9D">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531D9D">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շահառուի</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կողմից</w:t>
            </w:r>
          </w:p>
        </w:tc>
      </w:tr>
      <w:tr w:rsidR="00531D9D" w:rsidRPr="00C91BE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060BB8A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այս դաշտը լրացվում</w:t>
            </w:r>
            <w:r w:rsidRPr="00531D9D">
              <w:rPr>
                <w:rFonts w:ascii="GHEA Grapalat" w:hAnsi="GHEA Grapalat"/>
                <w:color w:val="000000" w:themeColor="text1"/>
                <w:sz w:val="20"/>
                <w:szCs w:val="20"/>
                <w:lang w:val="hy-AM"/>
              </w:rPr>
              <w:t xml:space="preserve"> է վճարողի կողմից պահանջագրի ներկայացման դեպքում: Ընդ որում</w:t>
            </w:r>
            <w:r w:rsidRPr="00531D9D">
              <w:rPr>
                <w:rFonts w:ascii="GHEA Grapalat" w:hAnsi="GHEA Grapalat"/>
                <w:color w:val="000000" w:themeColor="text1"/>
                <w:sz w:val="20"/>
                <w:szCs w:val="20"/>
              </w:rPr>
              <w:t xml:space="preserve"> եթե </w:t>
            </w:r>
            <w:r w:rsidRPr="00531D9D">
              <w:rPr>
                <w:rFonts w:ascii="GHEA Grapalat" w:hAnsi="GHEA Grapalat" w:cs="Sylfaen"/>
                <w:color w:val="000000" w:themeColor="text1"/>
                <w:sz w:val="20"/>
                <w:szCs w:val="20"/>
                <w:lang w:val="hy-AM"/>
              </w:rPr>
              <w:t xml:space="preserve">Վճարման պայմաններ դաշտում </w:t>
            </w:r>
            <w:r w:rsidRPr="00531D9D">
              <w:rPr>
                <w:rFonts w:ascii="GHEA Grapalat" w:hAnsi="GHEA Grapalat"/>
                <w:color w:val="000000" w:themeColor="text1"/>
                <w:sz w:val="20"/>
                <w:szCs w:val="20"/>
                <w:lang w:val="hy-AM"/>
              </w:rPr>
              <w:t>նշված է &lt;ակցեպտավորված վճարում&gt; ապա</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rPr>
              <w:t>վճարող</w:t>
            </w:r>
            <w:r w:rsidRPr="00531D9D">
              <w:rPr>
                <w:rFonts w:ascii="GHEA Grapalat" w:hAnsi="GHEA Grapalat"/>
                <w:color w:val="000000" w:themeColor="text1"/>
                <w:sz w:val="20"/>
                <w:szCs w:val="20"/>
                <w:lang w:val="hy-AM"/>
              </w:rPr>
              <w:t xml:space="preserve">ը ստորագրելով՝ </w:t>
            </w:r>
            <w:r w:rsidRPr="00531D9D">
              <w:rPr>
                <w:rFonts w:ascii="GHEA Grapalat" w:hAnsi="GHEA Grapalat" w:cs="Sylfaen"/>
                <w:color w:val="000000" w:themeColor="text1"/>
                <w:sz w:val="20"/>
                <w:szCs w:val="20"/>
                <w:lang w:val="hy-AM"/>
              </w:rPr>
              <w:t xml:space="preserve">նախապես </w:t>
            </w:r>
            <w:r w:rsidRPr="00531D9D">
              <w:rPr>
                <w:rFonts w:ascii="GHEA Grapalat" w:hAnsi="GHEA Grapalat"/>
                <w:color w:val="000000" w:themeColor="text1"/>
                <w:sz w:val="20"/>
                <w:szCs w:val="20"/>
                <w:lang w:val="hy-AM"/>
              </w:rPr>
              <w:t xml:space="preserve">համաձայնվում  </w:t>
            </w:r>
            <w:r w:rsidRPr="00531D9D">
              <w:rPr>
                <w:rFonts w:ascii="GHEA Grapalat" w:hAnsi="GHEA Grapalat" w:cs="Sylfaen"/>
                <w:color w:val="000000" w:themeColor="text1"/>
                <w:sz w:val="20"/>
                <w:szCs w:val="20"/>
                <w:lang w:val="hy-AM"/>
              </w:rPr>
              <w:t xml:space="preserve">  </w:t>
            </w:r>
            <w:r w:rsidRPr="00531D9D">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31D9D"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ստորագրվում է վճարողի կողմից կամ </w:t>
            </w:r>
          </w:p>
          <w:p w14:paraId="111B6EFF"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դրվում է վճարողի էլեկտրոնային ստորագրությունը</w:t>
            </w:r>
          </w:p>
          <w:p w14:paraId="647DF2B1" w14:textId="77777777" w:rsidR="00334B2F" w:rsidRPr="00531D9D" w:rsidRDefault="00334B2F" w:rsidP="00CB0ADE">
            <w:pPr>
              <w:jc w:val="center"/>
              <w:rPr>
                <w:rFonts w:ascii="GHEA Grapalat" w:hAnsi="GHEA Grapalat"/>
                <w:color w:val="000000" w:themeColor="text1"/>
                <w:sz w:val="20"/>
                <w:szCs w:val="20"/>
                <w:lang w:val="hy-AM"/>
              </w:rPr>
            </w:pPr>
          </w:p>
        </w:tc>
      </w:tr>
      <w:tr w:rsidR="00531D9D" w:rsidRPr="00C91BE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31D9D" w:rsidRDefault="00334B2F"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w:t>
            </w:r>
            <w:r w:rsidRPr="00531D9D">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0960A163"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կնիքի առկայության դեպքում</w:t>
            </w:r>
            <w:r w:rsidRPr="00531D9D">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 xml:space="preserve">կնքվում է վճարողի կողմից </w:t>
            </w:r>
          </w:p>
          <w:p w14:paraId="5D60CC86"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ներկայացնելիս</w:t>
            </w:r>
          </w:p>
        </w:tc>
      </w:tr>
      <w:tr w:rsidR="00531D9D" w:rsidRPr="00531D9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r w:rsidRPr="00531D9D">
              <w:rPr>
                <w:rFonts w:ascii="GHEA Grapalat" w:hAnsi="GHEA Grapalat"/>
                <w:color w:val="000000" w:themeColor="text1"/>
                <w:sz w:val="20"/>
                <w:szCs w:val="20"/>
                <w:lang w:val="hy-AM"/>
              </w:rPr>
              <w:t>՝</w:t>
            </w:r>
            <w:r w:rsidRPr="00531D9D">
              <w:rPr>
                <w:rFonts w:ascii="GHEA Grapalat" w:hAnsi="GHEA Grapalat"/>
                <w:color w:val="000000" w:themeColor="text1"/>
                <w:sz w:val="20"/>
                <w:szCs w:val="20"/>
              </w:rPr>
              <w:t xml:space="preserve"> </w:t>
            </w:r>
          </w:p>
          <w:p w14:paraId="46C40F5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ստորագրվում է շահառուի կողմից</w:t>
            </w:r>
          </w:p>
        </w:tc>
      </w:tr>
      <w:tr w:rsidR="00531D9D" w:rsidRPr="00531D9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31D9D" w:rsidRDefault="00334B2F" w:rsidP="00CB0ADE">
            <w:pPr>
              <w:rPr>
                <w:rFonts w:ascii="GHEA Grapalat" w:hAnsi="GHEA Grapalat"/>
                <w:color w:val="000000" w:themeColor="text1"/>
                <w:sz w:val="20"/>
                <w:szCs w:val="20"/>
              </w:rPr>
            </w:pPr>
            <w:r w:rsidRPr="00531D9D">
              <w:rPr>
                <w:rFonts w:ascii="GHEA Grapalat" w:hAnsi="GHEA Grapalat"/>
                <w:color w:val="000000" w:themeColor="text1"/>
                <w:sz w:val="20"/>
                <w:szCs w:val="20"/>
                <w:lang w:val="hy-AM"/>
              </w:rPr>
              <w:t>22</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պարտադիր` </w:t>
            </w:r>
          </w:p>
          <w:p w14:paraId="0100B60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կնքվում է շահառուի կողմից</w:t>
            </w:r>
            <w:r w:rsidRPr="00531D9D">
              <w:rPr>
                <w:rFonts w:ascii="GHEA Grapalat" w:hAnsi="GHEA Grapalat"/>
                <w:color w:val="000000" w:themeColor="text1"/>
                <w:sz w:val="20"/>
                <w:szCs w:val="20"/>
                <w:lang w:val="hy-AM"/>
              </w:rPr>
              <w:t xml:space="preserve"> </w:t>
            </w:r>
          </w:p>
          <w:p w14:paraId="36C6A0E4"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թղթային եղանակով բանկ ներկայացնելիս</w:t>
            </w:r>
          </w:p>
        </w:tc>
      </w:tr>
      <w:tr w:rsidR="00531D9D" w:rsidRPr="00531D9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w:t>
            </w:r>
            <w:r w:rsidRPr="00531D9D">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544098C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վճարման պահանջագիրը վճարողին սպասարկող ֆինանսական </w:t>
            </w:r>
            <w:r w:rsidRPr="00531D9D">
              <w:rPr>
                <w:rFonts w:ascii="GHEA Grapalat" w:hAnsi="GHEA Grapalat"/>
                <w:color w:val="000000" w:themeColor="text1"/>
                <w:sz w:val="20"/>
                <w:szCs w:val="20"/>
              </w:rPr>
              <w:lastRenderedPageBreak/>
              <w:t>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31D9D" w:rsidRDefault="00334B2F" w:rsidP="00CB0ADE">
            <w:pPr>
              <w:rPr>
                <w:rFonts w:ascii="GHEA Grapalat" w:hAnsi="GHEA Grapalat"/>
                <w:color w:val="000000" w:themeColor="text1"/>
                <w:sz w:val="20"/>
                <w:szCs w:val="20"/>
              </w:rPr>
            </w:pPr>
            <w:r w:rsidRPr="00531D9D">
              <w:rPr>
                <w:rFonts w:ascii="GHEA Grapalat" w:hAnsi="GHEA Grapalat"/>
                <w:color w:val="000000" w:themeColor="text1"/>
                <w:sz w:val="20"/>
                <w:szCs w:val="20"/>
              </w:rPr>
              <w:lastRenderedPageBreak/>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վճարողին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4F037A1"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վճարման պահանջագիրը վճարողին սպասարկող ֆինանսական կազմակերպության</w:t>
            </w:r>
            <w:r w:rsidRPr="00531D9D">
              <w:rPr>
                <w:rFonts w:ascii="GHEA Grapalat" w:hAnsi="GHEA Grapalat"/>
                <w:color w:val="000000" w:themeColor="text1"/>
                <w:sz w:val="20"/>
                <w:szCs w:val="20"/>
                <w:lang w:val="hy-AM"/>
              </w:rPr>
              <w:t>ը</w:t>
            </w:r>
            <w:r w:rsidRPr="00531D9D">
              <w:rPr>
                <w:rFonts w:ascii="GHEA Grapalat" w:hAnsi="GHEA Grapalat"/>
                <w:color w:val="000000" w:themeColor="text1"/>
                <w:sz w:val="20"/>
                <w:szCs w:val="20"/>
              </w:rPr>
              <w:t xml:space="preserve"> թղթային եղանակով ներկայաց</w:t>
            </w:r>
            <w:r w:rsidRPr="00531D9D">
              <w:rPr>
                <w:rFonts w:ascii="GHEA Grapalat" w:hAnsi="GHEA Grapalat"/>
                <w:color w:val="000000" w:themeColor="text1"/>
                <w:sz w:val="20"/>
                <w:szCs w:val="20"/>
                <w:lang w:val="hy-AM"/>
              </w:rPr>
              <w:t>ված լի</w:t>
            </w:r>
            <w:r w:rsidRPr="00531D9D">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3</w:t>
            </w:r>
            <w:r w:rsidRPr="00531D9D">
              <w:rPr>
                <w:rFonts w:ascii="GHEA Grapalat" w:hAnsi="GHEA Grapalat"/>
                <w:color w:val="000000" w:themeColor="text1"/>
                <w:sz w:val="20"/>
                <w:szCs w:val="20"/>
              </w:rPr>
              <w:t>.</w:t>
            </w:r>
            <w:r w:rsidRPr="00531D9D">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31D9D" w:rsidRDefault="00334B2F" w:rsidP="00CB0ADE">
            <w:pPr>
              <w:jc w:val="center"/>
              <w:rPr>
                <w:rFonts w:ascii="GHEA Grapalat" w:hAnsi="GHEA Grapalat"/>
                <w:color w:val="000000" w:themeColor="text1"/>
                <w:sz w:val="20"/>
                <w:szCs w:val="20"/>
                <w:lang w:val="hy-AM"/>
              </w:rPr>
            </w:pPr>
            <w:r w:rsidRPr="00531D9D">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p w14:paraId="4418EC9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ոչ պարտադիր</w:t>
            </w:r>
          </w:p>
          <w:p w14:paraId="6A019D2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վճարման պահանջագիրը շահառուին սպասարկող ֆինանսական կազմակերպության</w:t>
            </w:r>
            <w:r w:rsidRPr="00531D9D">
              <w:rPr>
                <w:rFonts w:ascii="GHEA Grapalat" w:hAnsi="GHEA Grapalat"/>
                <w:color w:val="000000" w:themeColor="text1"/>
                <w:sz w:val="20"/>
                <w:szCs w:val="20"/>
                <w:lang w:val="hy-AM"/>
              </w:rPr>
              <w:t xml:space="preserve">ը </w:t>
            </w:r>
            <w:r w:rsidRPr="00531D9D">
              <w:rPr>
                <w:rFonts w:ascii="GHEA Grapalat" w:hAnsi="GHEA Grapalat"/>
                <w:color w:val="000000" w:themeColor="text1"/>
                <w:sz w:val="20"/>
                <w:szCs w:val="20"/>
              </w:rPr>
              <w:t xml:space="preserve"> 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rPr>
              <w:t xml:space="preserve">աշխատակցի ստորագրությունը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31D9D" w:rsidRDefault="00334B2F" w:rsidP="00CB0ADE">
            <w:pPr>
              <w:jc w:val="center"/>
              <w:rPr>
                <w:rFonts w:ascii="GHEA Grapalat" w:hAnsi="GHEA Grapalat"/>
                <w:color w:val="000000" w:themeColor="text1"/>
                <w:sz w:val="20"/>
                <w:szCs w:val="20"/>
              </w:rPr>
            </w:pPr>
          </w:p>
        </w:tc>
      </w:tr>
      <w:tr w:rsidR="00531D9D" w:rsidRPr="00531D9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 xml:space="preserve">շահառռւին սպասարկող ֆինանսական կազմակերպության (մասնաճյուղի) </w:t>
            </w:r>
            <w:r w:rsidRPr="00531D9D">
              <w:rPr>
                <w:rFonts w:ascii="GHEA Grapalat" w:hAnsi="GHEA Grapalat"/>
                <w:color w:val="000000" w:themeColor="text1"/>
                <w:sz w:val="20"/>
                <w:szCs w:val="20"/>
                <w:lang w:val="hy-AM"/>
              </w:rPr>
              <w:t>դրոշմա</w:t>
            </w:r>
            <w:r w:rsidRPr="00531D9D">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3CCAE64A"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դրոշմակնիքը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է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31D9D" w:rsidRDefault="00334B2F" w:rsidP="00CB0ADE">
            <w:pPr>
              <w:jc w:val="center"/>
              <w:rPr>
                <w:rFonts w:ascii="GHEA Grapalat" w:hAnsi="GHEA Grapalat"/>
                <w:color w:val="000000" w:themeColor="text1"/>
                <w:sz w:val="20"/>
                <w:szCs w:val="20"/>
              </w:rPr>
            </w:pPr>
          </w:p>
        </w:tc>
      </w:tr>
      <w:tr w:rsidR="00334B2F" w:rsidRPr="00531D9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2</w:t>
            </w:r>
            <w:r w:rsidRPr="00531D9D">
              <w:rPr>
                <w:rFonts w:ascii="GHEA Grapalat" w:hAnsi="GHEA Grapalat"/>
                <w:color w:val="000000" w:themeColor="text1"/>
                <w:sz w:val="20"/>
                <w:szCs w:val="20"/>
                <w:lang w:val="hy-AM"/>
              </w:rPr>
              <w:t>4</w:t>
            </w:r>
            <w:r w:rsidRPr="00531D9D">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ոչ </w:t>
            </w:r>
            <w:r w:rsidRPr="00531D9D">
              <w:rPr>
                <w:rFonts w:ascii="GHEA Grapalat" w:hAnsi="GHEA Grapalat"/>
                <w:color w:val="000000" w:themeColor="text1"/>
                <w:sz w:val="20"/>
                <w:szCs w:val="20"/>
              </w:rPr>
              <w:t>պարտադիր</w:t>
            </w:r>
          </w:p>
          <w:p w14:paraId="1A897A53" w14:textId="77777777" w:rsidR="00334B2F" w:rsidRPr="00531D9D" w:rsidRDefault="00334B2F" w:rsidP="00CB0ADE">
            <w:pPr>
              <w:jc w:val="center"/>
              <w:rPr>
                <w:rFonts w:ascii="GHEA Grapalat" w:hAnsi="GHEA Grapalat"/>
                <w:color w:val="000000" w:themeColor="text1"/>
                <w:sz w:val="20"/>
                <w:szCs w:val="20"/>
              </w:rPr>
            </w:pPr>
            <w:r w:rsidRPr="00531D9D">
              <w:rPr>
                <w:rFonts w:ascii="GHEA Grapalat" w:hAnsi="GHEA Grapalat"/>
                <w:color w:val="000000" w:themeColor="text1"/>
                <w:sz w:val="20"/>
                <w:szCs w:val="20"/>
                <w:lang w:val="hy-AM"/>
              </w:rPr>
              <w:t xml:space="preserve">լրացվում է </w:t>
            </w:r>
            <w:r w:rsidRPr="00531D9D">
              <w:rPr>
                <w:rFonts w:ascii="GHEA Grapalat" w:hAnsi="GHEA Grapalat"/>
                <w:color w:val="000000" w:themeColor="text1"/>
                <w:sz w:val="20"/>
                <w:szCs w:val="20"/>
              </w:rPr>
              <w:t xml:space="preserve">վճարման պահանջագիրը </w:t>
            </w:r>
            <w:r w:rsidRPr="00531D9D">
              <w:rPr>
                <w:rFonts w:ascii="GHEA Grapalat" w:hAnsi="GHEA Grapalat"/>
                <w:color w:val="000000" w:themeColor="text1"/>
                <w:sz w:val="20"/>
                <w:szCs w:val="20"/>
                <w:lang w:val="hy-AM"/>
              </w:rPr>
              <w:t xml:space="preserve">վերջինիս </w:t>
            </w:r>
            <w:r w:rsidRPr="00531D9D">
              <w:rPr>
                <w:rFonts w:ascii="GHEA Grapalat" w:hAnsi="GHEA Grapalat"/>
                <w:color w:val="000000" w:themeColor="text1"/>
                <w:sz w:val="20"/>
                <w:szCs w:val="20"/>
              </w:rPr>
              <w:t>ներկայաց</w:t>
            </w:r>
            <w:r w:rsidRPr="00531D9D">
              <w:rPr>
                <w:rFonts w:ascii="GHEA Grapalat" w:hAnsi="GHEA Grapalat"/>
                <w:color w:val="000000" w:themeColor="text1"/>
                <w:sz w:val="20"/>
                <w:szCs w:val="20"/>
                <w:lang w:val="hy-AM"/>
              </w:rPr>
              <w:t>վ</w:t>
            </w:r>
            <w:r w:rsidRPr="00531D9D">
              <w:rPr>
                <w:rFonts w:ascii="GHEA Grapalat" w:hAnsi="GHEA Grapalat"/>
                <w:color w:val="000000" w:themeColor="text1"/>
                <w:sz w:val="20"/>
                <w:szCs w:val="20"/>
              </w:rPr>
              <w:t>ելու դեպքում</w:t>
            </w:r>
            <w:r w:rsidRPr="00531D9D">
              <w:rPr>
                <w:rFonts w:ascii="GHEA Grapalat" w:hAnsi="GHEA Grapalat"/>
                <w:color w:val="000000" w:themeColor="text1"/>
                <w:sz w:val="20"/>
                <w:szCs w:val="20"/>
                <w:lang w:val="hy-AM"/>
              </w:rPr>
              <w:t xml:space="preserve">,   որտեղ </w:t>
            </w:r>
            <w:r w:rsidRPr="00531D9D" w:rsidDel="00DF049B">
              <w:rPr>
                <w:rFonts w:ascii="GHEA Grapalat" w:hAnsi="GHEA Grapalat"/>
                <w:color w:val="000000" w:themeColor="text1"/>
                <w:sz w:val="20"/>
                <w:szCs w:val="20"/>
                <w:lang w:val="hy-AM"/>
              </w:rPr>
              <w:t xml:space="preserve"> </w:t>
            </w:r>
            <w:r w:rsidRPr="00531D9D">
              <w:rPr>
                <w:rFonts w:ascii="GHEA Grapalat" w:hAnsi="GHEA Grapalat"/>
                <w:color w:val="000000" w:themeColor="text1"/>
                <w:sz w:val="20"/>
                <w:szCs w:val="20"/>
                <w:lang w:val="hy-AM"/>
              </w:rPr>
              <w:t xml:space="preserve"> սույն տվյալները</w:t>
            </w:r>
            <w:r w:rsidRPr="00531D9D">
              <w:rPr>
                <w:rFonts w:ascii="GHEA Grapalat" w:hAnsi="GHEA Grapalat"/>
                <w:color w:val="000000" w:themeColor="text1"/>
                <w:sz w:val="20"/>
                <w:szCs w:val="20"/>
              </w:rPr>
              <w:t xml:space="preserve"> </w:t>
            </w:r>
            <w:r w:rsidRPr="00531D9D">
              <w:rPr>
                <w:rFonts w:ascii="GHEA Grapalat" w:hAnsi="GHEA Grapalat"/>
                <w:color w:val="000000" w:themeColor="text1"/>
                <w:sz w:val="20"/>
                <w:szCs w:val="20"/>
                <w:lang w:val="hy-AM"/>
              </w:rPr>
              <w:t xml:space="preserve">դրվում են </w:t>
            </w:r>
            <w:r w:rsidRPr="00531D9D">
              <w:rPr>
                <w:rFonts w:ascii="GHEA Grapalat" w:hAnsi="GHEA Grapalat"/>
                <w:color w:val="000000" w:themeColor="text1"/>
                <w:sz w:val="20"/>
                <w:szCs w:val="20"/>
              </w:rPr>
              <w:t>թղթային եղանակով ներկայաց</w:t>
            </w:r>
            <w:r w:rsidRPr="00531D9D">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31D9D" w:rsidRDefault="00334B2F" w:rsidP="00CB0ADE">
            <w:pPr>
              <w:jc w:val="center"/>
              <w:rPr>
                <w:rFonts w:ascii="GHEA Grapalat" w:hAnsi="GHEA Grapalat"/>
                <w:color w:val="000000" w:themeColor="text1"/>
                <w:sz w:val="20"/>
                <w:szCs w:val="20"/>
              </w:rPr>
            </w:pPr>
          </w:p>
        </w:tc>
      </w:tr>
    </w:tbl>
    <w:p w14:paraId="1D236F31"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736D64CB"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46C0B037"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6934FA2E" w14:textId="77777777" w:rsidR="00334B2F" w:rsidRPr="00531D9D" w:rsidRDefault="00334B2F" w:rsidP="00334B2F">
      <w:pPr>
        <w:pStyle w:val="BodyTextIndent"/>
        <w:jc w:val="right"/>
        <w:rPr>
          <w:rFonts w:ascii="GHEA Grapalat" w:hAnsi="GHEA Grapalat" w:cs="Sylfaen"/>
          <w:i w:val="0"/>
          <w:color w:val="000000" w:themeColor="text1"/>
          <w:lang w:val="en-US"/>
        </w:rPr>
      </w:pPr>
    </w:p>
    <w:p w14:paraId="4E823A3C" w14:textId="1073766E" w:rsidR="002B0E49" w:rsidRPr="00531D9D" w:rsidRDefault="00334B2F" w:rsidP="005E68D6">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b/>
          <w:color w:val="000000" w:themeColor="text1"/>
          <w:lang w:val="hy-AM"/>
        </w:rPr>
        <w:br w:type="page"/>
      </w:r>
    </w:p>
    <w:p w14:paraId="16B9FB53" w14:textId="5FFC5BA2" w:rsidR="002B0E49" w:rsidRPr="00531D9D" w:rsidRDefault="002B0E49" w:rsidP="00334EFB">
      <w:pPr>
        <w:pStyle w:val="BodyTextIndent3"/>
        <w:tabs>
          <w:tab w:val="left" w:pos="9105"/>
          <w:tab w:val="right" w:pos="10394"/>
        </w:tabs>
        <w:spacing w:line="240" w:lineRule="auto"/>
        <w:ind w:firstLine="0"/>
        <w:jc w:val="left"/>
        <w:rPr>
          <w:rFonts w:ascii="GHEA Grapalat" w:hAnsi="GHEA Grapalat" w:cs="Sylfaen"/>
          <w:b/>
          <w:color w:val="000000" w:themeColor="text1"/>
          <w:lang w:val="hy-AM"/>
        </w:rPr>
      </w:pPr>
    </w:p>
    <w:p w14:paraId="77EB5A58" w14:textId="77777777" w:rsidR="00F15AC0" w:rsidRPr="00531D9D"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531D9D">
        <w:rPr>
          <w:rFonts w:ascii="GHEA Grapalat" w:hAnsi="GHEA Grapalat" w:cs="Sylfaen"/>
          <w:b/>
          <w:color w:val="000000" w:themeColor="text1"/>
          <w:lang w:val="hy-AM"/>
        </w:rPr>
        <w:tab/>
      </w:r>
      <w:r w:rsidR="00071D1C" w:rsidRPr="00531D9D">
        <w:rPr>
          <w:rFonts w:ascii="GHEA Grapalat" w:hAnsi="GHEA Grapalat" w:cs="Sylfaen"/>
          <w:b/>
          <w:color w:val="000000" w:themeColor="text1"/>
          <w:lang w:val="hy-AM"/>
        </w:rPr>
        <w:t xml:space="preserve">Հավելված </w:t>
      </w:r>
      <w:r w:rsidR="00F15AC0" w:rsidRPr="00531D9D">
        <w:rPr>
          <w:rFonts w:ascii="GHEA Grapalat" w:hAnsi="GHEA Grapalat" w:cs="Sylfaen"/>
          <w:b/>
          <w:color w:val="000000" w:themeColor="text1"/>
          <w:lang w:val="hy-AM"/>
        </w:rPr>
        <w:t>6</w:t>
      </w:r>
    </w:p>
    <w:p w14:paraId="7988F910" w14:textId="0BB3FD1B" w:rsidR="005E68D6" w:rsidRPr="00531D9D" w:rsidRDefault="005E68D6" w:rsidP="005E68D6">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es-ES"/>
        </w:rPr>
        <w:t>«ՀՀԿԳՄՍՆԳՀԾՁԲ-</w:t>
      </w:r>
      <w:r w:rsidR="00C91BEA">
        <w:rPr>
          <w:rFonts w:ascii="GHEA Grapalat" w:hAnsi="GHEA Grapalat" w:cs="Sylfaen"/>
          <w:b/>
          <w:color w:val="000000" w:themeColor="text1"/>
          <w:lang w:val="es-ES"/>
        </w:rPr>
        <w:t>26/19</w:t>
      </w:r>
      <w:r w:rsidRPr="00531D9D">
        <w:rPr>
          <w:rFonts w:ascii="GHEA Grapalat" w:hAnsi="GHEA Grapalat" w:cs="Sylfaen"/>
          <w:b/>
          <w:color w:val="000000" w:themeColor="text1"/>
          <w:lang w:val="es-ES"/>
        </w:rPr>
        <w:t xml:space="preserve">» </w:t>
      </w:r>
      <w:r w:rsidRPr="00531D9D">
        <w:rPr>
          <w:rFonts w:ascii="GHEA Grapalat" w:hAnsi="GHEA Grapalat" w:cs="Sylfaen"/>
          <w:b/>
          <w:color w:val="000000" w:themeColor="text1"/>
          <w:lang w:val="hy-AM"/>
        </w:rPr>
        <w:t xml:space="preserve">  ծածկագրով</w:t>
      </w:r>
    </w:p>
    <w:p w14:paraId="16C7D6E6" w14:textId="77777777" w:rsidR="005E68D6" w:rsidRPr="00531D9D" w:rsidRDefault="005E68D6" w:rsidP="005E68D6">
      <w:pPr>
        <w:pStyle w:val="BodyTextIndent3"/>
        <w:spacing w:line="240" w:lineRule="auto"/>
        <w:jc w:val="right"/>
        <w:rPr>
          <w:rFonts w:ascii="GHEA Grapalat" w:hAnsi="GHEA Grapalat" w:cs="Sylfaen"/>
          <w:b/>
          <w:color w:val="000000" w:themeColor="text1"/>
          <w:lang w:val="hy-AM"/>
        </w:rPr>
      </w:pPr>
      <w:r w:rsidRPr="00531D9D">
        <w:rPr>
          <w:rFonts w:ascii="GHEA Grapalat" w:hAnsi="GHEA Grapalat" w:cs="Sylfaen"/>
          <w:b/>
          <w:color w:val="000000" w:themeColor="text1"/>
          <w:lang w:val="hy-AM"/>
        </w:rPr>
        <w:t>գնանշման հարցման հրավերի</w:t>
      </w:r>
    </w:p>
    <w:p w14:paraId="00BDC581" w14:textId="77777777" w:rsidR="007678FA" w:rsidRPr="00531D9D" w:rsidRDefault="007678FA" w:rsidP="00F02279">
      <w:pPr>
        <w:ind w:left="-142" w:firstLine="142"/>
        <w:jc w:val="center"/>
        <w:rPr>
          <w:rFonts w:ascii="GHEA Grapalat" w:hAnsi="GHEA Grapalat" w:cs="Sylfaen"/>
          <w:b/>
          <w:color w:val="000000" w:themeColor="text1"/>
          <w:lang w:val="hy-AM"/>
        </w:rPr>
      </w:pPr>
    </w:p>
    <w:p w14:paraId="0B4E9C0A" w14:textId="6D044FBD" w:rsidR="007678FA" w:rsidRPr="00531D9D" w:rsidRDefault="007678FA" w:rsidP="007678FA">
      <w:pPr>
        <w:ind w:left="-142" w:firstLine="142"/>
        <w:jc w:val="center"/>
        <w:rPr>
          <w:rFonts w:ascii="GHEA Grapalat" w:hAnsi="GHEA Grapalat"/>
          <w:b/>
          <w:color w:val="000000" w:themeColor="text1"/>
          <w:lang w:val="hy-AM"/>
        </w:rPr>
      </w:pPr>
      <w:r w:rsidRPr="00531D9D">
        <w:rPr>
          <w:rFonts w:ascii="GHEA Grapalat" w:hAnsi="GHEA Grapalat" w:cs="Sylfaen"/>
          <w:b/>
          <w:color w:val="000000" w:themeColor="text1"/>
          <w:lang w:val="hy-AM"/>
        </w:rPr>
        <w:t>ՊԵՏՈՒԹՅԱՆ</w:t>
      </w:r>
      <w:r w:rsidRPr="00531D9D">
        <w:rPr>
          <w:rFonts w:ascii="GHEA Grapalat" w:hAnsi="GHEA Grapalat" w:cs="Times Armenian"/>
          <w:b/>
          <w:color w:val="000000" w:themeColor="text1"/>
          <w:lang w:val="hy-AM"/>
        </w:rPr>
        <w:t xml:space="preserve">  </w:t>
      </w:r>
      <w:r w:rsidRPr="00531D9D">
        <w:rPr>
          <w:rFonts w:ascii="GHEA Grapalat" w:hAnsi="GHEA Grapalat" w:cs="Sylfaen"/>
          <w:b/>
          <w:color w:val="000000" w:themeColor="text1"/>
          <w:lang w:val="hy-AM"/>
        </w:rPr>
        <w:t>ԿԱՐԻՔՆԵՐԻ</w:t>
      </w:r>
      <w:r w:rsidRPr="00531D9D">
        <w:rPr>
          <w:rFonts w:ascii="GHEA Grapalat" w:hAnsi="GHEA Grapalat" w:cs="Times Armenian"/>
          <w:b/>
          <w:color w:val="000000" w:themeColor="text1"/>
          <w:lang w:val="hy-AM"/>
        </w:rPr>
        <w:t xml:space="preserve"> </w:t>
      </w:r>
      <w:r w:rsidRPr="00531D9D">
        <w:rPr>
          <w:rFonts w:ascii="GHEA Grapalat" w:hAnsi="GHEA Grapalat" w:cs="Sylfaen"/>
          <w:b/>
          <w:color w:val="000000" w:themeColor="text1"/>
          <w:lang w:val="hy-AM"/>
        </w:rPr>
        <w:t>ՀԱՄԱՐ</w:t>
      </w:r>
      <w:r w:rsidRPr="00531D9D">
        <w:rPr>
          <w:rFonts w:ascii="GHEA Grapalat" w:hAnsi="GHEA Grapalat" w:cs="Times Armenian"/>
          <w:b/>
          <w:color w:val="000000" w:themeColor="text1"/>
          <w:lang w:val="hy-AM"/>
        </w:rPr>
        <w:t xml:space="preserve"> </w:t>
      </w:r>
      <w:r w:rsidR="005E68D6" w:rsidRPr="00531D9D">
        <w:rPr>
          <w:rFonts w:ascii="GHEA Grapalat" w:hAnsi="GHEA Grapalat" w:cs="Sylfaen"/>
          <w:b/>
          <w:color w:val="000000" w:themeColor="text1"/>
          <w:sz w:val="22"/>
          <w:szCs w:val="22"/>
          <w:lang w:val="hy-AM"/>
        </w:rPr>
        <w:t>ԾԱՌԱՅՈՒԹՅՈՒՆՆԵՐԻ</w:t>
      </w:r>
      <w:r w:rsidRPr="00531D9D">
        <w:rPr>
          <w:rFonts w:ascii="GHEA Grapalat" w:hAnsi="GHEA Grapalat" w:cs="Sylfaen"/>
          <w:b/>
          <w:color w:val="000000" w:themeColor="text1"/>
          <w:lang w:val="hy-AM"/>
        </w:rPr>
        <w:t xml:space="preserve">  ՄԱՏՈՒՑՄԱՆ</w:t>
      </w:r>
    </w:p>
    <w:p w14:paraId="61C4EB9F" w14:textId="77777777" w:rsidR="007678FA" w:rsidRPr="00531D9D" w:rsidRDefault="007678FA" w:rsidP="007678FA">
      <w:pPr>
        <w:ind w:left="-142" w:firstLine="142"/>
        <w:jc w:val="center"/>
        <w:rPr>
          <w:rFonts w:ascii="GHEA Grapalat" w:hAnsi="GHEA Grapalat" w:cs="Times Armenian"/>
          <w:b/>
          <w:color w:val="000000" w:themeColor="text1"/>
          <w:lang w:val="hy-AM"/>
        </w:rPr>
      </w:pPr>
      <w:r w:rsidRPr="00531D9D">
        <w:rPr>
          <w:rFonts w:ascii="GHEA Grapalat" w:hAnsi="GHEA Grapalat" w:cs="Sylfaen"/>
          <w:b/>
          <w:color w:val="000000" w:themeColor="text1"/>
          <w:lang w:val="hy-AM"/>
        </w:rPr>
        <w:t>ՊԵՏԱԿԱՆ</w:t>
      </w:r>
      <w:r w:rsidRPr="00531D9D">
        <w:rPr>
          <w:rFonts w:ascii="GHEA Grapalat" w:hAnsi="GHEA Grapalat" w:cs="Times Armenian"/>
          <w:b/>
          <w:color w:val="000000" w:themeColor="text1"/>
          <w:lang w:val="hy-AM"/>
        </w:rPr>
        <w:t xml:space="preserve">  </w:t>
      </w:r>
      <w:r w:rsidRPr="00531D9D">
        <w:rPr>
          <w:rFonts w:ascii="GHEA Grapalat" w:hAnsi="GHEA Grapalat" w:cs="Sylfaen"/>
          <w:b/>
          <w:color w:val="000000" w:themeColor="text1"/>
          <w:lang w:val="hy-AM"/>
        </w:rPr>
        <w:t>ԳՆՄԱՆ</w:t>
      </w:r>
      <w:r w:rsidRPr="00531D9D">
        <w:rPr>
          <w:rFonts w:ascii="GHEA Grapalat" w:hAnsi="GHEA Grapalat" w:cs="Times Armenian"/>
          <w:b/>
          <w:color w:val="000000" w:themeColor="text1"/>
          <w:lang w:val="hy-AM"/>
        </w:rPr>
        <w:t xml:space="preserve">  </w:t>
      </w:r>
      <w:r w:rsidRPr="00531D9D">
        <w:rPr>
          <w:rFonts w:ascii="GHEA Grapalat" w:hAnsi="GHEA Grapalat" w:cs="Sylfaen"/>
          <w:b/>
          <w:color w:val="000000" w:themeColor="text1"/>
          <w:lang w:val="hy-AM"/>
        </w:rPr>
        <w:t>ՊԱՅՄԱՆԱԳԻՐ</w:t>
      </w:r>
      <w:r w:rsidRPr="00531D9D">
        <w:rPr>
          <w:rFonts w:ascii="GHEA Grapalat" w:hAnsi="GHEA Grapalat" w:cs="Times Armenian"/>
          <w:b/>
          <w:color w:val="000000" w:themeColor="text1"/>
          <w:lang w:val="hy-AM"/>
        </w:rPr>
        <w:t xml:space="preserve">   </w:t>
      </w:r>
    </w:p>
    <w:p w14:paraId="788E73AA" w14:textId="43007A6A" w:rsidR="005E68D6" w:rsidRPr="00531D9D" w:rsidRDefault="007678FA" w:rsidP="005E68D6">
      <w:pPr>
        <w:ind w:left="-142" w:firstLine="142"/>
        <w:jc w:val="center"/>
        <w:rPr>
          <w:rFonts w:ascii="GHEA Grapalat" w:hAnsi="GHEA Grapalat" w:cs="Sylfaen"/>
          <w:b/>
          <w:color w:val="000000" w:themeColor="text1"/>
          <w:lang w:val="hy-AM"/>
        </w:rPr>
      </w:pPr>
      <w:r w:rsidRPr="00531D9D">
        <w:rPr>
          <w:rFonts w:ascii="GHEA Grapalat" w:hAnsi="GHEA Grapalat"/>
          <w:b/>
          <w:color w:val="000000" w:themeColor="text1"/>
          <w:lang w:val="hy-AM"/>
        </w:rPr>
        <w:t xml:space="preserve">N </w:t>
      </w:r>
      <w:r w:rsidR="005E68D6" w:rsidRPr="00531D9D">
        <w:rPr>
          <w:rFonts w:ascii="GHEA Grapalat" w:hAnsi="GHEA Grapalat" w:cs="Sylfaen"/>
          <w:b/>
          <w:color w:val="000000" w:themeColor="text1"/>
          <w:lang w:val="es-ES"/>
        </w:rPr>
        <w:t>«ՀՀԿԳՄՍՆԳՀԾՁԲ-</w:t>
      </w:r>
      <w:r w:rsidR="00C91BEA">
        <w:rPr>
          <w:rFonts w:ascii="GHEA Grapalat" w:hAnsi="GHEA Grapalat" w:cs="Sylfaen"/>
          <w:b/>
          <w:color w:val="000000" w:themeColor="text1"/>
          <w:lang w:val="es-ES"/>
        </w:rPr>
        <w:t>26/19</w:t>
      </w:r>
      <w:r w:rsidR="005E68D6" w:rsidRPr="00531D9D">
        <w:rPr>
          <w:rFonts w:ascii="GHEA Grapalat" w:hAnsi="GHEA Grapalat" w:cs="Sylfaen"/>
          <w:b/>
          <w:color w:val="000000" w:themeColor="text1"/>
          <w:lang w:val="es-ES"/>
        </w:rPr>
        <w:t xml:space="preserve">» </w:t>
      </w:r>
      <w:r w:rsidR="005E68D6" w:rsidRPr="00531D9D">
        <w:rPr>
          <w:rFonts w:ascii="GHEA Grapalat" w:hAnsi="GHEA Grapalat" w:cs="Sylfaen"/>
          <w:b/>
          <w:color w:val="000000" w:themeColor="text1"/>
          <w:lang w:val="hy-AM"/>
        </w:rPr>
        <w:t xml:space="preserve">  </w:t>
      </w:r>
    </w:p>
    <w:p w14:paraId="65ABB5C8" w14:textId="6E6A8897" w:rsidR="007678FA" w:rsidRPr="00531D9D" w:rsidRDefault="007678FA" w:rsidP="005E68D6">
      <w:pPr>
        <w:ind w:left="-142" w:firstLine="142"/>
        <w:jc w:val="center"/>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         </w:t>
      </w:r>
      <w:r w:rsidR="00214ABF" w:rsidRPr="001B18A3">
        <w:rPr>
          <w:rFonts w:ascii="GHEA Grapalat" w:hAnsi="GHEA Grapalat" w:cs="Sylfaen"/>
          <w:sz w:val="20"/>
          <w:lang w:val="hy-AM"/>
        </w:rPr>
        <w:t>ք. Երևան</w:t>
      </w:r>
      <w:r w:rsidR="00214ABF" w:rsidRPr="007A4E68">
        <w:rPr>
          <w:rFonts w:ascii="GHEA Grapalat" w:hAnsi="GHEA Grapalat" w:cs="Sylfaen"/>
          <w:sz w:val="20"/>
          <w:lang w:val="hy-AM"/>
        </w:rPr>
        <w:t xml:space="preserve">                                                                                          </w:t>
      </w:r>
      <w:r w:rsidR="00214ABF" w:rsidRPr="007A4E68">
        <w:rPr>
          <w:rFonts w:ascii="GHEA Grapalat" w:hAnsi="GHEA Grapalat"/>
          <w:lang w:val="hy-AM"/>
        </w:rPr>
        <w:t>«</w:t>
      </w:r>
      <w:r w:rsidR="00214ABF" w:rsidRPr="007A4E68">
        <w:rPr>
          <w:rFonts w:ascii="GHEA Grapalat" w:hAnsi="GHEA Grapalat"/>
          <w:u w:val="single"/>
          <w:lang w:val="hy-AM"/>
        </w:rPr>
        <w:t xml:space="preserve">     </w:t>
      </w:r>
      <w:r w:rsidR="00214ABF" w:rsidRPr="007A4E68">
        <w:rPr>
          <w:rFonts w:ascii="GHEA Grapalat" w:hAnsi="GHEA Grapalat"/>
          <w:lang w:val="hy-AM"/>
        </w:rPr>
        <w:t xml:space="preserve">» </w:t>
      </w:r>
      <w:r w:rsidR="00214ABF" w:rsidRPr="007A4E68">
        <w:rPr>
          <w:rFonts w:ascii="GHEA Grapalat" w:hAnsi="GHEA Grapalat"/>
          <w:u w:val="single"/>
          <w:lang w:val="hy-AM"/>
        </w:rPr>
        <w:t xml:space="preserve">          </w:t>
      </w:r>
      <w:r w:rsidR="00214ABF" w:rsidRPr="007A4E68">
        <w:rPr>
          <w:rFonts w:ascii="GHEA Grapalat" w:hAnsi="GHEA Grapalat"/>
          <w:lang w:val="hy-AM"/>
        </w:rPr>
        <w:t xml:space="preserve"> </w:t>
      </w:r>
      <w:r w:rsidR="00214ABF" w:rsidRPr="007A4E68">
        <w:rPr>
          <w:rFonts w:ascii="GHEA Grapalat" w:hAnsi="GHEA Grapalat" w:cs="Sylfaen"/>
          <w:sz w:val="20"/>
          <w:lang w:val="hy-AM"/>
        </w:rPr>
        <w:t>20</w:t>
      </w:r>
      <w:r w:rsidR="00214ABF">
        <w:rPr>
          <w:rFonts w:ascii="GHEA Grapalat" w:hAnsi="GHEA Grapalat" w:cs="Sylfaen"/>
          <w:sz w:val="20"/>
          <w:lang w:val="hy-AM"/>
        </w:rPr>
        <w:t>2</w:t>
      </w:r>
      <w:r w:rsidR="00214ABF" w:rsidRPr="007A4E68">
        <w:rPr>
          <w:rFonts w:ascii="GHEA Grapalat" w:hAnsi="GHEA Grapalat" w:cs="Sylfaen"/>
          <w:sz w:val="20"/>
          <w:lang w:val="hy-AM"/>
        </w:rPr>
        <w:t xml:space="preserve">   թ.</w:t>
      </w:r>
    </w:p>
    <w:p w14:paraId="0769B72A" w14:textId="77777777" w:rsidR="007678FA" w:rsidRPr="00531D9D"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53BECF3" w14:textId="77777777" w:rsidR="005E68D6" w:rsidRPr="00531D9D" w:rsidRDefault="005E68D6" w:rsidP="005E68D6">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1E0A75AD" w14:textId="245E30E6" w:rsidR="007678FA" w:rsidRPr="00531D9D" w:rsidRDefault="00D90753" w:rsidP="00D90753">
      <w:pPr>
        <w:spacing w:before="60" w:after="60"/>
        <w:ind w:firstLine="720"/>
        <w:jc w:val="both"/>
        <w:rPr>
          <w:rFonts w:ascii="GHEA Grapalat" w:hAnsi="GHEA Grapalat" w:cs="Sylfaen"/>
          <w:b/>
          <w:smallCaps/>
          <w:color w:val="000000" w:themeColor="text1"/>
          <w:sz w:val="20"/>
          <w:lang w:val="hy-AM"/>
        </w:rPr>
      </w:pPr>
      <w:r w:rsidRPr="00531D9D">
        <w:rPr>
          <w:rFonts w:ascii="GHEA Grapalat" w:hAnsi="GHEA Grapalat" w:cs="Sylfaen"/>
          <w:b/>
          <w:smallCaps/>
          <w:color w:val="000000" w:themeColor="text1"/>
          <w:sz w:val="20"/>
          <w:lang w:val="hy-AM"/>
        </w:rPr>
        <w:t>1. ՊԱՅՄԱՆԱԳՐԻ ԱՌԱՐԿԱՆ</w:t>
      </w:r>
    </w:p>
    <w:p w14:paraId="125125E6" w14:textId="1B7D2486"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1.1 Պատվիրատուն հանձնարարում է, իսկ Կատարողը ստանձնում է </w:t>
      </w:r>
      <w:r w:rsidR="00696533" w:rsidRPr="0017242B">
        <w:rPr>
          <w:rFonts w:ascii="GHEA Grapalat" w:hAnsi="GHEA Grapalat"/>
          <w:b/>
          <w:sz w:val="20"/>
          <w:szCs w:val="20"/>
          <w:lang w:val="af-ZA"/>
        </w:rPr>
        <w:t>համակարգչային սարքերի պահպանման և վերանորոգման</w:t>
      </w:r>
      <w:r w:rsidR="00534AA9" w:rsidRPr="00534AA9">
        <w:rPr>
          <w:rFonts w:ascii="GHEA Grapalat" w:hAnsi="GHEA Grapalat" w:cs="Sylfaen"/>
          <w:b/>
          <w:sz w:val="20"/>
          <w:lang w:val="hy-AM"/>
        </w:rPr>
        <w:t xml:space="preserve"> ծառայությունների</w:t>
      </w:r>
      <w:r w:rsidRPr="00531D9D">
        <w:rPr>
          <w:rFonts w:ascii="GHEA Grapalat" w:hAnsi="GHEA Grapalat" w:cs="Sylfaen"/>
          <w:color w:val="000000" w:themeColor="text1"/>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31D9D">
        <w:rPr>
          <w:rFonts w:ascii="GHEA Grapalat" w:hAnsi="GHEA Grapalat"/>
          <w:color w:val="000000" w:themeColor="text1"/>
          <w:sz w:val="20"/>
          <w:lang w:val="hy-AM"/>
        </w:rPr>
        <w:t>գնման ժամանակացույցի</w:t>
      </w:r>
      <w:r w:rsidRPr="00531D9D">
        <w:rPr>
          <w:rFonts w:ascii="GHEA Grapalat" w:hAnsi="GHEA Grapalat" w:cs="Sylfaen"/>
          <w:color w:val="000000" w:themeColor="text1"/>
          <w:sz w:val="20"/>
          <w:lang w:val="hy-AM"/>
        </w:rPr>
        <w:t xml:space="preserve"> պահանջների</w:t>
      </w:r>
      <w:r w:rsidR="00D40735" w:rsidRPr="00531D9D">
        <w:rPr>
          <w:rFonts w:ascii="GHEA Grapalat" w:hAnsi="GHEA Grapalat" w:cs="Sylfaen"/>
          <w:color w:val="000000" w:themeColor="text1"/>
          <w:sz w:val="20"/>
          <w:lang w:val="hy-AM"/>
        </w:rPr>
        <w:t>:</w:t>
      </w:r>
    </w:p>
    <w:p w14:paraId="4E2796EF" w14:textId="58FEAB19" w:rsidR="007678FA" w:rsidRPr="00531D9D" w:rsidRDefault="007678FA" w:rsidP="007678FA">
      <w:pPr>
        <w:ind w:firstLine="720"/>
        <w:jc w:val="both"/>
        <w:rPr>
          <w:rFonts w:ascii="GHEA Grapalat" w:hAnsi="GHEA Grapalat"/>
          <w:color w:val="000000" w:themeColor="text1"/>
          <w:sz w:val="20"/>
          <w:vertAlign w:val="superscript"/>
          <w:lang w:val="hy-AM"/>
        </w:rPr>
      </w:pPr>
      <w:r w:rsidRPr="00531D9D">
        <w:rPr>
          <w:rFonts w:ascii="GHEA Grapalat" w:hAnsi="GHEA Grapalat" w:cs="Sylfaen"/>
          <w:color w:val="000000" w:themeColor="text1"/>
          <w:sz w:val="20"/>
          <w:lang w:val="hy-AM"/>
        </w:rPr>
        <w:t xml:space="preserve">1.2 </w:t>
      </w:r>
      <w:r w:rsidRPr="00531D9D">
        <w:rPr>
          <w:rFonts w:ascii="GHEA Grapalat" w:hAnsi="GHEA Grapalat"/>
          <w:color w:val="000000" w:themeColor="text1"/>
          <w:sz w:val="20"/>
          <w:lang w:val="hy-AM"/>
        </w:rPr>
        <w:t xml:space="preserve">Ծառայությունը մատուցվում է պայմանագրի N 1 հավելվածով սահմանված </w:t>
      </w:r>
      <w:r w:rsidRPr="00531D9D">
        <w:rPr>
          <w:rFonts w:ascii="GHEA Grapalat" w:hAnsi="GHEA Grapalat" w:cs="Sylfaen"/>
          <w:color w:val="000000" w:themeColor="text1"/>
          <w:sz w:val="20"/>
          <w:lang w:val="hy-AM"/>
        </w:rPr>
        <w:t>Տեխնիկական բնութագիր-</w:t>
      </w:r>
      <w:r w:rsidRPr="00531D9D">
        <w:rPr>
          <w:rFonts w:ascii="GHEA Grapalat" w:hAnsi="GHEA Grapalat"/>
          <w:color w:val="000000" w:themeColor="text1"/>
          <w:sz w:val="20"/>
          <w:lang w:val="hy-AM"/>
        </w:rPr>
        <w:t>գնման ժամանակացույցին համապատասխան և սահմանված ժամկետներով</w:t>
      </w:r>
      <w:r w:rsidR="005E68D6" w:rsidRPr="00531D9D">
        <w:rPr>
          <w:rFonts w:ascii="GHEA Grapalat" w:hAnsi="GHEA Grapalat"/>
          <w:color w:val="000000" w:themeColor="text1"/>
          <w:sz w:val="20"/>
          <w:lang w:val="hy-AM"/>
        </w:rPr>
        <w:t>:</w:t>
      </w:r>
    </w:p>
    <w:p w14:paraId="3863D697" w14:textId="77777777" w:rsidR="007678FA" w:rsidRPr="00531D9D" w:rsidRDefault="007678FA" w:rsidP="00D90753">
      <w:pPr>
        <w:spacing w:before="60" w:after="60"/>
        <w:ind w:firstLine="720"/>
        <w:jc w:val="both"/>
        <w:rPr>
          <w:rFonts w:ascii="GHEA Grapalat" w:hAnsi="GHEA Grapalat" w:cs="Sylfaen"/>
          <w:b/>
          <w:smallCaps/>
          <w:color w:val="000000" w:themeColor="text1"/>
          <w:sz w:val="20"/>
          <w:lang w:val="hy-AM"/>
        </w:rPr>
      </w:pPr>
      <w:r w:rsidRPr="00531D9D">
        <w:rPr>
          <w:rFonts w:ascii="GHEA Grapalat" w:hAnsi="GHEA Grapalat" w:cs="Sylfaen"/>
          <w:b/>
          <w:smallCaps/>
          <w:color w:val="000000" w:themeColor="text1"/>
          <w:sz w:val="20"/>
          <w:lang w:val="hy-AM"/>
        </w:rPr>
        <w:t>2. ԿՈՂՄԵՐԻ ԻՐԱՎՈՒՆՔՆԵՐԸ ԵՎ ՊԱՐՏԱԿԱՆՈՒԹՅՈՒՆՆԵՐԸ</w:t>
      </w:r>
    </w:p>
    <w:p w14:paraId="692C39F7" w14:textId="77777777" w:rsidR="007678FA" w:rsidRPr="00531D9D" w:rsidRDefault="007678FA" w:rsidP="00D90753">
      <w:pPr>
        <w:spacing w:before="60" w:after="60"/>
        <w:ind w:firstLine="720"/>
        <w:jc w:val="both"/>
        <w:rPr>
          <w:rFonts w:ascii="GHEA Grapalat" w:hAnsi="GHEA Grapalat" w:cs="Sylfaen"/>
          <w:color w:val="000000" w:themeColor="text1"/>
          <w:sz w:val="20"/>
          <w:lang w:val="hy-AM"/>
        </w:rPr>
      </w:pPr>
      <w:r w:rsidRPr="00D90753">
        <w:rPr>
          <w:rFonts w:ascii="GHEA Grapalat" w:hAnsi="GHEA Grapalat" w:cs="Sylfaen"/>
          <w:b/>
          <w:color w:val="000000" w:themeColor="text1"/>
          <w:sz w:val="20"/>
          <w:lang w:val="hy-AM"/>
        </w:rPr>
        <w:t>2.1 Պատվիրատուն իրավունք ունի`</w:t>
      </w:r>
    </w:p>
    <w:p w14:paraId="60B8B423"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2.1.2 Եթե</w:t>
      </w:r>
      <w:r w:rsidRPr="00531D9D">
        <w:rPr>
          <w:rFonts w:ascii="GHEA Grapalat" w:hAnsi="GHEA Grapalat" w:cs="Times Armenian"/>
          <w:color w:val="000000" w:themeColor="text1"/>
          <w:sz w:val="20"/>
          <w:lang w:val="hy-AM"/>
        </w:rPr>
        <w:t xml:space="preserve"> մատուցվել է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N 1 հավելվածում </w:t>
      </w:r>
      <w:r w:rsidRPr="00531D9D">
        <w:rPr>
          <w:rFonts w:ascii="GHEA Grapalat" w:hAnsi="GHEA Grapalat" w:cs="Sylfaen"/>
          <w:color w:val="000000" w:themeColor="text1"/>
          <w:sz w:val="20"/>
          <w:lang w:val="hy-AM"/>
        </w:rPr>
        <w:t>նշված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Տեխնիկական բնութագիր-</w:t>
      </w:r>
      <w:r w:rsidRPr="00531D9D">
        <w:rPr>
          <w:rFonts w:ascii="GHEA Grapalat" w:hAnsi="GHEA Grapalat"/>
          <w:color w:val="000000" w:themeColor="text1"/>
          <w:sz w:val="20"/>
          <w:lang w:val="hy-AM"/>
        </w:rPr>
        <w:t>գնման ժամանակացույցի</w:t>
      </w:r>
      <w:r w:rsidRPr="00531D9D">
        <w:rPr>
          <w:rFonts w:ascii="GHEA Grapalat" w:hAnsi="GHEA Grapalat" w:cs="Sylfaen"/>
          <w:color w:val="000000" w:themeColor="text1"/>
          <w:sz w:val="20"/>
          <w:lang w:val="hy-AM"/>
        </w:rPr>
        <w:t>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չհամապատասխանող</w:t>
      </w:r>
      <w:r w:rsidRPr="00531D9D">
        <w:rPr>
          <w:rFonts w:ascii="GHEA Grapalat" w:hAnsi="GHEA Grapalat" w:cs="Times Armenian"/>
          <w:color w:val="000000" w:themeColor="text1"/>
          <w:sz w:val="20"/>
          <w:lang w:val="hy-AM"/>
        </w:rPr>
        <w:t xml:space="preserve"> ծառայություն.</w:t>
      </w:r>
      <w:r w:rsidRPr="00531D9D">
        <w:rPr>
          <w:rFonts w:ascii="GHEA Grapalat" w:hAnsi="GHEA Grapalat"/>
          <w:color w:val="000000" w:themeColor="text1"/>
          <w:sz w:val="20"/>
          <w:lang w:val="hy-AM"/>
        </w:rPr>
        <w:t xml:space="preserve"> </w:t>
      </w:r>
    </w:p>
    <w:p w14:paraId="3B1CBA86" w14:textId="0806EDF0"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Չընդունել</w:t>
      </w:r>
      <w:r w:rsidRPr="00531D9D">
        <w:rPr>
          <w:rFonts w:ascii="GHEA Grapalat" w:hAnsi="GHEA Grapalat" w:cs="Times Armenian"/>
          <w:color w:val="000000" w:themeColor="text1"/>
          <w:sz w:val="20"/>
          <w:lang w:val="hy-AM"/>
        </w:rPr>
        <w:t xml:space="preserve"> ծառայությունը</w:t>
      </w:r>
      <w:r w:rsidRPr="00531D9D">
        <w:rPr>
          <w:rFonts w:ascii="GHEA Grapalat" w:hAnsi="GHEA Grapalat" w:cs="Sylfaen"/>
          <w:color w:val="000000" w:themeColor="text1"/>
          <w:sz w:val="20"/>
          <w:lang w:val="hy-AM"/>
        </w:rPr>
        <w:t>՝ իր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հայեցողությամբ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սահմանելով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անպատշաճ</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որակի</w:t>
      </w:r>
      <w:r w:rsidRPr="00531D9D">
        <w:rPr>
          <w:rFonts w:ascii="GHEA Grapalat" w:hAnsi="GHEA Grapalat" w:cs="Times Armenian"/>
          <w:color w:val="000000" w:themeColor="text1"/>
          <w:sz w:val="20"/>
          <w:lang w:val="hy-AM"/>
        </w:rPr>
        <w:t xml:space="preserve"> ծառայությունը  </w:t>
      </w:r>
      <w:r w:rsidRPr="00531D9D">
        <w:rPr>
          <w:rFonts w:ascii="GHEA Grapalat" w:hAnsi="GHEA Grapalat" w:cs="Sylfaen"/>
          <w:color w:val="000000" w:themeColor="text1"/>
          <w:sz w:val="20"/>
          <w:lang w:val="hy-AM"/>
        </w:rPr>
        <w:t>պայմանագրին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համապատասխանող</w:t>
      </w:r>
      <w:r w:rsidRPr="00531D9D">
        <w:rPr>
          <w:rFonts w:ascii="GHEA Grapalat" w:hAnsi="GHEA Grapalat" w:cs="Times Armenian"/>
          <w:color w:val="000000" w:themeColor="text1"/>
          <w:sz w:val="20"/>
          <w:lang w:val="hy-AM"/>
        </w:rPr>
        <w:t xml:space="preserve"> ծ</w:t>
      </w:r>
      <w:r w:rsidRPr="00531D9D">
        <w:rPr>
          <w:rFonts w:ascii="GHEA Grapalat" w:hAnsi="GHEA Grapalat" w:cs="Sylfaen"/>
          <w:color w:val="000000" w:themeColor="text1"/>
          <w:sz w:val="20"/>
          <w:lang w:val="hy-AM"/>
        </w:rPr>
        <w:t>առայությամբ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անհատույց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փոխարինման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ողջամիտ</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ժամկետ 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պահանջել</w:t>
      </w:r>
      <w:r w:rsidRPr="00531D9D">
        <w:rPr>
          <w:rFonts w:ascii="GHEA Grapalat" w:hAnsi="GHEA Grapalat" w:cs="Times Armenian"/>
          <w:color w:val="000000" w:themeColor="text1"/>
          <w:sz w:val="20"/>
          <w:lang w:val="hy-AM"/>
        </w:rPr>
        <w:t xml:space="preserve"> Կատարողից </w:t>
      </w:r>
      <w:r w:rsidRPr="00531D9D">
        <w:rPr>
          <w:rFonts w:ascii="GHEA Grapalat" w:hAnsi="GHEA Grapalat" w:cs="Sylfaen"/>
          <w:color w:val="000000" w:themeColor="text1"/>
          <w:sz w:val="20"/>
          <w:lang w:val="hy-AM"/>
        </w:rPr>
        <w:t>վճարելու</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5.2 </w:t>
      </w:r>
      <w:r w:rsidRPr="00531D9D">
        <w:rPr>
          <w:rFonts w:ascii="GHEA Grapalat" w:hAnsi="GHEA Grapalat" w:cs="Sylfaen"/>
          <w:color w:val="000000" w:themeColor="text1"/>
          <w:sz w:val="20"/>
          <w:lang w:val="hy-AM"/>
        </w:rPr>
        <w:t>կետով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նախատեսված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տուգանքը, ինչպես նաև 5.3 կետով նախատեսված տույժը</w:t>
      </w:r>
      <w:r w:rsidRPr="00531D9D">
        <w:rPr>
          <w:rFonts w:ascii="GHEA Grapalat" w:hAnsi="GHEA Grapalat" w:cs="Times Armenian"/>
          <w:color w:val="000000" w:themeColor="text1"/>
          <w:sz w:val="20"/>
          <w:lang w:val="hy-AM"/>
        </w:rPr>
        <w:t>.</w:t>
      </w:r>
    </w:p>
    <w:p w14:paraId="582C834A" w14:textId="77777777" w:rsidR="007678FA" w:rsidRPr="00531D9D" w:rsidRDefault="007678FA" w:rsidP="007678FA">
      <w:pPr>
        <w:tabs>
          <w:tab w:val="left" w:pos="1080"/>
        </w:tabs>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բ</w:t>
      </w:r>
      <w:r w:rsidRPr="00531D9D">
        <w:rPr>
          <w:rFonts w:ascii="GHEA Grapalat" w:hAnsi="GHEA Grapalat"/>
          <w:color w:val="000000" w:themeColor="text1"/>
          <w:sz w:val="20"/>
          <w:lang w:val="hy-AM"/>
        </w:rPr>
        <w:t>)</w:t>
      </w:r>
      <w:r w:rsidRPr="00531D9D">
        <w:rPr>
          <w:rFonts w:ascii="GHEA Grapalat" w:hAnsi="GHEA Grapalat"/>
          <w:color w:val="000000" w:themeColor="text1"/>
          <w:sz w:val="20"/>
          <w:lang w:val="hy-AM"/>
        </w:rPr>
        <w:tab/>
      </w:r>
      <w:r w:rsidRPr="00531D9D">
        <w:rPr>
          <w:rFonts w:ascii="GHEA Grapalat" w:hAnsi="GHEA Grapalat" w:cs="Sylfaen"/>
          <w:color w:val="000000" w:themeColor="text1"/>
          <w:sz w:val="20"/>
          <w:lang w:val="hy-AM"/>
        </w:rPr>
        <w:t>Հրաժարվել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կատարելուց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պահանջել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վերադարձնելու</w:t>
      </w:r>
      <w:r w:rsidRPr="00531D9D">
        <w:rPr>
          <w:rFonts w:ascii="GHEA Grapalat" w:hAnsi="GHEA Grapalat" w:cs="Times Armenian"/>
          <w:color w:val="000000" w:themeColor="text1"/>
          <w:sz w:val="20"/>
          <w:lang w:val="hy-AM"/>
        </w:rPr>
        <w:t xml:space="preserve"> ծառայության </w:t>
      </w:r>
      <w:r w:rsidRPr="00531D9D">
        <w:rPr>
          <w:rFonts w:ascii="GHEA Grapalat" w:hAnsi="GHEA Grapalat" w:cs="Sylfaen"/>
          <w:color w:val="000000" w:themeColor="text1"/>
          <w:sz w:val="20"/>
          <w:lang w:val="hy-AM"/>
        </w:rPr>
        <w:t>համար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վճարված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գումարը և պահանջել</w:t>
      </w:r>
      <w:r w:rsidRPr="00531D9D">
        <w:rPr>
          <w:rFonts w:ascii="GHEA Grapalat" w:hAnsi="GHEA Grapalat" w:cs="Times Armenian"/>
          <w:color w:val="000000" w:themeColor="text1"/>
          <w:sz w:val="20"/>
          <w:lang w:val="hy-AM"/>
        </w:rPr>
        <w:t xml:space="preserve"> Կատարողից </w:t>
      </w:r>
      <w:r w:rsidRPr="00531D9D">
        <w:rPr>
          <w:rFonts w:ascii="GHEA Grapalat" w:hAnsi="GHEA Grapalat" w:cs="Sylfaen"/>
          <w:color w:val="000000" w:themeColor="text1"/>
          <w:sz w:val="20"/>
          <w:lang w:val="hy-AM"/>
        </w:rPr>
        <w:t>վճարելու</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5.2 </w:t>
      </w:r>
      <w:r w:rsidRPr="00531D9D">
        <w:rPr>
          <w:rFonts w:ascii="GHEA Grapalat" w:hAnsi="GHEA Grapalat" w:cs="Sylfaen"/>
          <w:color w:val="000000" w:themeColor="text1"/>
          <w:sz w:val="20"/>
          <w:lang w:val="hy-AM"/>
        </w:rPr>
        <w:t>կետով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նախատեսված</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տուգանքը</w:t>
      </w:r>
      <w:r w:rsidRPr="00531D9D">
        <w:rPr>
          <w:rFonts w:ascii="GHEA Grapalat" w:hAnsi="GHEA Grapalat" w:cs="Times Armenian"/>
          <w:color w:val="000000" w:themeColor="text1"/>
          <w:sz w:val="20"/>
          <w:lang w:val="hy-AM"/>
        </w:rPr>
        <w:t>.</w:t>
      </w:r>
      <w:r w:rsidRPr="00531D9D">
        <w:rPr>
          <w:rFonts w:ascii="GHEA Grapalat" w:hAnsi="GHEA Grapalat"/>
          <w:color w:val="000000" w:themeColor="text1"/>
          <w:sz w:val="20"/>
          <w:lang w:val="hy-AM"/>
        </w:rPr>
        <w:t xml:space="preserve"> </w:t>
      </w:r>
    </w:p>
    <w:p w14:paraId="3EB59B34"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2.1.3 Միակողմանի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լուծել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r w:rsidRPr="00531D9D">
        <w:rPr>
          <w:rFonts w:ascii="GHEA Grapalat" w:hAnsi="GHEA Grapalat" w:cs="Times Armenian"/>
          <w:color w:val="000000" w:themeColor="text1"/>
          <w:sz w:val="20"/>
          <w:lang w:val="hy-AM"/>
        </w:rPr>
        <w:t xml:space="preserve"> Կատարող</w:t>
      </w:r>
      <w:r w:rsidRPr="00531D9D">
        <w:rPr>
          <w:rFonts w:ascii="GHEA Grapalat" w:hAnsi="GHEA Grapalat" w:cs="Sylfaen"/>
          <w:color w:val="000000" w:themeColor="text1"/>
          <w:sz w:val="20"/>
          <w:lang w:val="hy-AM"/>
        </w:rPr>
        <w:t>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էականորեն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խախտել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Կատարողի կողմից 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խախտելն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համարվում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p>
    <w:p w14:paraId="580FF441"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ա</w:t>
      </w:r>
      <w:r w:rsidRPr="00531D9D">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531D9D">
        <w:rPr>
          <w:rFonts w:ascii="GHEA Grapalat" w:hAnsi="GHEA Grapalat" w:cs="Sylfaen"/>
          <w:color w:val="000000" w:themeColor="text1"/>
          <w:sz w:val="20"/>
          <w:lang w:val="hy-AM"/>
        </w:rPr>
        <w:t>,</w:t>
      </w:r>
    </w:p>
    <w:p w14:paraId="771A3DB2"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խախտվել</w:t>
      </w:r>
      <w:r w:rsidRPr="00531D9D">
        <w:rPr>
          <w:rFonts w:ascii="GHEA Grapalat" w:hAnsi="GHEA Grapalat" w:cs="Times Armenian"/>
          <w:color w:val="000000" w:themeColor="text1"/>
          <w:sz w:val="20"/>
          <w:lang w:val="hy-AM"/>
        </w:rPr>
        <w:t xml:space="preserve"> է ծառայության մատուցման </w:t>
      </w:r>
      <w:r w:rsidRPr="00531D9D">
        <w:rPr>
          <w:rFonts w:ascii="GHEA Grapalat" w:hAnsi="GHEA Grapalat" w:cs="Sylfaen"/>
          <w:color w:val="000000" w:themeColor="text1"/>
          <w:sz w:val="20"/>
          <w:lang w:val="hy-AM"/>
        </w:rPr>
        <w:t>ժամկետը</w:t>
      </w:r>
      <w:r w:rsidRPr="00531D9D">
        <w:rPr>
          <w:rFonts w:ascii="GHEA Grapalat" w:hAnsi="GHEA Grapalat"/>
          <w:color w:val="000000" w:themeColor="text1"/>
          <w:sz w:val="20"/>
          <w:lang w:val="hy-AM"/>
        </w:rPr>
        <w:t>։</w:t>
      </w:r>
    </w:p>
    <w:p w14:paraId="431E47AC" w14:textId="77777777" w:rsidR="007678FA" w:rsidRPr="00531D9D" w:rsidRDefault="007678FA" w:rsidP="00D90753">
      <w:pPr>
        <w:spacing w:before="60" w:after="6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 xml:space="preserve">2.2 </w:t>
      </w:r>
      <w:r w:rsidRPr="00D90753">
        <w:rPr>
          <w:rFonts w:ascii="GHEA Grapalat" w:hAnsi="GHEA Grapalat" w:cs="Sylfaen"/>
          <w:b/>
          <w:color w:val="000000" w:themeColor="text1"/>
          <w:sz w:val="20"/>
          <w:lang w:val="hy-AM"/>
        </w:rPr>
        <w:t>Պատվիրատուն</w:t>
      </w:r>
      <w:r w:rsidRPr="00531D9D">
        <w:rPr>
          <w:rFonts w:ascii="GHEA Grapalat" w:hAnsi="GHEA Grapalat" w:cs="Sylfaen"/>
          <w:b/>
          <w:color w:val="000000" w:themeColor="text1"/>
          <w:sz w:val="20"/>
          <w:lang w:val="hy-AM"/>
        </w:rPr>
        <w:t xml:space="preserve"> պարտավոր է`</w:t>
      </w:r>
    </w:p>
    <w:p w14:paraId="7BB06AF2"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2.2.1 Քննարկել և ընդունել Տեխնիկական բնութագիր-</w:t>
      </w:r>
      <w:r w:rsidRPr="00531D9D">
        <w:rPr>
          <w:rFonts w:ascii="GHEA Grapalat" w:hAnsi="GHEA Grapalat"/>
          <w:color w:val="000000" w:themeColor="text1"/>
          <w:sz w:val="20"/>
          <w:lang w:val="hy-AM"/>
        </w:rPr>
        <w:t>գնման ժամանակացույցի</w:t>
      </w:r>
      <w:r w:rsidRPr="00531D9D">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3B7581" w:rsidRPr="00531D9D">
        <w:rPr>
          <w:rFonts w:ascii="GHEA Grapalat" w:hAnsi="GHEA Grapalat" w:cs="Sylfaen"/>
          <w:color w:val="000000" w:themeColor="text1"/>
          <w:sz w:val="20"/>
          <w:lang w:val="hy-AM"/>
        </w:rPr>
        <w:t xml:space="preserve"> կողմից մատուցված պատշաճ ծառայության դիմաց</w:t>
      </w:r>
      <w:r w:rsidRPr="00531D9D">
        <w:rPr>
          <w:rFonts w:ascii="GHEA Grapalat" w:hAnsi="GHEA Grapalat" w:cs="Sylfaen"/>
          <w:color w:val="000000" w:themeColor="text1"/>
          <w:sz w:val="20"/>
          <w:lang w:val="hy-AM"/>
        </w:rPr>
        <w:t xml:space="preserve"> վճարման ենթակա գումարները, իսկ</w:t>
      </w:r>
      <w:r w:rsidR="006B3482" w:rsidRPr="00531D9D">
        <w:rPr>
          <w:rFonts w:ascii="GHEA Grapalat" w:hAnsi="GHEA Grapalat" w:cs="Sylfaen"/>
          <w:color w:val="000000" w:themeColor="text1"/>
          <w:sz w:val="20"/>
          <w:lang w:val="hy-AM"/>
        </w:rPr>
        <w:t xml:space="preserve"> վճարան</w:t>
      </w:r>
      <w:r w:rsidRPr="00531D9D">
        <w:rPr>
          <w:rFonts w:ascii="GHEA Grapalat" w:hAnsi="GHEA Grapalat" w:cs="Sylfaen"/>
          <w:color w:val="000000" w:themeColor="text1"/>
          <w:sz w:val="20"/>
          <w:lang w:val="hy-AM"/>
        </w:rPr>
        <w:t xml:space="preserve"> ժամկետի խախտման դեպքում` նաև պայմանագրի 5.5 կետով նախատեսված տույժը։</w:t>
      </w:r>
    </w:p>
    <w:p w14:paraId="5D667B14" w14:textId="158EBAEF" w:rsidR="007678FA" w:rsidRPr="00531D9D" w:rsidRDefault="007678FA" w:rsidP="00D90753">
      <w:pPr>
        <w:spacing w:before="60" w:after="6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2.3 Կատարողն իրավունք ունի`</w:t>
      </w:r>
    </w:p>
    <w:p w14:paraId="3F8C8781" w14:textId="58B1A4DC"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2.3.1 Պատվիրատուից պահանջել վճարելու </w:t>
      </w:r>
      <w:r w:rsidR="00974713" w:rsidRPr="00531D9D">
        <w:rPr>
          <w:rFonts w:ascii="GHEA Grapalat" w:hAnsi="GHEA Grapalat" w:cs="Sylfaen"/>
          <w:color w:val="000000" w:themeColor="text1"/>
          <w:sz w:val="20"/>
          <w:lang w:val="hy-AM"/>
        </w:rPr>
        <w:t>պատշաճ մատուցված ծառայության դիմաց</w:t>
      </w:r>
      <w:r w:rsidR="00D40735"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974713" w:rsidRPr="00531D9D">
        <w:rPr>
          <w:rFonts w:ascii="GHEA Grapalat" w:hAnsi="GHEA Grapalat" w:cs="Sylfaen"/>
          <w:color w:val="000000" w:themeColor="text1"/>
          <w:sz w:val="20"/>
          <w:lang w:val="hy-AM"/>
        </w:rPr>
        <w:t xml:space="preserve">վճարման </w:t>
      </w:r>
      <w:r w:rsidRPr="00531D9D">
        <w:rPr>
          <w:rFonts w:ascii="GHEA Grapalat" w:hAnsi="GHEA Grapalat" w:cs="Sylfaen"/>
          <w:color w:val="000000" w:themeColor="text1"/>
          <w:sz w:val="20"/>
          <w:lang w:val="hy-AM"/>
        </w:rPr>
        <w:t>ժամկետի խախտման դեպքում</w:t>
      </w:r>
      <w:r w:rsidR="00974713" w:rsidRPr="00531D9D">
        <w:rPr>
          <w:rFonts w:ascii="GHEA Grapalat" w:hAnsi="GHEA Grapalat" w:cs="Sylfaen"/>
          <w:color w:val="000000" w:themeColor="text1"/>
          <w:sz w:val="20"/>
          <w:lang w:val="hy-AM"/>
        </w:rPr>
        <w:t>՝</w:t>
      </w:r>
      <w:r w:rsidRPr="00531D9D">
        <w:rPr>
          <w:rFonts w:ascii="GHEA Grapalat" w:hAnsi="GHEA Grapalat" w:cs="Sylfaen"/>
          <w:color w:val="000000" w:themeColor="text1"/>
          <w:sz w:val="20"/>
          <w:lang w:val="hy-AM"/>
        </w:rPr>
        <w:t xml:space="preserve"> նաև պայմանագրի 5.5 կետով նախատեսված տույժը։</w:t>
      </w:r>
    </w:p>
    <w:p w14:paraId="1C9909F3" w14:textId="77777777" w:rsidR="007678FA" w:rsidRPr="00531D9D" w:rsidRDefault="007678FA" w:rsidP="00D90753">
      <w:pPr>
        <w:spacing w:before="60" w:after="6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2.4 Կատարողը պարտավոր է`</w:t>
      </w:r>
    </w:p>
    <w:p w14:paraId="708341CB" w14:textId="465C13B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974713" w:rsidRPr="00531D9D">
        <w:rPr>
          <w:rFonts w:ascii="GHEA Grapalat" w:hAnsi="GHEA Grapalat" w:cs="Sylfaen"/>
          <w:color w:val="000000" w:themeColor="text1"/>
          <w:sz w:val="20"/>
          <w:lang w:val="hy-AM"/>
        </w:rPr>
        <w:t xml:space="preserve"> պատշաճ</w:t>
      </w:r>
      <w:r w:rsidRPr="00531D9D">
        <w:rPr>
          <w:rFonts w:ascii="GHEA Grapalat" w:hAnsi="GHEA Grapalat" w:cs="Sylfaen"/>
          <w:color w:val="000000" w:themeColor="text1"/>
          <w:sz w:val="20"/>
          <w:lang w:val="hy-AM"/>
        </w:rPr>
        <w:t xml:space="preserve"> մատուցումը` ղեկավարվելով գործող օրենսդրությամբ։</w:t>
      </w:r>
    </w:p>
    <w:p w14:paraId="768004FA"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2.4.3 </w:t>
      </w:r>
      <w:r w:rsidR="000F7D9A" w:rsidRPr="00531D9D">
        <w:rPr>
          <w:rFonts w:ascii="GHEA Grapalat" w:hAnsi="GHEA Grapalat"/>
          <w:color w:val="000000" w:themeColor="text1"/>
          <w:sz w:val="20"/>
          <w:lang w:val="hy-AM"/>
        </w:rPr>
        <w:t>Որակավորման և պ</w:t>
      </w:r>
      <w:r w:rsidRPr="00531D9D">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D90753" w:rsidRDefault="007678FA" w:rsidP="00D90753">
      <w:pPr>
        <w:spacing w:before="60" w:after="60"/>
        <w:ind w:firstLine="720"/>
        <w:jc w:val="both"/>
        <w:rPr>
          <w:rFonts w:ascii="GHEA Grapalat" w:hAnsi="GHEA Grapalat" w:cs="Sylfaen"/>
          <w:b/>
          <w:smallCaps/>
          <w:color w:val="000000" w:themeColor="text1"/>
          <w:sz w:val="20"/>
          <w:lang w:val="hy-AM"/>
        </w:rPr>
      </w:pPr>
      <w:r w:rsidRPr="00D90753">
        <w:rPr>
          <w:rFonts w:ascii="GHEA Grapalat" w:hAnsi="GHEA Grapalat" w:cs="Sylfaen"/>
          <w:b/>
          <w:smallCaps/>
          <w:color w:val="000000" w:themeColor="text1"/>
          <w:sz w:val="20"/>
          <w:lang w:val="hy-AM"/>
        </w:rPr>
        <w:t>3. ԾԱՌԱՅՈՒԹՅԱՆ ՀԱՆՁՆՄԱՆ ԵՎ ԸՆԴՈՒՆՄԱՆ ԿԱՐԳԸ</w:t>
      </w:r>
    </w:p>
    <w:p w14:paraId="1FFE8275" w14:textId="5C78903E" w:rsidR="007678FA" w:rsidRPr="00531D9D" w:rsidRDefault="007678FA" w:rsidP="007678FA">
      <w:pPr>
        <w:ind w:firstLine="720"/>
        <w:jc w:val="both"/>
        <w:rPr>
          <w:rFonts w:ascii="GHEA Grapalat" w:hAnsi="GHEA Grapalat"/>
          <w:color w:val="000000" w:themeColor="text1"/>
          <w:sz w:val="20"/>
          <w:lang w:val="hy-AM"/>
        </w:rPr>
      </w:pPr>
      <w:r w:rsidRPr="00531D9D">
        <w:rPr>
          <w:rFonts w:ascii="GHEA Grapalat" w:hAnsi="GHEA Grapalat"/>
          <w:color w:val="000000" w:themeColor="text1"/>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5E68D6" w:rsidRPr="00531D9D">
        <w:rPr>
          <w:rFonts w:ascii="GHEA Grapalat" w:hAnsi="GHEA Grapalat"/>
          <w:color w:val="000000" w:themeColor="text1"/>
          <w:sz w:val="20"/>
          <w:lang w:val="hy-AM"/>
        </w:rPr>
        <w:t>:</w:t>
      </w:r>
      <w:r w:rsidRPr="00531D9D">
        <w:rPr>
          <w:rFonts w:ascii="GHEA Grapalat" w:hAnsi="GHEA Grapalat"/>
          <w:color w:val="000000" w:themeColor="text1"/>
          <w:sz w:val="20"/>
          <w:lang w:val="hy-AM"/>
        </w:rPr>
        <w:t xml:space="preserve"> </w:t>
      </w:r>
    </w:p>
    <w:p w14:paraId="01DF8AF7" w14:textId="77777777" w:rsidR="007678FA" w:rsidRPr="00531D9D" w:rsidRDefault="007678FA" w:rsidP="007678FA">
      <w:pPr>
        <w:ind w:firstLine="720"/>
        <w:jc w:val="both"/>
        <w:rPr>
          <w:rFonts w:ascii="GHEA Grapalat" w:hAnsi="GHEA Grapalat" w:cs="Sylfaen"/>
          <w:color w:val="000000" w:themeColor="text1"/>
          <w:sz w:val="20"/>
          <w:szCs w:val="20"/>
          <w:lang w:val="hy-AM"/>
        </w:rPr>
      </w:pPr>
      <w:r w:rsidRPr="00531D9D">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31D9D">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734B6D0" w:rsidR="007678FA" w:rsidRPr="00531D9D" w:rsidRDefault="007678FA" w:rsidP="007678FA">
      <w:pPr>
        <w:ind w:firstLine="709"/>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lang w:val="hy-AM"/>
        </w:rPr>
        <w:t xml:space="preserve">3.2 Եթե </w:t>
      </w:r>
      <w:r w:rsidRPr="00531D9D">
        <w:rPr>
          <w:rFonts w:ascii="GHEA Grapalat" w:hAnsi="GHEA Grapalat"/>
          <w:color w:val="000000" w:themeColor="text1"/>
          <w:sz w:val="20"/>
          <w:lang w:val="pt-BR"/>
        </w:rPr>
        <w:t xml:space="preserve">մատուցված ծառայությունը </w:t>
      </w:r>
      <w:r w:rsidRPr="00531D9D">
        <w:rPr>
          <w:rFonts w:ascii="GHEA Grapalat" w:hAnsi="GHEA Grapalat" w:cs="Sylfaen"/>
          <w:color w:val="000000" w:themeColor="text1"/>
          <w:sz w:val="20"/>
          <w:lang w:val="hy-AM"/>
        </w:rPr>
        <w:t>համապատասխանում է պայմանագրի պայմաններին, Պատվիրատուն</w:t>
      </w:r>
      <w:r w:rsidRPr="00531D9D">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00910F4E" w:rsidRPr="00163E48">
        <w:rPr>
          <w:rFonts w:ascii="GHEA Grapalat" w:hAnsi="GHEA Grapalat" w:cs="Sylfaen"/>
          <w:b/>
          <w:color w:val="000000" w:themeColor="text1"/>
          <w:sz w:val="20"/>
          <w:szCs w:val="20"/>
          <w:u w:val="single"/>
          <w:lang w:val="hy-AM"/>
        </w:rPr>
        <w:t>2</w:t>
      </w:r>
      <w:r w:rsidR="005E68D6" w:rsidRPr="00163E48">
        <w:rPr>
          <w:rFonts w:ascii="GHEA Grapalat" w:hAnsi="GHEA Grapalat" w:cs="Sylfaen"/>
          <w:b/>
          <w:color w:val="000000" w:themeColor="text1"/>
          <w:sz w:val="20"/>
          <w:szCs w:val="20"/>
          <w:u w:val="single"/>
          <w:lang w:val="hy-AM"/>
        </w:rPr>
        <w:t>0</w:t>
      </w:r>
      <w:r w:rsidRPr="00163E48">
        <w:rPr>
          <w:rFonts w:ascii="GHEA Grapalat" w:hAnsi="GHEA Grapalat" w:cs="Sylfaen"/>
          <w:b/>
          <w:color w:val="000000" w:themeColor="text1"/>
          <w:sz w:val="20"/>
          <w:szCs w:val="20"/>
          <w:lang w:val="hy-AM"/>
        </w:rPr>
        <w:t xml:space="preserve"> աշխատանքային օրվա</w:t>
      </w:r>
      <w:r w:rsidRPr="00531D9D">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olor w:val="000000" w:themeColor="text1"/>
          <w:sz w:val="20"/>
          <w:lang w:val="hy-AM"/>
        </w:rPr>
        <w:t xml:space="preserve">3.3 Եթե </w:t>
      </w:r>
      <w:r w:rsidRPr="00531D9D">
        <w:rPr>
          <w:rFonts w:ascii="GHEA Grapalat" w:hAnsi="GHEA Grapalat"/>
          <w:color w:val="000000" w:themeColor="text1"/>
          <w:sz w:val="20"/>
          <w:lang w:val="pt-BR"/>
        </w:rPr>
        <w:t>մատուցված ծառայությունը</w:t>
      </w:r>
      <w:r w:rsidRPr="00531D9D">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31D9D">
        <w:rPr>
          <w:rFonts w:ascii="GHEA Grapalat" w:hAnsi="GHEA Grapalat" w:cs="Sylfaen"/>
          <w:color w:val="000000" w:themeColor="text1"/>
          <w:sz w:val="20"/>
          <w:szCs w:val="20"/>
          <w:lang w:val="hy-AM"/>
        </w:rPr>
        <w:t>էլեկտրոնային գնումների armeps համակարգի միջոցով</w:t>
      </w:r>
      <w:r w:rsidRPr="00531D9D">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31D9D">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531D9D">
        <w:rPr>
          <w:rFonts w:ascii="GHEA Grapalat" w:hAnsi="GHEA Grapalat"/>
          <w:color w:val="000000" w:themeColor="text1"/>
          <w:sz w:val="20"/>
          <w:lang w:val="hy-AM"/>
        </w:rPr>
        <w:t>Կատարողի</w:t>
      </w:r>
      <w:r w:rsidRPr="00531D9D">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0DC4AC9E" w14:textId="76534E9A" w:rsidR="00B50E19" w:rsidRPr="00531D9D" w:rsidRDefault="007678FA" w:rsidP="00F9427D">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31D9D">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31D9D">
        <w:rPr>
          <w:rFonts w:ascii="GHEA Grapalat" w:hAnsi="GHEA Grapalat" w:cs="Sylfaen"/>
          <w:color w:val="000000" w:themeColor="text1"/>
          <w:sz w:val="20"/>
          <w:lang w:val="hy-AM"/>
        </w:rPr>
        <w:softHyphen/>
        <w:t xml:space="preserve">գրությունը: </w:t>
      </w:r>
    </w:p>
    <w:p w14:paraId="3334B8BF" w14:textId="77777777" w:rsidR="007678FA" w:rsidRPr="00531D9D" w:rsidRDefault="007678FA" w:rsidP="00D90753">
      <w:pPr>
        <w:spacing w:before="60" w:after="6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 xml:space="preserve">4. </w:t>
      </w:r>
      <w:r w:rsidRPr="00D90753">
        <w:rPr>
          <w:rFonts w:ascii="GHEA Grapalat" w:hAnsi="GHEA Grapalat" w:cs="Sylfaen"/>
          <w:b/>
          <w:smallCaps/>
          <w:color w:val="000000" w:themeColor="text1"/>
          <w:sz w:val="20"/>
          <w:lang w:val="hy-AM"/>
        </w:rPr>
        <w:t>ՊԱՅՄԱՆԱԳՐԻ</w:t>
      </w:r>
      <w:r w:rsidRPr="00531D9D">
        <w:rPr>
          <w:rFonts w:ascii="GHEA Grapalat" w:hAnsi="GHEA Grapalat" w:cs="Sylfaen"/>
          <w:b/>
          <w:color w:val="000000" w:themeColor="text1"/>
          <w:sz w:val="20"/>
          <w:lang w:val="hy-AM"/>
        </w:rPr>
        <w:t xml:space="preserve"> ԳԻՆԸ</w:t>
      </w:r>
    </w:p>
    <w:p w14:paraId="08A052F4" w14:textId="74670A39"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531D9D">
        <w:rPr>
          <w:rFonts w:ascii="GHEA Grapalat" w:hAnsi="GHEA Grapalat" w:cs="Sylfaen"/>
          <w:color w:val="000000" w:themeColor="text1"/>
          <w:sz w:val="18"/>
          <w:szCs w:val="18"/>
          <w:u w:val="single"/>
          <w:lang w:val="hy-AM"/>
        </w:rPr>
        <w:t>տառերով</w:t>
      </w:r>
      <w:r w:rsidRPr="00531D9D">
        <w:rPr>
          <w:rFonts w:ascii="GHEA Grapalat" w:hAnsi="GHEA Grapalat" w:cs="Sylfaen"/>
          <w:color w:val="000000" w:themeColor="text1"/>
          <w:sz w:val="20"/>
          <w:lang w:val="hy-AM"/>
        </w:rPr>
        <w:t>______________________________________ ) ՀՀ դրամ, ներառյալ ԱԱՀ-ն</w:t>
      </w:r>
      <w:r w:rsidR="00D66F8F">
        <w:rPr>
          <w:rFonts w:ascii="GHEA Grapalat" w:hAnsi="GHEA Grapalat" w:cs="Sylfaen"/>
          <w:color w:val="000000" w:themeColor="text1"/>
          <w:sz w:val="20"/>
          <w:lang w:val="hy-AM"/>
        </w:rPr>
        <w:t>:</w:t>
      </w:r>
      <w:r w:rsidR="00C25873" w:rsidRPr="00531D9D">
        <w:rPr>
          <w:rStyle w:val="FootnoteReference"/>
          <w:rFonts w:ascii="GHEA Grapalat" w:hAnsi="GHEA Grapalat" w:cs="Sylfaen"/>
          <w:color w:val="000000" w:themeColor="text1"/>
          <w:sz w:val="20"/>
          <w:lang w:val="hy-AM"/>
        </w:rPr>
        <w:footnoteReference w:id="4"/>
      </w:r>
    </w:p>
    <w:p w14:paraId="099B0CC5"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28F59AA" w:rsidR="007678FA"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4.2 Պատվիրատուն իրեն մատուցած ծառայության</w:t>
      </w:r>
      <w:r w:rsidRPr="00531D9D">
        <w:rPr>
          <w:rFonts w:ascii="GHEA Grapalat" w:hAnsi="GHEA Grapalat"/>
          <w:color w:val="000000" w:themeColor="text1"/>
          <w:sz w:val="20"/>
          <w:lang w:val="hy-AM"/>
        </w:rPr>
        <w:t xml:space="preserve"> դիմաց վճարում է</w:t>
      </w:r>
      <w:r w:rsidR="00571A83" w:rsidRPr="00531D9D">
        <w:rPr>
          <w:rFonts w:ascii="GHEA Grapalat" w:hAnsi="GHEA Grapalat"/>
          <w:color w:val="000000" w:themeColor="text1"/>
          <w:sz w:val="20"/>
          <w:lang w:val="hy-AM"/>
        </w:rPr>
        <w:t xml:space="preserve"> պայմանագրի 3-րդ բաժնով նախատեսված կարգով ընդունելու դեպքում՝</w:t>
      </w:r>
      <w:r w:rsidRPr="00531D9D">
        <w:rPr>
          <w:rFonts w:ascii="GHEA Grapalat" w:hAnsi="GHEA Grapalat"/>
          <w:color w:val="000000" w:themeColor="text1"/>
          <w:sz w:val="20"/>
          <w:lang w:val="hy-AM"/>
        </w:rPr>
        <w:t xml:space="preserve"> ՀՀ դրամով անկանխիկ` դրամական միջոցները </w:t>
      </w:r>
      <w:r w:rsidRPr="00531D9D">
        <w:rPr>
          <w:rFonts w:ascii="GHEA Grapalat" w:hAnsi="GHEA Grapalat" w:cs="Sylfaen"/>
          <w:color w:val="000000" w:themeColor="text1"/>
          <w:sz w:val="20"/>
          <w:lang w:val="hy-AM"/>
        </w:rPr>
        <w:t>Կատարողի</w:t>
      </w:r>
      <w:r w:rsidRPr="00531D9D">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w:t>
      </w:r>
      <w:r w:rsidR="00974713" w:rsidRPr="00531D9D">
        <w:rPr>
          <w:rFonts w:ascii="GHEA Grapalat" w:hAnsi="GHEA Grapalat"/>
          <w:color w:val="000000" w:themeColor="text1"/>
          <w:sz w:val="20"/>
          <w:lang w:val="hy-AM"/>
        </w:rPr>
        <w:t>ն</w:t>
      </w:r>
      <w:r w:rsidRPr="00531D9D">
        <w:rPr>
          <w:rFonts w:ascii="GHEA Grapalat" w:hAnsi="GHEA Grapalat"/>
          <w:color w:val="000000" w:themeColor="text1"/>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531D9D">
        <w:rPr>
          <w:rFonts w:ascii="GHEA Grapalat" w:hAnsi="GHEA Grapalat"/>
          <w:b/>
          <w:color w:val="000000" w:themeColor="text1"/>
          <w:sz w:val="20"/>
          <w:lang w:val="hy-AM"/>
        </w:rPr>
        <w:t xml:space="preserve">դեկտեմբերի </w:t>
      </w:r>
      <w:r w:rsidR="00AD5937" w:rsidRPr="00531D9D">
        <w:rPr>
          <w:rFonts w:ascii="GHEA Grapalat" w:hAnsi="GHEA Grapalat"/>
          <w:b/>
          <w:color w:val="000000" w:themeColor="text1"/>
          <w:sz w:val="20"/>
          <w:lang w:val="hy-AM"/>
        </w:rPr>
        <w:t>30-</w:t>
      </w:r>
      <w:r w:rsidRPr="00531D9D">
        <w:rPr>
          <w:rFonts w:ascii="GHEA Grapalat" w:hAnsi="GHEA Grapalat"/>
          <w:b/>
          <w:color w:val="000000" w:themeColor="text1"/>
          <w:sz w:val="20"/>
          <w:lang w:val="hy-AM"/>
        </w:rPr>
        <w:t>ը:</w:t>
      </w:r>
      <w:r w:rsidRPr="00531D9D">
        <w:rPr>
          <w:rFonts w:ascii="GHEA Grapalat" w:hAnsi="GHEA Grapalat"/>
          <w:color w:val="000000" w:themeColor="text1"/>
          <w:sz w:val="20"/>
          <w:lang w:val="hy-AM"/>
        </w:rPr>
        <w:t xml:space="preserve"> </w:t>
      </w:r>
    </w:p>
    <w:p w14:paraId="0609C28D" w14:textId="3B7FDEAA" w:rsidR="0087619B" w:rsidRPr="00531D9D" w:rsidRDefault="0087619B" w:rsidP="0087619B">
      <w:pPr>
        <w:ind w:firstLine="709"/>
        <w:jc w:val="both"/>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531D9D">
        <w:rPr>
          <w:rFonts w:ascii="GHEA Grapalat" w:hAnsi="GHEA Grapalat"/>
          <w:color w:val="000000" w:themeColor="text1"/>
          <w:sz w:val="20"/>
          <w:lang w:val="hy-AM"/>
        </w:rPr>
        <w:lastRenderedPageBreak/>
        <w:t>դեպքում՝ սույն պայմանագրի վճարման ժամանակացույցով սահմանված ժամկետներում, հինգ աշխատանքային օրվա ընթացքում</w:t>
      </w:r>
      <w:r w:rsidR="00AD5937" w:rsidRPr="00531D9D">
        <w:rPr>
          <w:rFonts w:ascii="GHEA Grapalat" w:hAnsi="GHEA Grapalat"/>
          <w:color w:val="000000" w:themeColor="text1"/>
          <w:sz w:val="20"/>
          <w:lang w:val="hy-AM"/>
        </w:rPr>
        <w:t>:</w:t>
      </w:r>
    </w:p>
    <w:p w14:paraId="21DF8D83" w14:textId="77777777" w:rsidR="004857C0" w:rsidRPr="0017242B" w:rsidRDefault="004857C0" w:rsidP="004857C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 xml:space="preserve">4.3 </w:t>
      </w:r>
      <w:r w:rsidRPr="0017242B">
        <w:rPr>
          <w:rFonts w:ascii="GHEA Grapalat" w:hAnsi="GHEA Grapalat" w:cs="Sylfaen"/>
          <w:sz w:val="20"/>
          <w:szCs w:val="20"/>
          <w:lang w:val="hy-AM"/>
        </w:rPr>
        <w:t>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8449689" w14:textId="77777777" w:rsidR="004857C0" w:rsidRPr="0017242B" w:rsidRDefault="004857C0" w:rsidP="004857C0">
      <w:pPr>
        <w:tabs>
          <w:tab w:val="left" w:pos="1276"/>
        </w:tabs>
        <w:ind w:firstLine="720"/>
        <w:jc w:val="both"/>
        <w:rPr>
          <w:rFonts w:ascii="GHEA Grapalat" w:hAnsi="GHEA Grapalat" w:cs="Sylfaen"/>
          <w:sz w:val="20"/>
          <w:szCs w:val="20"/>
          <w:lang w:val="hy-AM"/>
        </w:rPr>
      </w:pPr>
      <w:r w:rsidRPr="0017242B">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A4FC53D" w14:textId="77777777" w:rsidR="004857C0" w:rsidRPr="0017242B" w:rsidRDefault="004857C0" w:rsidP="004857C0">
      <w:pPr>
        <w:tabs>
          <w:tab w:val="left" w:pos="1276"/>
        </w:tabs>
        <w:ind w:firstLine="720"/>
        <w:jc w:val="both"/>
        <w:rPr>
          <w:rFonts w:ascii="GHEA Grapalat" w:hAnsi="GHEA Grapalat" w:cs="Sylfaen"/>
          <w:sz w:val="20"/>
          <w:szCs w:val="20"/>
          <w:lang w:val="hy-AM"/>
        </w:rPr>
      </w:pPr>
      <w:r w:rsidRPr="0017242B">
        <w:rPr>
          <w:rFonts w:ascii="GHEA Grapalat" w:hAnsi="GHEA Grapalat" w:cs="Sylfaen"/>
          <w:sz w:val="20"/>
          <w:szCs w:val="20"/>
          <w:lang w:val="hy-AM"/>
        </w:rPr>
        <w:t>ՄԳ-ն ընտրված մասնակցի առաջարկած միավոր գների հանրագումարային գինն է.</w:t>
      </w:r>
    </w:p>
    <w:p w14:paraId="014E62DF" w14:textId="77777777" w:rsidR="004857C0" w:rsidRPr="0017242B" w:rsidRDefault="004857C0" w:rsidP="004857C0">
      <w:pPr>
        <w:tabs>
          <w:tab w:val="left" w:pos="1276"/>
        </w:tabs>
        <w:ind w:firstLine="720"/>
        <w:jc w:val="both"/>
        <w:rPr>
          <w:rFonts w:ascii="GHEA Grapalat" w:hAnsi="GHEA Grapalat" w:cs="Sylfaen"/>
          <w:sz w:val="20"/>
          <w:szCs w:val="20"/>
          <w:lang w:val="hy-AM"/>
        </w:rPr>
      </w:pPr>
      <w:r w:rsidRPr="0017242B">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3733B0D8" w14:textId="77777777" w:rsidR="004857C0" w:rsidRPr="0017242B" w:rsidRDefault="004857C0" w:rsidP="004857C0">
      <w:pPr>
        <w:tabs>
          <w:tab w:val="left" w:pos="1276"/>
        </w:tabs>
        <w:ind w:firstLine="720"/>
        <w:jc w:val="both"/>
        <w:rPr>
          <w:rFonts w:ascii="GHEA Grapalat" w:hAnsi="GHEA Grapalat" w:cs="Sylfaen"/>
          <w:sz w:val="20"/>
          <w:szCs w:val="20"/>
          <w:lang w:val="hy-AM"/>
        </w:rPr>
      </w:pPr>
      <w:r w:rsidRPr="0017242B">
        <w:rPr>
          <w:rFonts w:ascii="GHEA Grapalat" w:hAnsi="GHEA Grapalat" w:cs="Sylfaen"/>
          <w:sz w:val="20"/>
          <w:szCs w:val="20"/>
          <w:lang w:val="hy-AM"/>
        </w:rPr>
        <w:t>Ծ-ն մատուցված ծառայության առավելագույն միավորի գինն է.</w:t>
      </w:r>
    </w:p>
    <w:p w14:paraId="496C014F" w14:textId="55143246" w:rsidR="007678FA" w:rsidRDefault="004857C0" w:rsidP="004857C0">
      <w:pPr>
        <w:ind w:firstLine="720"/>
        <w:jc w:val="both"/>
        <w:rPr>
          <w:rFonts w:ascii="GHEA Grapalat" w:hAnsi="GHEA Grapalat" w:cs="Sylfaen"/>
          <w:sz w:val="20"/>
          <w:szCs w:val="20"/>
          <w:lang w:val="hy-AM"/>
        </w:rPr>
      </w:pPr>
      <w:r w:rsidRPr="0017242B">
        <w:rPr>
          <w:rFonts w:ascii="GHEA Grapalat" w:hAnsi="GHEA Grapalat" w:cs="Sylfaen"/>
          <w:sz w:val="20"/>
          <w:szCs w:val="20"/>
          <w:lang w:val="hy-AM"/>
        </w:rPr>
        <w:t>Ք-ն մատուցված ծառայության քանակն է:</w:t>
      </w:r>
    </w:p>
    <w:p w14:paraId="4F7B182D" w14:textId="07D686F7" w:rsidR="007678FA" w:rsidRPr="00531D9D" w:rsidRDefault="00D90753" w:rsidP="00D90753">
      <w:pPr>
        <w:spacing w:before="60" w:after="60"/>
        <w:ind w:firstLine="720"/>
        <w:jc w:val="both"/>
        <w:rPr>
          <w:rFonts w:ascii="GHEA Grapalat" w:hAnsi="GHEA Grapalat" w:cs="Sylfaen"/>
          <w:b/>
          <w:color w:val="000000" w:themeColor="text1"/>
          <w:sz w:val="20"/>
          <w:lang w:val="hy-AM"/>
        </w:rPr>
      </w:pPr>
      <w:r>
        <w:rPr>
          <w:rFonts w:ascii="GHEA Grapalat" w:hAnsi="GHEA Grapalat" w:cs="Sylfaen"/>
          <w:b/>
          <w:color w:val="000000" w:themeColor="text1"/>
          <w:sz w:val="20"/>
          <w:lang w:val="hy-AM"/>
        </w:rPr>
        <w:t xml:space="preserve">5. </w:t>
      </w:r>
      <w:r w:rsidR="007678FA" w:rsidRPr="00531D9D">
        <w:rPr>
          <w:rFonts w:ascii="GHEA Grapalat" w:hAnsi="GHEA Grapalat" w:cs="Sylfaen"/>
          <w:b/>
          <w:color w:val="000000" w:themeColor="text1"/>
          <w:sz w:val="20"/>
          <w:lang w:val="hy-AM"/>
        </w:rPr>
        <w:t>ԿՈՂՄԵՐԻ ՊԱՏԱՍԽԱՆԱՏՎՈՒԹՅՈՒՆԸ</w:t>
      </w:r>
    </w:p>
    <w:p w14:paraId="0D75CCB4"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7B3ACC16" w14:textId="21EF18D3" w:rsidR="006C09E8"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5.2 Պայմանագրի</w:t>
      </w:r>
      <w:r w:rsidRPr="00531D9D">
        <w:rPr>
          <w:rFonts w:ascii="GHEA Grapalat" w:hAnsi="GHEA Grapalat" w:cs="Times Armenian"/>
          <w:color w:val="000000" w:themeColor="text1"/>
          <w:sz w:val="20"/>
          <w:lang w:val="hy-AM"/>
        </w:rPr>
        <w:t xml:space="preserve"> N 1 հավելվածում </w:t>
      </w:r>
      <w:r w:rsidRPr="00531D9D">
        <w:rPr>
          <w:rFonts w:ascii="GHEA Grapalat" w:hAnsi="GHEA Grapalat" w:cs="Sylfaen"/>
          <w:color w:val="000000" w:themeColor="text1"/>
          <w:sz w:val="20"/>
          <w:lang w:val="hy-AM"/>
        </w:rPr>
        <w:t>նշված</w:t>
      </w:r>
      <w:r w:rsidRPr="00531D9D">
        <w:rPr>
          <w:rFonts w:ascii="GHEA Grapalat" w:hAnsi="GHEA Grapalat" w:cs="Times Armenian"/>
          <w:color w:val="000000" w:themeColor="text1"/>
          <w:sz w:val="20"/>
          <w:lang w:val="hy-AM"/>
        </w:rPr>
        <w:t xml:space="preserve"> տ</w:t>
      </w:r>
      <w:r w:rsidRPr="00531D9D">
        <w:rPr>
          <w:rFonts w:ascii="GHEA Grapalat" w:hAnsi="GHEA Grapalat" w:cs="Sylfaen"/>
          <w:color w:val="000000" w:themeColor="text1"/>
          <w:sz w:val="20"/>
          <w:lang w:val="hy-AM"/>
        </w:rPr>
        <w:t>եխնիկական բնութագր</w:t>
      </w:r>
      <w:r w:rsidRPr="00531D9D">
        <w:rPr>
          <w:rFonts w:ascii="GHEA Grapalat" w:hAnsi="GHEA Grapalat"/>
          <w:color w:val="000000" w:themeColor="text1"/>
          <w:sz w:val="20"/>
          <w:lang w:val="hy-AM"/>
        </w:rPr>
        <w:t>ի</w:t>
      </w:r>
      <w:r w:rsidRPr="00531D9D">
        <w:rPr>
          <w:rFonts w:ascii="GHEA Grapalat" w:hAnsi="GHEA Grapalat" w:cs="Sylfaen"/>
          <w:color w:val="000000" w:themeColor="text1"/>
          <w:sz w:val="20"/>
          <w:lang w:val="hy-AM"/>
        </w:rPr>
        <w:t>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չհամապատասխանող</w:t>
      </w:r>
      <w:r w:rsidRPr="00531D9D">
        <w:rPr>
          <w:rFonts w:ascii="GHEA Grapalat" w:hAnsi="GHEA Grapalat" w:cs="Times Armenian"/>
          <w:color w:val="000000" w:themeColor="text1"/>
          <w:sz w:val="20"/>
          <w:lang w:val="hy-AM"/>
        </w:rPr>
        <w:t xml:space="preserve"> ծառայություն</w:t>
      </w:r>
      <w:r w:rsidRPr="00531D9D">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531D9D">
        <w:rPr>
          <w:rFonts w:ascii="GHEA Grapalat" w:hAnsi="GHEA Grapalat" w:cs="Sylfaen"/>
          <w:color w:val="000000" w:themeColor="text1"/>
          <w:sz w:val="20"/>
          <w:vertAlign w:val="superscript"/>
          <w:lang w:val="hy-AM"/>
        </w:rPr>
        <w:t xml:space="preserve"> </w:t>
      </w:r>
      <w:r w:rsidRPr="00531D9D">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EA85592" w:rsidR="00AC12AD" w:rsidRPr="00531D9D" w:rsidRDefault="007678FA" w:rsidP="004857C0">
      <w:pPr>
        <w:ind w:firstLine="709"/>
        <w:jc w:val="both"/>
        <w:rPr>
          <w:rFonts w:ascii="GHEA Grapalat" w:hAnsi="GHEA Grapalat" w:cs="Sylfaen"/>
          <w:color w:val="000000" w:themeColor="text1"/>
          <w:sz w:val="20"/>
          <w:lang w:val="hy-AM"/>
        </w:rPr>
      </w:pPr>
      <w:r w:rsidRPr="00531D9D">
        <w:rPr>
          <w:rFonts w:ascii="GHEA Grapalat" w:hAnsi="GHEA Grapalat"/>
          <w:color w:val="000000" w:themeColor="text1"/>
          <w:sz w:val="20"/>
          <w:lang w:val="hy-AM"/>
        </w:rPr>
        <w:t xml:space="preserve"> </w:t>
      </w:r>
      <w:r w:rsidR="00AC12AD" w:rsidRPr="00531D9D">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31D9D" w:rsidRDefault="00AC12AD" w:rsidP="00AC12AD">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5.4 Պայմանագրի 5.2</w:t>
      </w:r>
      <w:r w:rsidR="00265540" w:rsidRPr="00531D9D">
        <w:rPr>
          <w:rFonts w:ascii="GHEA Grapalat" w:hAnsi="GHEA Grapalat" w:cs="Sylfaen"/>
          <w:color w:val="000000" w:themeColor="text1"/>
          <w:sz w:val="20"/>
          <w:lang w:val="hy-AM"/>
        </w:rPr>
        <w:t xml:space="preserve"> և</w:t>
      </w:r>
      <w:r w:rsidR="00A05927"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lang w:val="hy-AM"/>
        </w:rPr>
        <w:t xml:space="preserve">5.3 </w:t>
      </w:r>
      <w:r w:rsidR="001B1D23" w:rsidRPr="00531D9D">
        <w:rPr>
          <w:rFonts w:ascii="GHEA Grapalat" w:hAnsi="GHEA Grapalat" w:cs="Sylfaen"/>
          <w:color w:val="000000" w:themeColor="text1"/>
          <w:sz w:val="20"/>
          <w:lang w:val="hy-AM"/>
        </w:rPr>
        <w:t xml:space="preserve"> </w:t>
      </w:r>
      <w:r w:rsidRPr="00531D9D">
        <w:rPr>
          <w:rFonts w:ascii="GHEA Grapalat" w:hAnsi="GHEA Grapalat" w:cs="Sylfaen"/>
          <w:color w:val="000000" w:themeColor="text1"/>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9178F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31D9D">
        <w:rPr>
          <w:rFonts w:ascii="GHEA Grapalat" w:hAnsi="GHEA Grapalat" w:cs="Sylfaen"/>
          <w:color w:val="000000" w:themeColor="text1"/>
          <w:sz w:val="20"/>
          <w:lang w:val="hy-AM"/>
        </w:rPr>
        <w:t xml:space="preserve">սահմանված ժամկետում </w:t>
      </w:r>
      <w:r w:rsidRPr="00531D9D">
        <w:rPr>
          <w:rFonts w:ascii="GHEA Grapalat" w:hAnsi="GHEA Grapalat" w:cs="Sylfaen"/>
          <w:color w:val="000000" w:themeColor="text1"/>
          <w:sz w:val="20"/>
          <w:lang w:val="hy-AM"/>
        </w:rPr>
        <w:t>չվճարված գումարի 0,05 (զրո ամբողջ հինգ հարյուրերորդական) տոկոսի չափով</w:t>
      </w:r>
      <w:r w:rsidR="00AD5937" w:rsidRPr="00531D9D">
        <w:rPr>
          <w:rFonts w:ascii="GHEA Grapalat" w:hAnsi="GHEA Grapalat" w:cs="Sylfaen"/>
          <w:color w:val="000000" w:themeColor="text1"/>
          <w:sz w:val="20"/>
          <w:lang w:val="hy-AM"/>
        </w:rPr>
        <w:t>:</w:t>
      </w:r>
    </w:p>
    <w:p w14:paraId="2FA87FB6" w14:textId="77777777"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31D9D" w:rsidRDefault="007678FA" w:rsidP="007678FA">
      <w:pPr>
        <w:ind w:firstLine="720"/>
        <w:jc w:val="both"/>
        <w:rPr>
          <w:rFonts w:ascii="GHEA Grapalat" w:hAnsi="GHEA Grapalat" w:cs="Sylfaen"/>
          <w:color w:val="000000" w:themeColor="text1"/>
          <w:sz w:val="20"/>
          <w:lang w:val="hy-AM"/>
        </w:rPr>
      </w:pPr>
      <w:r w:rsidRPr="00531D9D">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670CEB" w:rsidRPr="00531D9D">
        <w:rPr>
          <w:rFonts w:ascii="GHEA Grapalat" w:hAnsi="GHEA Grapalat" w:cs="Sylfaen"/>
          <w:color w:val="000000" w:themeColor="text1"/>
          <w:sz w:val="20"/>
          <w:lang w:val="hy-AM"/>
        </w:rPr>
        <w:t>ն ամբողջությամբ և պատշաճ՝ պայմանագրով սահմանված պահանջներին համապատասխան</w:t>
      </w:r>
      <w:r w:rsidRPr="00531D9D">
        <w:rPr>
          <w:rFonts w:ascii="GHEA Grapalat" w:hAnsi="GHEA Grapalat" w:cs="Sylfaen"/>
          <w:color w:val="000000" w:themeColor="text1"/>
          <w:sz w:val="20"/>
          <w:lang w:val="hy-AM"/>
        </w:rPr>
        <w:t xml:space="preserve">  կատարելուց։</w:t>
      </w:r>
    </w:p>
    <w:p w14:paraId="515BC180" w14:textId="77777777" w:rsidR="007678FA" w:rsidRPr="00531D9D" w:rsidRDefault="007678FA" w:rsidP="00D90753">
      <w:pPr>
        <w:spacing w:before="60" w:after="60"/>
        <w:ind w:firstLine="720"/>
        <w:jc w:val="both"/>
        <w:rPr>
          <w:rFonts w:ascii="GHEA Grapalat" w:hAnsi="GHEA Grapalat" w:cs="Sylfaen"/>
          <w:color w:val="000000" w:themeColor="text1"/>
          <w:sz w:val="20"/>
          <w:lang w:val="hy-AM"/>
        </w:rPr>
      </w:pPr>
      <w:r w:rsidRPr="00531D9D">
        <w:rPr>
          <w:rFonts w:ascii="GHEA Grapalat" w:hAnsi="GHEA Grapalat" w:cs="Sylfaen"/>
          <w:b/>
          <w:color w:val="000000" w:themeColor="text1"/>
          <w:sz w:val="20"/>
          <w:lang w:val="hy-AM"/>
        </w:rPr>
        <w:t>6. ԱՆՀԱՂԹԱՀԱՐԵԼԻ ՈՒԺԻ ԱԶԴԵՑՈՒԹՅՈՒՆ</w:t>
      </w:r>
      <w:r w:rsidRPr="00531D9D">
        <w:rPr>
          <w:rFonts w:ascii="GHEA Grapalat" w:hAnsi="GHEA Grapalat" w:cs="Sylfaen"/>
          <w:color w:val="000000" w:themeColor="text1"/>
          <w:sz w:val="20"/>
          <w:lang w:val="hy-AM"/>
        </w:rPr>
        <w:t xml:space="preserve"> </w:t>
      </w:r>
      <w:r w:rsidRPr="00531D9D">
        <w:rPr>
          <w:rFonts w:ascii="GHEA Grapalat" w:hAnsi="GHEA Grapalat" w:cs="Times Armenian"/>
          <w:b/>
          <w:color w:val="000000" w:themeColor="text1"/>
          <w:sz w:val="20"/>
          <w:lang w:val="hy-AM"/>
        </w:rPr>
        <w:t>(</w:t>
      </w:r>
      <w:r w:rsidRPr="00531D9D">
        <w:rPr>
          <w:rFonts w:ascii="GHEA Grapalat" w:hAnsi="GHEA Grapalat" w:cs="Sylfaen"/>
          <w:b/>
          <w:color w:val="000000" w:themeColor="text1"/>
          <w:sz w:val="20"/>
          <w:lang w:val="hy-AM"/>
        </w:rPr>
        <w:t>ՖՈՐՍ</w:t>
      </w:r>
      <w:r w:rsidRPr="00531D9D">
        <w:rPr>
          <w:rFonts w:ascii="GHEA Grapalat" w:hAnsi="GHEA Grapalat" w:cs="Times Armenian"/>
          <w:b/>
          <w:color w:val="000000" w:themeColor="text1"/>
          <w:sz w:val="20"/>
          <w:lang w:val="hy-AM"/>
        </w:rPr>
        <w:t>-</w:t>
      </w:r>
      <w:r w:rsidRPr="00531D9D">
        <w:rPr>
          <w:rFonts w:ascii="GHEA Grapalat" w:hAnsi="GHEA Grapalat" w:cs="Sylfaen"/>
          <w:b/>
          <w:color w:val="000000" w:themeColor="text1"/>
          <w:sz w:val="20"/>
          <w:lang w:val="hy-AM"/>
        </w:rPr>
        <w:t>ՄԱԺՈՐ</w:t>
      </w:r>
      <w:r w:rsidRPr="00531D9D">
        <w:rPr>
          <w:rFonts w:ascii="GHEA Grapalat" w:hAnsi="GHEA Grapalat"/>
          <w:b/>
          <w:color w:val="000000" w:themeColor="text1"/>
          <w:sz w:val="20"/>
          <w:lang w:val="hy-AM"/>
        </w:rPr>
        <w:t>)</w:t>
      </w:r>
    </w:p>
    <w:p w14:paraId="481B3E84" w14:textId="77777777" w:rsidR="007678FA" w:rsidRPr="00531D9D" w:rsidRDefault="007678FA" w:rsidP="007678FA">
      <w:pPr>
        <w:ind w:firstLine="709"/>
        <w:jc w:val="both"/>
        <w:rPr>
          <w:rFonts w:ascii="GHEA Grapalat" w:hAnsi="GHEA Grapalat"/>
          <w:color w:val="000000" w:themeColor="text1"/>
          <w:sz w:val="20"/>
          <w:lang w:val="hy-AM"/>
        </w:rPr>
      </w:pP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հիման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վրա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կնքված</w:t>
      </w:r>
      <w:r w:rsidRPr="00531D9D">
        <w:rPr>
          <w:rFonts w:ascii="GHEA Grapalat" w:hAnsi="GHEA Grapalat" w:cs="Times Armenian"/>
          <w:color w:val="000000" w:themeColor="text1"/>
          <w:sz w:val="20"/>
          <w:lang w:val="hy-AM"/>
        </w:rPr>
        <w:t xml:space="preserve"> հ</w:t>
      </w:r>
      <w:r w:rsidRPr="00531D9D">
        <w:rPr>
          <w:rFonts w:ascii="GHEA Grapalat" w:hAnsi="GHEA Grapalat" w:cs="Sylfaen"/>
          <w:color w:val="000000" w:themeColor="text1"/>
          <w:sz w:val="20"/>
          <w:lang w:val="hy-AM"/>
        </w:rPr>
        <w:t>ամաձայնագրերով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պարտավորություններն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ամբողջությամբ</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մասնակիորեն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չկատարելու</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համար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ազատվում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պատասխանատվությունից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եղել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անհաղթահարելի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ուժի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ազդեցության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հետևանքով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ծագել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կնքելուց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հետո</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չէին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կարող</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կանխատեսել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կանխարգելել։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Այդպիսի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իրավիճակներ</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երկրաշարժը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ջրհեղեղը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հրդեհը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պատերազմը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ռազմական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արտակարգ</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դրություն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հայտարարելը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քաղաքական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հուզումները</w:t>
      </w:r>
      <w:r w:rsidRPr="00531D9D">
        <w:rPr>
          <w:rFonts w:ascii="GHEA Grapalat" w:hAnsi="GHEA Grapalat"/>
          <w:color w:val="000000" w:themeColor="text1"/>
          <w:sz w:val="20"/>
          <w:lang w:val="hy-AM"/>
        </w:rPr>
        <w:t xml:space="preserve">, </w:t>
      </w:r>
      <w:r w:rsidRPr="00531D9D">
        <w:rPr>
          <w:rFonts w:ascii="GHEA Grapalat" w:hAnsi="GHEA Grapalat" w:cs="Sylfaen"/>
          <w:color w:val="000000" w:themeColor="text1"/>
          <w:sz w:val="20"/>
          <w:lang w:val="hy-AM"/>
        </w:rPr>
        <w:t>գործադուլները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հաղորդակցության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միջոցների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աշխատանքի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դադարեցումը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պետական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մարմինների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ակտերը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և</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այլն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որոնք</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անհնարին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դարձնում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սույն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պայմանագրով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պարտավորությունների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կատարումը։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Եթե</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արտակարգ</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ուժի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ազդեցությունը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շարունակվում</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է</w:t>
      </w:r>
      <w:r w:rsidRPr="00531D9D">
        <w:rPr>
          <w:rFonts w:ascii="GHEA Grapalat" w:hAnsi="GHEA Grapalat" w:cs="Times Armenian"/>
          <w:color w:val="000000" w:themeColor="text1"/>
          <w:sz w:val="20"/>
          <w:lang w:val="hy-AM"/>
        </w:rPr>
        <w:t xml:space="preserve"> 3 (</w:t>
      </w:r>
      <w:r w:rsidRPr="00531D9D">
        <w:rPr>
          <w:rFonts w:ascii="GHEA Grapalat" w:hAnsi="GHEA Grapalat" w:cs="Sylfaen"/>
          <w:color w:val="000000" w:themeColor="text1"/>
          <w:sz w:val="20"/>
          <w:lang w:val="hy-AM"/>
        </w:rPr>
        <w:t>երեք</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ամսից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ավելի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ապա</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կողմերից</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յուրաքանչյուրն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իրավունք</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ունի</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լուծել</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պայմանագիրը՝</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այդ</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մասին</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նախապես</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տեղյակ</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պահելով</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մյուս</w:t>
      </w:r>
      <w:r w:rsidRPr="00531D9D">
        <w:rPr>
          <w:rFonts w:ascii="GHEA Grapalat" w:hAnsi="GHEA Grapalat" w:cs="Times Armenian"/>
          <w:color w:val="000000" w:themeColor="text1"/>
          <w:sz w:val="20"/>
          <w:lang w:val="hy-AM"/>
        </w:rPr>
        <w:t xml:space="preserve"> </w:t>
      </w:r>
      <w:r w:rsidRPr="00531D9D">
        <w:rPr>
          <w:rFonts w:ascii="GHEA Grapalat" w:hAnsi="GHEA Grapalat" w:cs="Sylfaen"/>
          <w:color w:val="000000" w:themeColor="text1"/>
          <w:sz w:val="20"/>
          <w:lang w:val="hy-AM"/>
        </w:rPr>
        <w:t>կողմին</w:t>
      </w:r>
      <w:r w:rsidRPr="00531D9D">
        <w:rPr>
          <w:rFonts w:ascii="GHEA Grapalat" w:hAnsi="GHEA Grapalat" w:cs="Times Armenian"/>
          <w:color w:val="000000" w:themeColor="text1"/>
          <w:sz w:val="20"/>
          <w:lang w:val="hy-AM"/>
        </w:rPr>
        <w:t>։</w:t>
      </w:r>
    </w:p>
    <w:p w14:paraId="490A1472" w14:textId="77777777" w:rsidR="007678FA" w:rsidRPr="00531D9D" w:rsidRDefault="007678FA" w:rsidP="00D90753">
      <w:pPr>
        <w:spacing w:before="60" w:after="60"/>
        <w:ind w:firstLine="720"/>
        <w:jc w:val="both"/>
        <w:rPr>
          <w:rFonts w:ascii="GHEA Grapalat" w:hAnsi="GHEA Grapalat" w:cs="Sylfaen"/>
          <w:b/>
          <w:color w:val="000000" w:themeColor="text1"/>
          <w:sz w:val="20"/>
          <w:lang w:val="hy-AM"/>
        </w:rPr>
      </w:pPr>
      <w:r w:rsidRPr="00531D9D">
        <w:rPr>
          <w:rFonts w:ascii="GHEA Grapalat" w:hAnsi="GHEA Grapalat" w:cs="Sylfaen"/>
          <w:b/>
          <w:color w:val="000000" w:themeColor="text1"/>
          <w:sz w:val="20"/>
          <w:lang w:val="hy-AM"/>
        </w:rPr>
        <w:t>7. ԱՅԼ ՊԱՅՄԱՆՆԵՐ</w:t>
      </w:r>
    </w:p>
    <w:p w14:paraId="5D76CAB3" w14:textId="77777777" w:rsidR="00573F3D" w:rsidRPr="00D66974" w:rsidRDefault="00573F3D" w:rsidP="00573F3D">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4B1157" w14:textId="77777777" w:rsidR="00573F3D" w:rsidRPr="00D66974" w:rsidRDefault="00573F3D" w:rsidP="00573F3D">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7E5080E" w14:textId="77777777" w:rsidR="00573F3D" w:rsidRPr="00D66974" w:rsidRDefault="00573F3D" w:rsidP="00573F3D">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872C593" w14:textId="77777777" w:rsidR="00573F3D" w:rsidRPr="00D66974" w:rsidRDefault="00573F3D" w:rsidP="00573F3D">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w:t>
      </w:r>
      <w:r w:rsidRPr="00D66974">
        <w:rPr>
          <w:rFonts w:ascii="GHEA Grapalat" w:hAnsi="GHEA Grapalat"/>
          <w:sz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6124CA2" w14:textId="77777777" w:rsidR="00573F3D" w:rsidRPr="00D66974" w:rsidRDefault="00573F3D" w:rsidP="00573F3D">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712871F" w14:textId="77777777" w:rsidR="00573F3D" w:rsidRPr="00D66974" w:rsidRDefault="00573F3D" w:rsidP="00573F3D">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CD66070" w14:textId="77777777" w:rsidR="00573F3D" w:rsidRPr="00D66974" w:rsidRDefault="00573F3D" w:rsidP="00573F3D">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73EA105" w14:textId="77777777" w:rsidR="00573F3D" w:rsidRPr="00D66974" w:rsidRDefault="00573F3D" w:rsidP="00573F3D">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8B4323B" w14:textId="77777777" w:rsidR="00573F3D" w:rsidRPr="00D66974" w:rsidRDefault="00573F3D" w:rsidP="00573F3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3F7CD2F" w14:textId="77777777" w:rsidR="00573F3D" w:rsidRPr="00D66974" w:rsidRDefault="00573F3D" w:rsidP="00573F3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487766B" w14:textId="77777777" w:rsidR="00573F3D" w:rsidRPr="00D66974" w:rsidRDefault="00573F3D" w:rsidP="00573F3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8"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5BD6A18A" w14:textId="77777777" w:rsidR="00573F3D" w:rsidRPr="00D66974" w:rsidRDefault="00573F3D" w:rsidP="00573F3D">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6"/>
      </w:r>
    </w:p>
    <w:p w14:paraId="54000D96" w14:textId="77777777" w:rsidR="00573F3D" w:rsidRPr="00D66974" w:rsidRDefault="00573F3D" w:rsidP="00573F3D">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21162742" w14:textId="77777777" w:rsidR="00573F3D" w:rsidRPr="00D66974" w:rsidRDefault="00573F3D" w:rsidP="00573F3D">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9ECDACD" w14:textId="77777777" w:rsidR="00573F3D" w:rsidRPr="00D66974" w:rsidRDefault="00573F3D" w:rsidP="00573F3D">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E92E3C8" w14:textId="77777777" w:rsidR="00573F3D" w:rsidRPr="00D66974" w:rsidRDefault="00573F3D" w:rsidP="00573F3D">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24394C6B" w14:textId="77777777" w:rsidR="00573F3D" w:rsidRDefault="00573F3D" w:rsidP="00573F3D">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3579C4" w14:textId="77777777" w:rsidR="00573F3D" w:rsidRPr="00F43732" w:rsidRDefault="00573F3D" w:rsidP="00573F3D">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Theme="minorHAnsi" w:hAnsiTheme="minorHAnsi"/>
          <w:color w:val="000000"/>
          <w:sz w:val="21"/>
          <w:szCs w:val="21"/>
          <w:shd w:val="clear" w:color="auto" w:fill="FFFFFF"/>
          <w:lang w:val="hy-AM"/>
        </w:rPr>
        <w:t>:</w:t>
      </w:r>
    </w:p>
    <w:p w14:paraId="2F8D2653" w14:textId="77777777" w:rsidR="00573F3D" w:rsidRPr="00D66974" w:rsidRDefault="00573F3D" w:rsidP="00573F3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5041AFD" w14:textId="77777777" w:rsidR="00573F3D" w:rsidRPr="00D66974" w:rsidRDefault="00573F3D" w:rsidP="00573F3D">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198C37C6" w:rsidR="007678FA" w:rsidRPr="00531D9D" w:rsidRDefault="00573F3D" w:rsidP="00573F3D">
      <w:pPr>
        <w:ind w:firstLine="567"/>
        <w:jc w:val="both"/>
        <w:rPr>
          <w:rFonts w:ascii="GHEA Grapalat" w:hAnsi="GHEA Grapalat"/>
          <w:bCs/>
          <w:color w:val="000000" w:themeColor="text1"/>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531D9D" w:rsidRDefault="007678FA" w:rsidP="00D90753">
      <w:pPr>
        <w:spacing w:before="60" w:after="60"/>
        <w:ind w:firstLine="720"/>
        <w:jc w:val="both"/>
        <w:rPr>
          <w:rFonts w:ascii="GHEA Grapalat" w:hAnsi="GHEA Grapalat" w:cs="Sylfaen"/>
          <w:color w:val="000000" w:themeColor="text1"/>
          <w:sz w:val="20"/>
          <w:lang w:val="hy-AM"/>
        </w:rPr>
      </w:pPr>
      <w:r w:rsidRPr="00531D9D">
        <w:rPr>
          <w:rFonts w:ascii="GHEA Grapalat" w:hAnsi="GHEA Grapalat" w:cs="Sylfaen"/>
          <w:b/>
          <w:color w:val="000000" w:themeColor="text1"/>
          <w:sz w:val="20"/>
          <w:lang w:val="hy-AM"/>
        </w:rPr>
        <w:t>8.</w:t>
      </w:r>
      <w:r w:rsidRPr="00531D9D">
        <w:rPr>
          <w:rFonts w:ascii="GHEA Grapalat" w:hAnsi="GHEA Grapalat" w:cs="Sylfaen"/>
          <w:color w:val="000000" w:themeColor="text1"/>
          <w:sz w:val="20"/>
          <w:lang w:val="hy-AM"/>
        </w:rPr>
        <w:t xml:space="preserve"> </w:t>
      </w:r>
      <w:r w:rsidRPr="00531D9D">
        <w:rPr>
          <w:rFonts w:ascii="GHEA Grapalat" w:hAnsi="GHEA Grapalat" w:cs="Sylfaen"/>
          <w:b/>
          <w:color w:val="000000" w:themeColor="text1"/>
          <w:sz w:val="20"/>
          <w:lang w:val="nb-NO"/>
        </w:rPr>
        <w:t>ԿՈՂՄԵՐԻ</w:t>
      </w:r>
      <w:r w:rsidRPr="00531D9D">
        <w:rPr>
          <w:rFonts w:ascii="GHEA Grapalat" w:hAnsi="GHEA Grapalat" w:cs="Times Armenian"/>
          <w:b/>
          <w:color w:val="000000" w:themeColor="text1"/>
          <w:sz w:val="20"/>
          <w:lang w:val="nb-NO"/>
        </w:rPr>
        <w:t xml:space="preserve"> </w:t>
      </w:r>
      <w:r w:rsidRPr="00D90753">
        <w:rPr>
          <w:rFonts w:ascii="GHEA Grapalat" w:hAnsi="GHEA Grapalat" w:cs="Sylfaen"/>
          <w:b/>
          <w:color w:val="000000" w:themeColor="text1"/>
          <w:sz w:val="20"/>
          <w:lang w:val="hy-AM"/>
        </w:rPr>
        <w:t>ՀԱՍՑԵՆԵՐԸ</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ԲԱՆԿԱՅԻՆ</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ՎԱՎԵՐԱՊԱՅՄԱՆՆԵՐԸ</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ԵՎ</w:t>
      </w:r>
      <w:r w:rsidRPr="00531D9D">
        <w:rPr>
          <w:rFonts w:ascii="GHEA Grapalat" w:hAnsi="GHEA Grapalat" w:cs="Times Armenian"/>
          <w:b/>
          <w:color w:val="000000" w:themeColor="text1"/>
          <w:sz w:val="20"/>
          <w:lang w:val="nb-NO"/>
        </w:rPr>
        <w:t xml:space="preserve"> </w:t>
      </w:r>
      <w:r w:rsidRPr="00531D9D">
        <w:rPr>
          <w:rFonts w:ascii="GHEA Grapalat" w:hAnsi="GHEA Grapalat" w:cs="Sylfaen"/>
          <w:b/>
          <w:color w:val="000000" w:themeColor="text1"/>
          <w:sz w:val="20"/>
          <w:lang w:val="nb-NO"/>
        </w:rPr>
        <w:t>ՍՏՈՐԱԳՐՈՒԹՅՈՒՆՆԵՐԸ</w:t>
      </w:r>
    </w:p>
    <w:p w14:paraId="2BB511D9" w14:textId="77777777" w:rsidR="007678FA" w:rsidRPr="00531D9D" w:rsidRDefault="007678FA" w:rsidP="007678FA">
      <w:pPr>
        <w:jc w:val="both"/>
        <w:rPr>
          <w:rFonts w:ascii="GHEA Grapalat" w:hAnsi="GHEA Grapalat" w:cs="TimesArmenianPSMT"/>
          <w:color w:val="000000" w:themeColor="text1"/>
          <w:sz w:val="18"/>
          <w:szCs w:val="18"/>
          <w:lang w:val="hy-AM"/>
        </w:rPr>
      </w:pPr>
      <w:r w:rsidRPr="00531D9D">
        <w:rPr>
          <w:rFonts w:ascii="GHEA Grapalat" w:hAnsi="GHEA Grapalat"/>
          <w:i/>
          <w:color w:val="000000" w:themeColor="text1"/>
          <w:sz w:val="20"/>
          <w:lang w:val="hy-AM" w:eastAsia="zh-CN"/>
        </w:rPr>
        <w:t xml:space="preserve"> </w:t>
      </w:r>
    </w:p>
    <w:tbl>
      <w:tblPr>
        <w:tblW w:w="0" w:type="auto"/>
        <w:tblInd w:w="540" w:type="dxa"/>
        <w:tblLayout w:type="fixed"/>
        <w:tblLook w:val="0000" w:firstRow="0" w:lastRow="0" w:firstColumn="0" w:lastColumn="0" w:noHBand="0" w:noVBand="0"/>
      </w:tblPr>
      <w:tblGrid>
        <w:gridCol w:w="5099"/>
        <w:gridCol w:w="4621"/>
      </w:tblGrid>
      <w:tr w:rsidR="005A36D6" w:rsidRPr="00531D9D" w14:paraId="2CBE2923" w14:textId="77777777" w:rsidTr="00214ABF">
        <w:tc>
          <w:tcPr>
            <w:tcW w:w="5099" w:type="dxa"/>
          </w:tcPr>
          <w:p w14:paraId="05603B46" w14:textId="77777777" w:rsidR="005A36D6" w:rsidRPr="00531D9D" w:rsidRDefault="005A36D6" w:rsidP="005A36D6">
            <w:pPr>
              <w:spacing w:line="360" w:lineRule="auto"/>
              <w:jc w:val="center"/>
              <w:rPr>
                <w:rFonts w:ascii="GHEA Grapalat" w:hAnsi="GHEA Grapalat"/>
                <w:b/>
                <w:color w:val="000000" w:themeColor="text1"/>
                <w:sz w:val="22"/>
                <w:szCs w:val="22"/>
                <w:lang w:val="hy-AM"/>
              </w:rPr>
            </w:pPr>
            <w:r w:rsidRPr="00531D9D">
              <w:rPr>
                <w:rFonts w:ascii="GHEA Grapalat" w:hAnsi="GHEA Grapalat"/>
                <w:i/>
                <w:color w:val="000000" w:themeColor="text1"/>
                <w:sz w:val="20"/>
                <w:lang w:val="hy-AM" w:eastAsia="zh-CN"/>
              </w:rPr>
              <w:t xml:space="preserve"> </w:t>
            </w:r>
            <w:r w:rsidRPr="00531D9D">
              <w:rPr>
                <w:rFonts w:ascii="GHEA Grapalat" w:hAnsi="GHEA Grapalat"/>
                <w:b/>
                <w:color w:val="000000" w:themeColor="text1"/>
                <w:sz w:val="22"/>
                <w:szCs w:val="22"/>
                <w:lang w:val="hy-AM"/>
              </w:rPr>
              <w:t>Պ Ա Տ Վ Ի Ր Ա Տ ՈՒ</w:t>
            </w:r>
          </w:p>
          <w:p w14:paraId="57CE8F1F"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ՀՀ կրթության</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գիտության</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մշակույթի</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և</w:t>
            </w:r>
            <w:r w:rsidRPr="00531D9D">
              <w:rPr>
                <w:rFonts w:ascii="GHEA Grapalat" w:hAnsi="GHEA Grapalat"/>
                <w:color w:val="000000" w:themeColor="text1"/>
                <w:sz w:val="20"/>
                <w:szCs w:val="20"/>
                <w:lang w:val="nb-NO" w:eastAsia="ru-RU"/>
              </w:rPr>
              <w:t xml:space="preserve"> </w:t>
            </w:r>
            <w:r w:rsidRPr="00531D9D">
              <w:rPr>
                <w:rFonts w:ascii="GHEA Grapalat" w:hAnsi="GHEA Grapalat"/>
                <w:color w:val="000000" w:themeColor="text1"/>
                <w:sz w:val="20"/>
                <w:szCs w:val="20"/>
                <w:lang w:val="hy-AM" w:eastAsia="ru-RU"/>
              </w:rPr>
              <w:t>սպորտի նախարարություն</w:t>
            </w:r>
          </w:p>
          <w:p w14:paraId="2A5575EC" w14:textId="28294C91" w:rsidR="005A36D6" w:rsidRPr="00531D9D" w:rsidRDefault="00D90753" w:rsidP="005A36D6">
            <w:pPr>
              <w:tabs>
                <w:tab w:val="left" w:pos="2250"/>
              </w:tabs>
              <w:jc w:val="center"/>
              <w:rPr>
                <w:rFonts w:ascii="GHEA Grapalat" w:hAnsi="GHEA Grapalat"/>
                <w:color w:val="000000" w:themeColor="text1"/>
                <w:sz w:val="20"/>
                <w:szCs w:val="20"/>
                <w:lang w:val="hy-AM" w:eastAsia="ru-RU"/>
              </w:rPr>
            </w:pPr>
            <w:r w:rsidRPr="005D0DF9">
              <w:rPr>
                <w:rFonts w:ascii="GHEA Grapalat" w:hAnsi="GHEA Grapalat"/>
                <w:sz w:val="20"/>
                <w:szCs w:val="20"/>
                <w:lang w:val="hy-AM" w:eastAsia="ru-RU"/>
              </w:rPr>
              <w:t>Հասցեն՝ ք. Երևան, Վազգեն Սարգսյան 3 Կառավարական տուն  2,</w:t>
            </w:r>
          </w:p>
          <w:p w14:paraId="2B99BA86"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ՀՀ ՖՆ աշխատակազմի</w:t>
            </w:r>
          </w:p>
          <w:p w14:paraId="43956DB6"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գործառնական վարչություն</w:t>
            </w:r>
          </w:p>
          <w:p w14:paraId="569EC073" w14:textId="059CB845" w:rsidR="005A36D6" w:rsidRPr="00531D9D" w:rsidRDefault="005A36D6" w:rsidP="005A36D6">
            <w:pPr>
              <w:widowControl w:val="0"/>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 xml:space="preserve">Հ/Հ </w:t>
            </w:r>
            <w:r w:rsidR="00446143" w:rsidRPr="00446143">
              <w:rPr>
                <w:rFonts w:ascii="GHEA Grapalat" w:hAnsi="GHEA Grapalat"/>
                <w:color w:val="000000" w:themeColor="text1"/>
                <w:sz w:val="20"/>
                <w:szCs w:val="20"/>
                <w:lang w:val="hy-AM" w:eastAsia="ru-RU"/>
              </w:rPr>
              <w:t>900011018562</w:t>
            </w:r>
          </w:p>
          <w:p w14:paraId="0B41FC6D" w14:textId="4973E4E6" w:rsidR="004857C0" w:rsidRPr="0017242B" w:rsidRDefault="004857C0" w:rsidP="004857C0">
            <w:pPr>
              <w:widowControl w:val="0"/>
              <w:jc w:val="center"/>
              <w:rPr>
                <w:rFonts w:ascii="GHEA Grapalat" w:hAnsi="GHEA Grapalat"/>
                <w:sz w:val="20"/>
                <w:szCs w:val="20"/>
                <w:lang w:val="hy-AM" w:eastAsia="ru-RU"/>
              </w:rPr>
            </w:pPr>
            <w:r w:rsidRPr="0017242B">
              <w:rPr>
                <w:rFonts w:ascii="GHEA Grapalat" w:hAnsi="GHEA Grapalat"/>
                <w:sz w:val="20"/>
                <w:szCs w:val="20"/>
                <w:lang w:val="hy-AM" w:eastAsia="ru-RU"/>
              </w:rPr>
              <w:t>ՀՎՀՀ 02698732</w:t>
            </w:r>
          </w:p>
          <w:p w14:paraId="624D034D" w14:textId="77777777" w:rsidR="005A36D6" w:rsidRPr="00531D9D" w:rsidRDefault="005A36D6" w:rsidP="005A36D6">
            <w:pPr>
              <w:widowControl w:val="0"/>
              <w:jc w:val="center"/>
              <w:rPr>
                <w:rFonts w:ascii="GHEA Grapalat" w:hAnsi="GHEA Grapalat"/>
                <w:color w:val="000000" w:themeColor="text1"/>
                <w:sz w:val="20"/>
                <w:szCs w:val="20"/>
                <w:lang w:val="hy-AM" w:eastAsia="ru-RU"/>
              </w:rPr>
            </w:pPr>
          </w:p>
          <w:p w14:paraId="3F8494AA" w14:textId="77777777" w:rsidR="005A36D6" w:rsidRPr="00531D9D" w:rsidRDefault="005A36D6" w:rsidP="005A36D6">
            <w:pPr>
              <w:tabs>
                <w:tab w:val="left" w:pos="2250"/>
              </w:tabs>
              <w:rPr>
                <w:rFonts w:ascii="GHEA Grapalat" w:hAnsi="GHEA Grapalat"/>
                <w:b/>
                <w:color w:val="000000" w:themeColor="text1"/>
                <w:sz w:val="20"/>
                <w:szCs w:val="20"/>
                <w:lang w:val="hy-AM" w:eastAsia="ru-RU"/>
              </w:rPr>
            </w:pPr>
            <w:r w:rsidRPr="00531D9D">
              <w:rPr>
                <w:rFonts w:ascii="GHEA Grapalat" w:hAnsi="GHEA Grapalat"/>
                <w:b/>
                <w:color w:val="000000" w:themeColor="text1"/>
                <w:sz w:val="20"/>
                <w:szCs w:val="20"/>
                <w:lang w:val="hy-AM" w:eastAsia="ru-RU"/>
              </w:rPr>
              <w:t xml:space="preserve">Գլխավոր քարտուղար՝ </w:t>
            </w:r>
          </w:p>
          <w:p w14:paraId="5C48029E" w14:textId="77777777" w:rsidR="005A36D6" w:rsidRPr="00531D9D" w:rsidRDefault="005A36D6" w:rsidP="005A36D6">
            <w:pPr>
              <w:tabs>
                <w:tab w:val="left" w:pos="2250"/>
              </w:tabs>
              <w:rPr>
                <w:rFonts w:ascii="GHEA Grapalat" w:hAnsi="GHEA Grapalat"/>
                <w:b/>
                <w:color w:val="000000" w:themeColor="text1"/>
                <w:sz w:val="20"/>
                <w:szCs w:val="20"/>
                <w:lang w:val="hy-AM" w:eastAsia="ru-RU"/>
              </w:rPr>
            </w:pPr>
          </w:p>
          <w:p w14:paraId="51993E77" w14:textId="77777777" w:rsidR="005A36D6" w:rsidRPr="00531D9D" w:rsidRDefault="005A36D6" w:rsidP="005A36D6">
            <w:pPr>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         ------------------------------------</w:t>
            </w:r>
            <w:r w:rsidRPr="00531D9D">
              <w:rPr>
                <w:rFonts w:ascii="GHEA Grapalat" w:hAnsi="GHEA Grapalat"/>
                <w:b/>
                <w:color w:val="000000" w:themeColor="text1"/>
                <w:sz w:val="20"/>
                <w:szCs w:val="20"/>
                <w:lang w:val="hy-AM" w:eastAsia="ru-RU"/>
              </w:rPr>
              <w:t xml:space="preserve"> Հ. Հակոբյան</w:t>
            </w:r>
          </w:p>
          <w:p w14:paraId="7EFE379D" w14:textId="77777777" w:rsidR="005A36D6" w:rsidRPr="00531D9D" w:rsidRDefault="005A36D6" w:rsidP="005A36D6">
            <w:pPr>
              <w:rPr>
                <w:rFonts w:ascii="GHEA Grapalat" w:hAnsi="GHEA Grapalat"/>
                <w:color w:val="000000" w:themeColor="text1"/>
                <w:sz w:val="16"/>
                <w:szCs w:val="16"/>
                <w:lang w:val="pt-BR"/>
              </w:rPr>
            </w:pPr>
            <w:r w:rsidRPr="00531D9D">
              <w:rPr>
                <w:rFonts w:ascii="GHEA Grapalat" w:hAnsi="GHEA Grapalat"/>
                <w:color w:val="000000" w:themeColor="text1"/>
                <w:sz w:val="20"/>
                <w:lang w:val="hy-AM"/>
              </w:rPr>
              <w:t xml:space="preserve">                       </w:t>
            </w:r>
            <w:r w:rsidRPr="00531D9D">
              <w:rPr>
                <w:rFonts w:ascii="GHEA Grapalat" w:hAnsi="GHEA Grapalat"/>
                <w:color w:val="000000" w:themeColor="text1"/>
                <w:sz w:val="16"/>
                <w:szCs w:val="16"/>
                <w:lang w:val="pt-BR"/>
              </w:rPr>
              <w:t>(ստորագրություն)</w:t>
            </w:r>
          </w:p>
          <w:p w14:paraId="0B52B847" w14:textId="79A880D0" w:rsidR="005A36D6" w:rsidRPr="00531D9D" w:rsidRDefault="005A36D6" w:rsidP="005A36D6">
            <w:pPr>
              <w:rPr>
                <w:rFonts w:ascii="GHEA Grapalat" w:hAnsi="GHEA Grapalat"/>
                <w:color w:val="000000" w:themeColor="text1"/>
                <w:sz w:val="20"/>
                <w:lang w:val="pt-BR"/>
              </w:rPr>
            </w:pPr>
            <w:r w:rsidRPr="00531D9D">
              <w:rPr>
                <w:rFonts w:ascii="GHEA Grapalat" w:hAnsi="GHEA Grapalat"/>
                <w:color w:val="000000" w:themeColor="text1"/>
                <w:sz w:val="16"/>
                <w:szCs w:val="16"/>
                <w:lang w:val="pt-BR"/>
              </w:rPr>
              <w:t>Կ.Տ.</w:t>
            </w:r>
          </w:p>
        </w:tc>
        <w:tc>
          <w:tcPr>
            <w:tcW w:w="4621" w:type="dxa"/>
          </w:tcPr>
          <w:p w14:paraId="5062924A" w14:textId="77777777" w:rsidR="005A36D6" w:rsidRPr="00531D9D" w:rsidRDefault="005A36D6" w:rsidP="005A36D6">
            <w:pPr>
              <w:spacing w:line="360" w:lineRule="auto"/>
              <w:jc w:val="center"/>
              <w:rPr>
                <w:rFonts w:ascii="GHEA Grapalat" w:hAnsi="GHEA Grapalat"/>
                <w:b/>
                <w:color w:val="000000" w:themeColor="text1"/>
                <w:sz w:val="22"/>
                <w:szCs w:val="22"/>
                <w:lang w:val="hy-AM"/>
              </w:rPr>
            </w:pPr>
            <w:r w:rsidRPr="00531D9D">
              <w:rPr>
                <w:rFonts w:ascii="GHEA Grapalat" w:hAnsi="GHEA Grapalat"/>
                <w:b/>
                <w:color w:val="000000" w:themeColor="text1"/>
                <w:sz w:val="22"/>
                <w:szCs w:val="22"/>
                <w:lang w:val="hy-AM"/>
              </w:rPr>
              <w:t>Կ Ա Տ Ա Ր Ո Ղ</w:t>
            </w:r>
          </w:p>
          <w:p w14:paraId="7092FBEB"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51D75ACF"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 xml:space="preserve">       </w:t>
            </w:r>
          </w:p>
          <w:p w14:paraId="4DC39B87"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64326C32"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7D6DB86A" w14:textId="77777777" w:rsidR="005A36D6" w:rsidRPr="00531D9D" w:rsidRDefault="005A36D6" w:rsidP="005A36D6">
            <w:pPr>
              <w:tabs>
                <w:tab w:val="left" w:pos="2250"/>
              </w:tabs>
              <w:jc w:val="center"/>
              <w:rPr>
                <w:rFonts w:ascii="GHEA Grapalat" w:hAnsi="GHEA Grapalat"/>
                <w:color w:val="000000" w:themeColor="text1"/>
                <w:sz w:val="20"/>
                <w:szCs w:val="20"/>
                <w:lang w:val="pt-BR" w:eastAsia="ru-RU"/>
              </w:rPr>
            </w:pPr>
          </w:p>
          <w:p w14:paraId="7548BD2E" w14:textId="77777777" w:rsidR="005A36D6" w:rsidRDefault="005A36D6" w:rsidP="005A36D6">
            <w:pPr>
              <w:tabs>
                <w:tab w:val="left" w:pos="2250"/>
              </w:tabs>
              <w:jc w:val="center"/>
              <w:rPr>
                <w:rFonts w:ascii="GHEA Grapalat" w:hAnsi="GHEA Grapalat"/>
                <w:color w:val="000000" w:themeColor="text1"/>
                <w:sz w:val="20"/>
                <w:szCs w:val="20"/>
                <w:lang w:val="pt-BR" w:eastAsia="ru-RU"/>
              </w:rPr>
            </w:pPr>
          </w:p>
          <w:p w14:paraId="536B19E3" w14:textId="77777777" w:rsidR="00D90753" w:rsidRPr="00531D9D" w:rsidRDefault="00D90753" w:rsidP="005A36D6">
            <w:pPr>
              <w:tabs>
                <w:tab w:val="left" w:pos="2250"/>
              </w:tabs>
              <w:jc w:val="center"/>
              <w:rPr>
                <w:rFonts w:ascii="GHEA Grapalat" w:hAnsi="GHEA Grapalat"/>
                <w:color w:val="000000" w:themeColor="text1"/>
                <w:sz w:val="20"/>
                <w:szCs w:val="20"/>
                <w:lang w:val="pt-BR" w:eastAsia="ru-RU"/>
              </w:rPr>
            </w:pPr>
          </w:p>
          <w:p w14:paraId="028E8586" w14:textId="77777777" w:rsidR="005A36D6" w:rsidRPr="00531D9D" w:rsidRDefault="005A36D6" w:rsidP="005A36D6">
            <w:pPr>
              <w:tabs>
                <w:tab w:val="left" w:pos="2250"/>
              </w:tabs>
              <w:jc w:val="center"/>
              <w:rPr>
                <w:rFonts w:ascii="GHEA Grapalat" w:hAnsi="GHEA Grapalat"/>
                <w:color w:val="000000" w:themeColor="text1"/>
                <w:sz w:val="20"/>
                <w:szCs w:val="20"/>
                <w:lang w:val="pt-BR" w:eastAsia="ru-RU"/>
              </w:rPr>
            </w:pPr>
          </w:p>
          <w:p w14:paraId="30A52A3E"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p>
          <w:p w14:paraId="4B5247B8" w14:textId="77777777" w:rsidR="005A36D6" w:rsidRPr="00531D9D" w:rsidRDefault="005A36D6" w:rsidP="005A36D6">
            <w:pPr>
              <w:tabs>
                <w:tab w:val="left" w:pos="2250"/>
              </w:tabs>
              <w:rPr>
                <w:rFonts w:ascii="GHEA Grapalat" w:hAnsi="GHEA Grapalat"/>
                <w:b/>
                <w:color w:val="000000" w:themeColor="text1"/>
                <w:sz w:val="20"/>
                <w:szCs w:val="20"/>
                <w:lang w:val="hy-AM" w:eastAsia="ru-RU"/>
              </w:rPr>
            </w:pPr>
            <w:r w:rsidRPr="00531D9D">
              <w:rPr>
                <w:rFonts w:ascii="GHEA Grapalat" w:hAnsi="GHEA Grapalat"/>
                <w:b/>
                <w:color w:val="000000" w:themeColor="text1"/>
                <w:sz w:val="20"/>
                <w:szCs w:val="20"/>
                <w:lang w:val="pt-BR" w:eastAsia="ru-RU"/>
              </w:rPr>
              <w:t xml:space="preserve">    </w:t>
            </w:r>
            <w:r w:rsidRPr="00531D9D">
              <w:rPr>
                <w:rFonts w:ascii="GHEA Grapalat" w:hAnsi="GHEA Grapalat"/>
                <w:b/>
                <w:color w:val="000000" w:themeColor="text1"/>
                <w:sz w:val="20"/>
                <w:szCs w:val="20"/>
                <w:lang w:val="hy-AM" w:eastAsia="ru-RU"/>
              </w:rPr>
              <w:t>Տնօրեն՝</w:t>
            </w:r>
          </w:p>
          <w:p w14:paraId="2E963B5B" w14:textId="77777777" w:rsidR="005A36D6" w:rsidRPr="00531D9D" w:rsidRDefault="005A36D6" w:rsidP="005A36D6">
            <w:pPr>
              <w:tabs>
                <w:tab w:val="left" w:pos="2250"/>
              </w:tabs>
              <w:jc w:val="center"/>
              <w:rPr>
                <w:rFonts w:ascii="GHEA Grapalat" w:hAnsi="GHEA Grapalat"/>
                <w:color w:val="000000" w:themeColor="text1"/>
                <w:sz w:val="20"/>
                <w:szCs w:val="20"/>
                <w:lang w:val="hy-AM" w:eastAsia="ru-RU"/>
              </w:rPr>
            </w:pPr>
            <w:r w:rsidRPr="00531D9D">
              <w:rPr>
                <w:rFonts w:ascii="GHEA Grapalat" w:hAnsi="GHEA Grapalat"/>
                <w:color w:val="000000" w:themeColor="text1"/>
                <w:sz w:val="20"/>
                <w:szCs w:val="20"/>
                <w:lang w:val="hy-AM" w:eastAsia="ru-RU"/>
              </w:rPr>
              <w:t xml:space="preserve">        </w:t>
            </w:r>
          </w:p>
          <w:p w14:paraId="546FDFE8" w14:textId="77777777" w:rsidR="005A36D6" w:rsidRPr="00531D9D" w:rsidRDefault="005A36D6" w:rsidP="005A36D6">
            <w:pPr>
              <w:jc w:val="center"/>
              <w:rPr>
                <w:rFonts w:ascii="GHEA Grapalat" w:hAnsi="GHEA Grapalat"/>
                <w:color w:val="000000" w:themeColor="text1"/>
                <w:sz w:val="20"/>
                <w:lang w:val="pt-BR"/>
              </w:rPr>
            </w:pPr>
            <w:r w:rsidRPr="00531D9D">
              <w:rPr>
                <w:rFonts w:ascii="GHEA Grapalat" w:hAnsi="GHEA Grapalat"/>
                <w:color w:val="000000" w:themeColor="text1"/>
                <w:sz w:val="20"/>
                <w:lang w:val="pt-BR"/>
              </w:rPr>
              <w:t>--------------------------------------------</w:t>
            </w:r>
          </w:p>
          <w:p w14:paraId="62EDBCEB" w14:textId="77777777" w:rsidR="005A36D6" w:rsidRPr="00531D9D" w:rsidRDefault="005A36D6" w:rsidP="005A36D6">
            <w:pPr>
              <w:rPr>
                <w:rFonts w:ascii="GHEA Grapalat" w:hAnsi="GHEA Grapalat"/>
                <w:color w:val="000000" w:themeColor="text1"/>
                <w:sz w:val="16"/>
                <w:szCs w:val="16"/>
                <w:lang w:val="pt-BR"/>
              </w:rPr>
            </w:pPr>
            <w:r w:rsidRPr="00531D9D">
              <w:rPr>
                <w:rFonts w:ascii="GHEA Grapalat" w:hAnsi="GHEA Grapalat"/>
                <w:color w:val="000000" w:themeColor="text1"/>
                <w:sz w:val="20"/>
                <w:lang w:val="pt-BR"/>
              </w:rPr>
              <w:t xml:space="preserve">                       </w:t>
            </w:r>
            <w:r w:rsidRPr="00531D9D">
              <w:rPr>
                <w:rFonts w:ascii="GHEA Grapalat" w:hAnsi="GHEA Grapalat"/>
                <w:color w:val="000000" w:themeColor="text1"/>
                <w:sz w:val="16"/>
                <w:szCs w:val="16"/>
                <w:lang w:val="pt-BR"/>
              </w:rPr>
              <w:t>(ստորագրություն)</w:t>
            </w:r>
          </w:p>
          <w:p w14:paraId="0F9D9DDF" w14:textId="557563F4" w:rsidR="005A36D6" w:rsidRPr="00531D9D" w:rsidRDefault="005A36D6" w:rsidP="00214ABF">
            <w:pPr>
              <w:spacing w:line="360" w:lineRule="auto"/>
              <w:rPr>
                <w:rFonts w:ascii="GHEA Grapalat" w:hAnsi="GHEA Grapalat"/>
                <w:b/>
                <w:color w:val="000000" w:themeColor="text1"/>
                <w:sz w:val="20"/>
                <w:lang w:val="nb-NO"/>
              </w:rPr>
            </w:pPr>
            <w:r w:rsidRPr="00531D9D">
              <w:rPr>
                <w:rFonts w:ascii="GHEA Grapalat" w:hAnsi="GHEA Grapalat"/>
                <w:color w:val="000000" w:themeColor="text1"/>
                <w:sz w:val="16"/>
                <w:szCs w:val="16"/>
                <w:lang w:val="pt-BR"/>
              </w:rPr>
              <w:t xml:space="preserve">  Կ.Տ.</w:t>
            </w:r>
          </w:p>
        </w:tc>
      </w:tr>
    </w:tbl>
    <w:p w14:paraId="163CF53D" w14:textId="77777777" w:rsidR="007678FA" w:rsidRPr="00531D9D" w:rsidRDefault="007678FA" w:rsidP="007678FA">
      <w:pPr>
        <w:ind w:firstLine="709"/>
        <w:jc w:val="center"/>
        <w:rPr>
          <w:rFonts w:ascii="GHEA Grapalat" w:hAnsi="GHEA Grapalat"/>
          <w:b/>
          <w:color w:val="000000" w:themeColor="text1"/>
          <w:sz w:val="20"/>
          <w:lang w:val="nb-NO"/>
        </w:rPr>
      </w:pPr>
    </w:p>
    <w:p w14:paraId="2E23A42B" w14:textId="61BD4D28" w:rsidR="00507CD7" w:rsidRPr="00531D9D" w:rsidRDefault="007678FA" w:rsidP="00507CD7">
      <w:pPr>
        <w:ind w:firstLine="709"/>
        <w:rPr>
          <w:rFonts w:ascii="GHEA Grapalat" w:hAnsi="GHEA Grapalat"/>
          <w:i/>
          <w:color w:val="000000" w:themeColor="text1"/>
          <w:sz w:val="18"/>
          <w:lang w:val="hy-AM"/>
        </w:rPr>
      </w:pPr>
      <w:r w:rsidRPr="00531D9D">
        <w:rPr>
          <w:rFonts w:ascii="GHEA Grapalat" w:hAnsi="GHEA Grapalat" w:cs="Sylfaen"/>
          <w:i/>
          <w:color w:val="000000" w:themeColor="text1"/>
          <w:sz w:val="20"/>
          <w:szCs w:val="20"/>
          <w:lang w:val="pt-BR"/>
        </w:rPr>
        <w:t>Անհրաժեշտության</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դեպքում</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պայմանագրում</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կարող</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են</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ներառվել</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ՀՀ</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օրենսդրությանը</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չհակասող</w:t>
      </w:r>
      <w:r w:rsidRPr="00531D9D">
        <w:rPr>
          <w:rFonts w:ascii="GHEA Grapalat" w:hAnsi="GHEA Grapalat" w:cs="Sylfaen"/>
          <w:i/>
          <w:color w:val="000000" w:themeColor="text1"/>
          <w:sz w:val="20"/>
          <w:szCs w:val="20"/>
          <w:lang w:val="nb-NO"/>
        </w:rPr>
        <w:t xml:space="preserve"> </w:t>
      </w:r>
      <w:r w:rsidRPr="00531D9D">
        <w:rPr>
          <w:rFonts w:ascii="GHEA Grapalat" w:hAnsi="GHEA Grapalat" w:cs="Sylfaen"/>
          <w:i/>
          <w:color w:val="000000" w:themeColor="text1"/>
          <w:sz w:val="20"/>
          <w:szCs w:val="20"/>
          <w:lang w:val="pt-BR"/>
        </w:rPr>
        <w:t>դրույթներ</w:t>
      </w:r>
      <w:r w:rsidRPr="00531D9D">
        <w:rPr>
          <w:rFonts w:ascii="GHEA Grapalat" w:hAnsi="GHEA Grapalat" w:cs="Sylfaen"/>
          <w:i/>
          <w:color w:val="000000" w:themeColor="text1"/>
          <w:sz w:val="20"/>
          <w:szCs w:val="20"/>
          <w:lang w:val="nb-NO"/>
        </w:rPr>
        <w:t>։</w:t>
      </w:r>
    </w:p>
    <w:p w14:paraId="3F86611A" w14:textId="77777777" w:rsidR="00507CD7" w:rsidRPr="00531D9D" w:rsidRDefault="00507CD7" w:rsidP="007678FA">
      <w:pPr>
        <w:jc w:val="right"/>
        <w:rPr>
          <w:rFonts w:ascii="GHEA Grapalat" w:hAnsi="GHEA Grapalat"/>
          <w:i/>
          <w:color w:val="000000" w:themeColor="text1"/>
          <w:sz w:val="18"/>
          <w:lang w:val="hy-AM"/>
        </w:rPr>
        <w:sectPr w:rsidR="00507CD7" w:rsidRPr="00531D9D" w:rsidSect="00C23C12">
          <w:footnotePr>
            <w:pos w:val="beneathText"/>
          </w:footnotePr>
          <w:pgSz w:w="11906" w:h="16838" w:code="9"/>
          <w:pgMar w:top="533" w:right="849" w:bottom="720" w:left="663" w:header="561" w:footer="561" w:gutter="0"/>
          <w:cols w:space="720"/>
          <w:docGrid w:linePitch="326"/>
        </w:sectPr>
      </w:pPr>
    </w:p>
    <w:p w14:paraId="3B260FBF" w14:textId="7F216757" w:rsidR="007678FA" w:rsidRPr="00531D9D" w:rsidRDefault="007678FA" w:rsidP="007678FA">
      <w:pPr>
        <w:jc w:val="right"/>
        <w:rPr>
          <w:rFonts w:ascii="GHEA Grapalat" w:hAnsi="GHEA Grapalat"/>
          <w:i/>
          <w:color w:val="000000" w:themeColor="text1"/>
          <w:sz w:val="18"/>
          <w:lang w:val="hy-AM"/>
        </w:rPr>
      </w:pPr>
      <w:r w:rsidRPr="00531D9D">
        <w:rPr>
          <w:rFonts w:ascii="GHEA Grapalat" w:hAnsi="GHEA Grapalat"/>
          <w:i/>
          <w:color w:val="000000" w:themeColor="text1"/>
          <w:sz w:val="18"/>
          <w:lang w:val="hy-AM"/>
        </w:rPr>
        <w:lastRenderedPageBreak/>
        <w:t>Հավելված N 1</w:t>
      </w:r>
    </w:p>
    <w:p w14:paraId="3E36D6B9" w14:textId="77777777" w:rsidR="007678FA" w:rsidRPr="00531D9D" w:rsidRDefault="007678FA" w:rsidP="007678FA">
      <w:pPr>
        <w:jc w:val="right"/>
        <w:rPr>
          <w:rFonts w:ascii="GHEA Grapalat" w:hAnsi="GHEA Grapalat"/>
          <w:i/>
          <w:color w:val="000000" w:themeColor="text1"/>
          <w:sz w:val="18"/>
          <w:lang w:val="hy-AM"/>
        </w:rPr>
      </w:pPr>
      <w:r w:rsidRPr="00531D9D">
        <w:rPr>
          <w:rFonts w:ascii="GHEA Grapalat" w:hAnsi="GHEA Grapalat"/>
          <w:i/>
          <w:color w:val="000000" w:themeColor="text1"/>
          <w:sz w:val="18"/>
          <w:lang w:val="hy-AM"/>
        </w:rPr>
        <w:t xml:space="preserve">«         »              20  թ. կնքված </w:t>
      </w:r>
    </w:p>
    <w:p w14:paraId="58D843DC" w14:textId="3337C5C4" w:rsidR="007678FA" w:rsidRPr="00531D9D" w:rsidRDefault="007678FA" w:rsidP="007678FA">
      <w:pPr>
        <w:jc w:val="right"/>
        <w:rPr>
          <w:rFonts w:ascii="GHEA Grapalat" w:hAnsi="GHEA Grapalat"/>
          <w:i/>
          <w:color w:val="000000" w:themeColor="text1"/>
          <w:sz w:val="18"/>
          <w:lang w:val="hy-AM"/>
        </w:rPr>
      </w:pPr>
      <w:r w:rsidRPr="00531D9D">
        <w:rPr>
          <w:rFonts w:ascii="GHEA Grapalat" w:hAnsi="GHEA Grapalat"/>
          <w:i/>
          <w:color w:val="000000" w:themeColor="text1"/>
          <w:sz w:val="18"/>
          <w:lang w:val="hy-AM"/>
        </w:rPr>
        <w:t xml:space="preserve">                  </w:t>
      </w:r>
      <w:r w:rsidR="005A36D6" w:rsidRPr="00531D9D">
        <w:rPr>
          <w:rFonts w:ascii="GHEA Grapalat" w:hAnsi="GHEA Grapalat"/>
          <w:i/>
          <w:color w:val="000000" w:themeColor="text1"/>
          <w:sz w:val="18"/>
          <w:lang w:val="hy-AM"/>
        </w:rPr>
        <w:t xml:space="preserve">                    </w:t>
      </w:r>
      <w:r w:rsidR="005A36D6" w:rsidRPr="00531D9D">
        <w:rPr>
          <w:rFonts w:ascii="GHEA Grapalat" w:hAnsi="GHEA Grapalat"/>
          <w:b/>
          <w:i/>
          <w:color w:val="000000" w:themeColor="text1"/>
          <w:sz w:val="18"/>
          <w:szCs w:val="18"/>
          <w:lang w:val="hy-AM"/>
        </w:rPr>
        <w:t>«</w:t>
      </w:r>
      <w:r w:rsidR="005A36D6" w:rsidRPr="00531D9D">
        <w:rPr>
          <w:rFonts w:ascii="GHEA Grapalat" w:hAnsi="GHEA Grapalat" w:cs="Sylfaen"/>
          <w:b/>
          <w:color w:val="000000" w:themeColor="text1"/>
          <w:sz w:val="18"/>
          <w:szCs w:val="18"/>
          <w:lang w:val="hy-AM"/>
        </w:rPr>
        <w:t>ՀՀԿԳՄՍՆԳՀԾՁԲ-</w:t>
      </w:r>
      <w:r w:rsidR="00C91BEA">
        <w:rPr>
          <w:rFonts w:ascii="GHEA Grapalat" w:hAnsi="GHEA Grapalat" w:cs="Sylfaen"/>
          <w:b/>
          <w:color w:val="000000" w:themeColor="text1"/>
          <w:sz w:val="18"/>
          <w:szCs w:val="18"/>
          <w:lang w:val="hy-AM"/>
        </w:rPr>
        <w:t>26/19</w:t>
      </w:r>
      <w:r w:rsidR="005A36D6" w:rsidRPr="00531D9D">
        <w:rPr>
          <w:rFonts w:ascii="GHEA Grapalat" w:hAnsi="GHEA Grapalat" w:cs="Sylfaen"/>
          <w:b/>
          <w:color w:val="000000" w:themeColor="text1"/>
          <w:sz w:val="18"/>
          <w:szCs w:val="18"/>
          <w:lang w:val="hy-AM"/>
        </w:rPr>
        <w:t>»</w:t>
      </w:r>
      <w:r w:rsidRPr="00531D9D">
        <w:rPr>
          <w:rFonts w:ascii="GHEA Grapalat" w:hAnsi="GHEA Grapalat"/>
          <w:i/>
          <w:color w:val="000000" w:themeColor="text1"/>
          <w:sz w:val="18"/>
          <w:lang w:val="hy-AM"/>
        </w:rPr>
        <w:t xml:space="preserve">    ծածկագրով պայմանագրի</w:t>
      </w:r>
    </w:p>
    <w:p w14:paraId="54E8CC82" w14:textId="77777777" w:rsidR="008E24C2" w:rsidRDefault="008E24C2" w:rsidP="007678FA">
      <w:pPr>
        <w:jc w:val="center"/>
        <w:rPr>
          <w:rFonts w:ascii="GHEA Grapalat" w:hAnsi="GHEA Grapalat"/>
          <w:color w:val="000000" w:themeColor="text1"/>
          <w:sz w:val="20"/>
          <w:lang w:val="hy-AM"/>
        </w:rPr>
      </w:pPr>
    </w:p>
    <w:p w14:paraId="2A250D39" w14:textId="01C1B47A" w:rsidR="007678FA" w:rsidRPr="00531D9D" w:rsidRDefault="007678FA" w:rsidP="007678FA">
      <w:pPr>
        <w:jc w:val="center"/>
        <w:rPr>
          <w:rFonts w:ascii="GHEA Grapalat" w:hAnsi="GHEA Grapalat"/>
          <w:color w:val="000000" w:themeColor="text1"/>
          <w:sz w:val="20"/>
          <w:lang w:val="hy-AM"/>
        </w:rPr>
      </w:pPr>
      <w:r w:rsidRPr="00531D9D">
        <w:rPr>
          <w:rFonts w:ascii="GHEA Grapalat" w:hAnsi="GHEA Grapalat"/>
          <w:color w:val="000000" w:themeColor="text1"/>
          <w:sz w:val="20"/>
          <w:lang w:val="hy-AM"/>
        </w:rPr>
        <w:t xml:space="preserve">ՏԵԽՆԻԿԱԿԱՆ </w:t>
      </w:r>
      <w:r w:rsidR="008E24C2">
        <w:rPr>
          <w:rFonts w:ascii="GHEA Grapalat" w:hAnsi="GHEA Grapalat"/>
          <w:color w:val="000000" w:themeColor="text1"/>
          <w:sz w:val="20"/>
          <w:lang w:val="hy-AM"/>
        </w:rPr>
        <w:t>ԲՆՈՒԹԱԳԻՐ - ԳՆՄԱՆ ԺԱՄԱՆԱԿԱՑՈՒՅՑ</w:t>
      </w:r>
    </w:p>
    <w:p w14:paraId="6A791C6B" w14:textId="77777777" w:rsidR="007678FA" w:rsidRDefault="007678FA" w:rsidP="007678FA">
      <w:pPr>
        <w:jc w:val="right"/>
        <w:rPr>
          <w:rFonts w:ascii="GHEA Grapalat" w:hAnsi="GHEA Grapalat"/>
          <w:color w:val="000000" w:themeColor="text1"/>
          <w:sz w:val="20"/>
          <w:lang w:val="hy-AM"/>
        </w:rPr>
      </w:pP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r>
      <w:r w:rsidRPr="00531D9D">
        <w:rPr>
          <w:rFonts w:ascii="GHEA Grapalat" w:hAnsi="GHEA Grapalat"/>
          <w:color w:val="000000" w:themeColor="text1"/>
          <w:sz w:val="20"/>
          <w:lang w:val="hy-AM"/>
        </w:rPr>
        <w:tab/>
        <w:t xml:space="preserve">                                                                ՀՀ դրամ</w:t>
      </w:r>
    </w:p>
    <w:tbl>
      <w:tblPr>
        <w:tblW w:w="1557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1"/>
        <w:gridCol w:w="1269"/>
        <w:gridCol w:w="1800"/>
        <w:gridCol w:w="6930"/>
        <w:gridCol w:w="900"/>
        <w:gridCol w:w="943"/>
        <w:gridCol w:w="850"/>
        <w:gridCol w:w="907"/>
        <w:gridCol w:w="1530"/>
      </w:tblGrid>
      <w:tr w:rsidR="00214ABF" w:rsidRPr="00AA5C4F" w14:paraId="1F884682" w14:textId="77777777" w:rsidTr="00290629">
        <w:trPr>
          <w:trHeight w:val="264"/>
        </w:trPr>
        <w:tc>
          <w:tcPr>
            <w:tcW w:w="15570" w:type="dxa"/>
            <w:gridSpan w:val="9"/>
            <w:vAlign w:val="center"/>
          </w:tcPr>
          <w:p w14:paraId="0F613704" w14:textId="77777777" w:rsidR="00214ABF" w:rsidRPr="00AA5C4F" w:rsidRDefault="00214ABF" w:rsidP="00E40BB9">
            <w:pPr>
              <w:jc w:val="center"/>
              <w:rPr>
                <w:rFonts w:ascii="GHEA Grapalat" w:hAnsi="GHEA Grapalat"/>
                <w:sz w:val="20"/>
                <w:szCs w:val="20"/>
                <w:lang w:val="af-ZA"/>
              </w:rPr>
            </w:pPr>
            <w:r w:rsidRPr="00AA5C4F">
              <w:rPr>
                <w:rFonts w:ascii="GHEA Grapalat" w:hAnsi="GHEA Grapalat"/>
                <w:sz w:val="20"/>
                <w:szCs w:val="20"/>
                <w:lang w:val="af-ZA"/>
              </w:rPr>
              <w:t>Ծառայության</w:t>
            </w:r>
          </w:p>
        </w:tc>
      </w:tr>
      <w:tr w:rsidR="00214ABF" w:rsidRPr="00AA5C4F" w14:paraId="1CF0FD36" w14:textId="77777777" w:rsidTr="00290629">
        <w:trPr>
          <w:trHeight w:val="260"/>
        </w:trPr>
        <w:tc>
          <w:tcPr>
            <w:tcW w:w="441" w:type="dxa"/>
            <w:vMerge w:val="restart"/>
            <w:vAlign w:val="center"/>
          </w:tcPr>
          <w:p w14:paraId="4A05A997" w14:textId="77777777" w:rsidR="00214ABF" w:rsidRPr="00AA5C4F" w:rsidRDefault="00214ABF" w:rsidP="00E40BB9">
            <w:pPr>
              <w:ind w:left="-94" w:right="-104"/>
              <w:jc w:val="center"/>
              <w:rPr>
                <w:rFonts w:ascii="GHEA Grapalat" w:hAnsi="GHEA Grapalat"/>
                <w:sz w:val="16"/>
                <w:szCs w:val="16"/>
                <w:lang w:val="ru-RU"/>
              </w:rPr>
            </w:pPr>
            <w:r w:rsidRPr="00AA5C4F">
              <w:rPr>
                <w:rFonts w:ascii="GHEA Grapalat" w:hAnsi="GHEA Grapalat"/>
                <w:sz w:val="16"/>
                <w:szCs w:val="16"/>
              </w:rPr>
              <w:t>Չ/</w:t>
            </w:r>
            <w:r w:rsidRPr="00AA5C4F">
              <w:rPr>
                <w:rFonts w:ascii="GHEA Grapalat" w:hAnsi="GHEA Grapalat"/>
                <w:sz w:val="16"/>
                <w:szCs w:val="16"/>
                <w:lang w:val="ru-RU"/>
              </w:rPr>
              <w:t>Հ</w:t>
            </w:r>
          </w:p>
        </w:tc>
        <w:tc>
          <w:tcPr>
            <w:tcW w:w="1269" w:type="dxa"/>
            <w:vMerge w:val="restart"/>
            <w:vAlign w:val="center"/>
          </w:tcPr>
          <w:p w14:paraId="5647E0D1" w14:textId="77777777" w:rsidR="00214ABF" w:rsidRPr="00C65807" w:rsidRDefault="00214ABF" w:rsidP="00E40BB9">
            <w:pPr>
              <w:jc w:val="center"/>
              <w:rPr>
                <w:rFonts w:ascii="GHEA Grapalat" w:hAnsi="GHEA Grapalat"/>
                <w:sz w:val="14"/>
                <w:szCs w:val="14"/>
                <w:lang w:val="af-ZA"/>
              </w:rPr>
            </w:pPr>
            <w:r w:rsidRPr="00C65807">
              <w:rPr>
                <w:rFonts w:ascii="GHEA Grapalat" w:hAnsi="GHEA Grapalat"/>
                <w:sz w:val="14"/>
                <w:szCs w:val="14"/>
                <w:lang w:val="af-ZA"/>
              </w:rPr>
              <w:t>Գնումների պլանով նախատեսված միջանցիկ ծածկագիրը՝</w:t>
            </w:r>
          </w:p>
          <w:p w14:paraId="1E889F66" w14:textId="77777777" w:rsidR="00214ABF" w:rsidRPr="00AA5C4F" w:rsidRDefault="00214ABF" w:rsidP="00E40BB9">
            <w:pPr>
              <w:jc w:val="center"/>
              <w:rPr>
                <w:rFonts w:ascii="GHEA Grapalat" w:hAnsi="GHEA Grapalat"/>
                <w:sz w:val="16"/>
                <w:szCs w:val="16"/>
                <w:lang w:val="af-ZA"/>
              </w:rPr>
            </w:pPr>
            <w:r w:rsidRPr="00C65807">
              <w:rPr>
                <w:rFonts w:ascii="GHEA Grapalat" w:hAnsi="GHEA Grapalat"/>
                <w:sz w:val="14"/>
                <w:szCs w:val="14"/>
                <w:lang w:val="af-ZA"/>
              </w:rPr>
              <w:t xml:space="preserve"> ըստ ԳՄԱ դասակարգման (CPV)</w:t>
            </w:r>
          </w:p>
        </w:tc>
        <w:tc>
          <w:tcPr>
            <w:tcW w:w="1800" w:type="dxa"/>
            <w:vMerge w:val="restart"/>
            <w:vAlign w:val="center"/>
          </w:tcPr>
          <w:p w14:paraId="7A57CDFD" w14:textId="77777777" w:rsidR="00214ABF" w:rsidRPr="00AA5C4F" w:rsidRDefault="00214ABF" w:rsidP="00E40BB9">
            <w:pPr>
              <w:jc w:val="center"/>
              <w:rPr>
                <w:rFonts w:ascii="GHEA Grapalat" w:hAnsi="GHEA Grapalat"/>
                <w:sz w:val="18"/>
                <w:szCs w:val="18"/>
                <w:lang w:val="af-ZA"/>
              </w:rPr>
            </w:pPr>
            <w:r w:rsidRPr="00AA5C4F">
              <w:rPr>
                <w:rFonts w:ascii="GHEA Grapalat" w:hAnsi="GHEA Grapalat"/>
                <w:sz w:val="18"/>
                <w:szCs w:val="18"/>
                <w:lang w:val="af-ZA"/>
              </w:rPr>
              <w:t>Անվանումը</w:t>
            </w:r>
          </w:p>
        </w:tc>
        <w:tc>
          <w:tcPr>
            <w:tcW w:w="6930" w:type="dxa"/>
            <w:vMerge w:val="restart"/>
            <w:vAlign w:val="center"/>
          </w:tcPr>
          <w:p w14:paraId="15865D1F" w14:textId="77777777" w:rsidR="00214ABF" w:rsidRPr="00AA5C4F" w:rsidRDefault="00214ABF" w:rsidP="00E40BB9">
            <w:pPr>
              <w:jc w:val="center"/>
              <w:rPr>
                <w:rFonts w:ascii="GHEA Grapalat" w:hAnsi="GHEA Grapalat"/>
                <w:sz w:val="18"/>
                <w:szCs w:val="18"/>
                <w:lang w:val="af-ZA"/>
              </w:rPr>
            </w:pPr>
            <w:r w:rsidRPr="00AA5C4F">
              <w:rPr>
                <w:rFonts w:ascii="GHEA Grapalat" w:hAnsi="GHEA Grapalat"/>
                <w:sz w:val="18"/>
                <w:szCs w:val="18"/>
                <w:lang w:val="af-ZA"/>
              </w:rPr>
              <w:t>Տեխնիկական բնութագիրը</w:t>
            </w:r>
          </w:p>
        </w:tc>
        <w:tc>
          <w:tcPr>
            <w:tcW w:w="900" w:type="dxa"/>
            <w:vMerge w:val="restart"/>
            <w:vAlign w:val="center"/>
          </w:tcPr>
          <w:p w14:paraId="5EAF2BA0"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Չափման միավորը</w:t>
            </w:r>
          </w:p>
        </w:tc>
        <w:tc>
          <w:tcPr>
            <w:tcW w:w="943" w:type="dxa"/>
            <w:vMerge w:val="restart"/>
            <w:vAlign w:val="center"/>
          </w:tcPr>
          <w:p w14:paraId="01299044" w14:textId="77777777" w:rsidR="00214ABF" w:rsidRPr="00AA5C4F" w:rsidRDefault="00214ABF" w:rsidP="00E40BB9">
            <w:pPr>
              <w:ind w:left="-108" w:right="-108"/>
              <w:jc w:val="center"/>
              <w:rPr>
                <w:rFonts w:ascii="GHEA Grapalat" w:hAnsi="GHEA Grapalat"/>
                <w:sz w:val="16"/>
                <w:szCs w:val="16"/>
                <w:lang w:val="af-ZA"/>
              </w:rPr>
            </w:pPr>
            <w:r w:rsidRPr="00AA5C4F">
              <w:rPr>
                <w:rFonts w:ascii="GHEA Grapalat" w:hAnsi="GHEA Grapalat"/>
                <w:sz w:val="16"/>
                <w:szCs w:val="16"/>
              </w:rPr>
              <w:t>Ընդհանուր գինը/ՀՀ դրամ</w:t>
            </w:r>
          </w:p>
        </w:tc>
        <w:tc>
          <w:tcPr>
            <w:tcW w:w="850" w:type="dxa"/>
            <w:vMerge w:val="restart"/>
            <w:vAlign w:val="center"/>
          </w:tcPr>
          <w:p w14:paraId="32902CD6" w14:textId="77777777" w:rsidR="00214ABF" w:rsidRPr="00AA5C4F" w:rsidRDefault="00214ABF" w:rsidP="00E40BB9">
            <w:pPr>
              <w:ind w:left="-108" w:right="-108"/>
              <w:jc w:val="center"/>
              <w:rPr>
                <w:rFonts w:ascii="GHEA Grapalat" w:hAnsi="GHEA Grapalat"/>
                <w:sz w:val="16"/>
                <w:szCs w:val="16"/>
                <w:lang w:val="af-ZA"/>
              </w:rPr>
            </w:pPr>
            <w:r w:rsidRPr="00AA5C4F">
              <w:rPr>
                <w:rFonts w:ascii="GHEA Grapalat" w:hAnsi="GHEA Grapalat"/>
                <w:sz w:val="16"/>
                <w:szCs w:val="16"/>
                <w:lang w:val="af-ZA"/>
              </w:rPr>
              <w:t>Ընդհա-նուր քանակը</w:t>
            </w:r>
          </w:p>
        </w:tc>
        <w:tc>
          <w:tcPr>
            <w:tcW w:w="2437" w:type="dxa"/>
            <w:gridSpan w:val="2"/>
            <w:vAlign w:val="center"/>
          </w:tcPr>
          <w:p w14:paraId="6014E70E"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Մատուցման</w:t>
            </w:r>
          </w:p>
        </w:tc>
      </w:tr>
      <w:tr w:rsidR="00214ABF" w:rsidRPr="00AA5C4F" w14:paraId="16601941" w14:textId="77777777" w:rsidTr="00290629">
        <w:trPr>
          <w:trHeight w:val="710"/>
        </w:trPr>
        <w:tc>
          <w:tcPr>
            <w:tcW w:w="441" w:type="dxa"/>
            <w:vMerge/>
            <w:vAlign w:val="center"/>
          </w:tcPr>
          <w:p w14:paraId="642EB8D0" w14:textId="77777777" w:rsidR="00214ABF" w:rsidRPr="00AA5C4F" w:rsidRDefault="00214ABF" w:rsidP="00E40BB9">
            <w:pPr>
              <w:jc w:val="center"/>
              <w:rPr>
                <w:rFonts w:ascii="GHEA Grapalat" w:hAnsi="GHEA Grapalat"/>
                <w:sz w:val="16"/>
                <w:szCs w:val="16"/>
                <w:lang w:val="af-ZA"/>
              </w:rPr>
            </w:pPr>
          </w:p>
        </w:tc>
        <w:tc>
          <w:tcPr>
            <w:tcW w:w="1269" w:type="dxa"/>
            <w:vMerge/>
            <w:vAlign w:val="center"/>
          </w:tcPr>
          <w:p w14:paraId="6F74E63E" w14:textId="77777777" w:rsidR="00214ABF" w:rsidRPr="00AA5C4F" w:rsidRDefault="00214ABF" w:rsidP="00E40BB9">
            <w:pPr>
              <w:jc w:val="center"/>
              <w:rPr>
                <w:rFonts w:ascii="GHEA Grapalat" w:hAnsi="GHEA Grapalat"/>
                <w:sz w:val="16"/>
                <w:szCs w:val="16"/>
                <w:lang w:val="af-ZA"/>
              </w:rPr>
            </w:pPr>
          </w:p>
        </w:tc>
        <w:tc>
          <w:tcPr>
            <w:tcW w:w="1800" w:type="dxa"/>
            <w:vMerge/>
          </w:tcPr>
          <w:p w14:paraId="72B1BAD4" w14:textId="77777777" w:rsidR="00214ABF" w:rsidRPr="00AA5C4F" w:rsidRDefault="00214ABF" w:rsidP="00E40BB9">
            <w:pPr>
              <w:jc w:val="center"/>
              <w:rPr>
                <w:rFonts w:ascii="GHEA Grapalat" w:hAnsi="GHEA Grapalat"/>
                <w:sz w:val="16"/>
                <w:szCs w:val="16"/>
                <w:lang w:val="af-ZA"/>
              </w:rPr>
            </w:pPr>
          </w:p>
        </w:tc>
        <w:tc>
          <w:tcPr>
            <w:tcW w:w="6930" w:type="dxa"/>
            <w:vMerge/>
            <w:vAlign w:val="center"/>
          </w:tcPr>
          <w:p w14:paraId="27593CD8" w14:textId="77777777" w:rsidR="00214ABF" w:rsidRPr="00AA5C4F" w:rsidRDefault="00214ABF" w:rsidP="00E40BB9">
            <w:pPr>
              <w:jc w:val="center"/>
              <w:rPr>
                <w:rFonts w:ascii="GHEA Grapalat" w:hAnsi="GHEA Grapalat"/>
                <w:sz w:val="16"/>
                <w:szCs w:val="16"/>
                <w:lang w:val="af-ZA"/>
              </w:rPr>
            </w:pPr>
          </w:p>
        </w:tc>
        <w:tc>
          <w:tcPr>
            <w:tcW w:w="900" w:type="dxa"/>
            <w:vMerge/>
            <w:vAlign w:val="center"/>
          </w:tcPr>
          <w:p w14:paraId="257FFE9D" w14:textId="77777777" w:rsidR="00214ABF" w:rsidRPr="00AA5C4F" w:rsidRDefault="00214ABF" w:rsidP="00E40BB9">
            <w:pPr>
              <w:jc w:val="center"/>
              <w:rPr>
                <w:rFonts w:ascii="GHEA Grapalat" w:hAnsi="GHEA Grapalat"/>
                <w:sz w:val="16"/>
                <w:szCs w:val="16"/>
                <w:lang w:val="af-ZA"/>
              </w:rPr>
            </w:pPr>
          </w:p>
        </w:tc>
        <w:tc>
          <w:tcPr>
            <w:tcW w:w="943" w:type="dxa"/>
            <w:vMerge/>
            <w:vAlign w:val="center"/>
          </w:tcPr>
          <w:p w14:paraId="3A57A633" w14:textId="77777777" w:rsidR="00214ABF" w:rsidRPr="00AA5C4F" w:rsidRDefault="00214ABF" w:rsidP="00E40BB9">
            <w:pPr>
              <w:jc w:val="center"/>
              <w:rPr>
                <w:rFonts w:ascii="GHEA Grapalat" w:hAnsi="GHEA Grapalat"/>
                <w:sz w:val="16"/>
                <w:szCs w:val="16"/>
                <w:lang w:val="af-ZA"/>
              </w:rPr>
            </w:pPr>
          </w:p>
        </w:tc>
        <w:tc>
          <w:tcPr>
            <w:tcW w:w="850" w:type="dxa"/>
            <w:vMerge/>
            <w:vAlign w:val="center"/>
          </w:tcPr>
          <w:p w14:paraId="4F8FD236" w14:textId="77777777" w:rsidR="00214ABF" w:rsidRPr="00AA5C4F" w:rsidRDefault="00214ABF" w:rsidP="00E40BB9">
            <w:pPr>
              <w:jc w:val="center"/>
              <w:rPr>
                <w:rFonts w:ascii="GHEA Grapalat" w:hAnsi="GHEA Grapalat"/>
                <w:sz w:val="16"/>
                <w:szCs w:val="16"/>
                <w:lang w:val="af-ZA"/>
              </w:rPr>
            </w:pPr>
          </w:p>
        </w:tc>
        <w:tc>
          <w:tcPr>
            <w:tcW w:w="907" w:type="dxa"/>
            <w:vAlign w:val="center"/>
          </w:tcPr>
          <w:p w14:paraId="5B8039BB"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Հասցեն</w:t>
            </w:r>
          </w:p>
        </w:tc>
        <w:tc>
          <w:tcPr>
            <w:tcW w:w="1530" w:type="dxa"/>
            <w:vAlign w:val="center"/>
          </w:tcPr>
          <w:p w14:paraId="6133AC26" w14:textId="77777777" w:rsidR="00214ABF" w:rsidRPr="00AA5C4F" w:rsidRDefault="00214ABF" w:rsidP="00E40BB9">
            <w:pPr>
              <w:jc w:val="center"/>
              <w:rPr>
                <w:rFonts w:ascii="GHEA Grapalat" w:hAnsi="GHEA Grapalat"/>
                <w:sz w:val="16"/>
                <w:szCs w:val="16"/>
                <w:lang w:val="af-ZA"/>
              </w:rPr>
            </w:pPr>
            <w:r w:rsidRPr="00AA5C4F">
              <w:rPr>
                <w:rFonts w:ascii="GHEA Grapalat" w:hAnsi="GHEA Grapalat"/>
                <w:sz w:val="16"/>
                <w:szCs w:val="16"/>
                <w:lang w:val="af-ZA"/>
              </w:rPr>
              <w:t>Ժամկետը</w:t>
            </w:r>
          </w:p>
        </w:tc>
      </w:tr>
      <w:tr w:rsidR="0056523D" w:rsidRPr="00AA5C4F" w14:paraId="427201DA" w14:textId="77777777" w:rsidTr="00290629">
        <w:trPr>
          <w:cantSplit/>
          <w:trHeight w:val="825"/>
        </w:trPr>
        <w:tc>
          <w:tcPr>
            <w:tcW w:w="441" w:type="dxa"/>
            <w:vAlign w:val="center"/>
          </w:tcPr>
          <w:p w14:paraId="7FB59838" w14:textId="64B2D235" w:rsidR="0056523D" w:rsidRPr="0056523D" w:rsidRDefault="0056523D" w:rsidP="0056523D">
            <w:pPr>
              <w:jc w:val="center"/>
              <w:rPr>
                <w:rFonts w:ascii="GHEA Grapalat" w:hAnsi="GHEA Grapalat"/>
                <w:b/>
                <w:sz w:val="18"/>
                <w:szCs w:val="18"/>
              </w:rPr>
            </w:pPr>
            <w:r w:rsidRPr="0056523D">
              <w:rPr>
                <w:rFonts w:ascii="GHEA Grapalat" w:hAnsi="GHEA Grapalat"/>
                <w:b/>
                <w:sz w:val="18"/>
                <w:szCs w:val="18"/>
              </w:rPr>
              <w:t>1</w:t>
            </w:r>
          </w:p>
        </w:tc>
        <w:tc>
          <w:tcPr>
            <w:tcW w:w="1269" w:type="dxa"/>
            <w:vAlign w:val="center"/>
          </w:tcPr>
          <w:p w14:paraId="749D92BA" w14:textId="4E1ECECA" w:rsidR="0056523D" w:rsidRPr="00573F3D" w:rsidRDefault="00573F3D" w:rsidP="00290629">
            <w:pPr>
              <w:pStyle w:val="Style4"/>
              <w:widowControl/>
              <w:spacing w:line="240" w:lineRule="auto"/>
              <w:ind w:firstLine="24"/>
              <w:jc w:val="center"/>
              <w:rPr>
                <w:rFonts w:ascii="GHEA Grapalat" w:eastAsia="Times New Roman" w:hAnsi="GHEA Grapalat" w:cs="Times New Roman"/>
                <w:b/>
                <w:sz w:val="18"/>
                <w:szCs w:val="18"/>
              </w:rPr>
            </w:pPr>
            <w:r w:rsidRPr="00573F3D">
              <w:rPr>
                <w:rFonts w:ascii="GHEA Grapalat" w:eastAsia="Times New Roman" w:hAnsi="GHEA Grapalat" w:cs="Times New Roman"/>
                <w:b/>
                <w:sz w:val="18"/>
                <w:szCs w:val="18"/>
              </w:rPr>
              <w:t>50311120/2</w:t>
            </w:r>
          </w:p>
        </w:tc>
        <w:tc>
          <w:tcPr>
            <w:tcW w:w="1800" w:type="dxa"/>
            <w:vAlign w:val="center"/>
          </w:tcPr>
          <w:p w14:paraId="17CE5A07" w14:textId="5785ED1E" w:rsidR="0056523D" w:rsidRPr="00D66F8F" w:rsidRDefault="0056523D" w:rsidP="0056523D">
            <w:pPr>
              <w:pStyle w:val="Style4"/>
              <w:widowControl/>
              <w:spacing w:line="240" w:lineRule="auto"/>
              <w:ind w:firstLine="24"/>
              <w:jc w:val="center"/>
              <w:rPr>
                <w:rStyle w:val="FontStyle12"/>
                <w:rFonts w:ascii="GHEA Grapalat" w:hAnsi="GHEA Grapalat" w:cs="Sylfaen"/>
                <w:noProof/>
                <w:sz w:val="18"/>
                <w:szCs w:val="18"/>
                <w:lang w:val="hy-AM"/>
              </w:rPr>
            </w:pPr>
            <w:r w:rsidRPr="00D66F8F">
              <w:rPr>
                <w:rStyle w:val="FontStyle12"/>
                <w:rFonts w:ascii="GHEA Grapalat" w:hAnsi="GHEA Grapalat" w:cs="Sylfaen"/>
                <w:noProof/>
                <w:sz w:val="18"/>
                <w:szCs w:val="18"/>
                <w:lang w:val="hy-AM"/>
              </w:rPr>
              <w:t>համակարգչային</w:t>
            </w:r>
            <w:r w:rsidRPr="00D66F8F">
              <w:rPr>
                <w:rStyle w:val="FontStyle12"/>
                <w:rFonts w:ascii="GHEA Grapalat" w:hAnsi="GHEA Grapalat"/>
                <w:noProof/>
                <w:sz w:val="18"/>
                <w:szCs w:val="18"/>
                <w:lang w:val="hy-AM"/>
              </w:rPr>
              <w:t xml:space="preserve"> </w:t>
            </w:r>
            <w:r w:rsidRPr="00D66F8F">
              <w:rPr>
                <w:rStyle w:val="FontStyle12"/>
                <w:rFonts w:ascii="GHEA Grapalat" w:hAnsi="GHEA Grapalat" w:cs="Sylfaen"/>
                <w:noProof/>
                <w:sz w:val="18"/>
                <w:szCs w:val="18"/>
                <w:lang w:val="hy-AM"/>
              </w:rPr>
              <w:t>սարքերի</w:t>
            </w:r>
            <w:r w:rsidRPr="00D66F8F">
              <w:rPr>
                <w:rStyle w:val="FontStyle12"/>
                <w:rFonts w:ascii="GHEA Grapalat" w:hAnsi="GHEA Grapalat"/>
                <w:noProof/>
                <w:sz w:val="18"/>
                <w:szCs w:val="18"/>
                <w:lang w:val="hy-AM"/>
              </w:rPr>
              <w:t xml:space="preserve"> </w:t>
            </w:r>
            <w:r w:rsidRPr="00D66F8F">
              <w:rPr>
                <w:rStyle w:val="FontStyle12"/>
                <w:rFonts w:ascii="GHEA Grapalat" w:hAnsi="GHEA Grapalat" w:cs="Sylfaen"/>
                <w:noProof/>
                <w:sz w:val="18"/>
                <w:szCs w:val="18"/>
                <w:lang w:val="hy-AM"/>
              </w:rPr>
              <w:t>պահպանման</w:t>
            </w:r>
            <w:r w:rsidRPr="00D66F8F">
              <w:rPr>
                <w:rStyle w:val="FontStyle12"/>
                <w:rFonts w:ascii="GHEA Grapalat" w:hAnsi="GHEA Grapalat"/>
                <w:noProof/>
                <w:sz w:val="18"/>
                <w:szCs w:val="18"/>
                <w:lang w:val="hy-AM"/>
              </w:rPr>
              <w:t xml:space="preserve"> </w:t>
            </w:r>
            <w:r w:rsidRPr="00D66F8F">
              <w:rPr>
                <w:rStyle w:val="FontStyle12"/>
                <w:rFonts w:ascii="GHEA Grapalat" w:hAnsi="GHEA Grapalat" w:cs="Sylfaen"/>
                <w:noProof/>
                <w:sz w:val="18"/>
                <w:szCs w:val="18"/>
                <w:lang w:val="hy-AM"/>
              </w:rPr>
              <w:t>և</w:t>
            </w:r>
            <w:r w:rsidRPr="00D66F8F">
              <w:rPr>
                <w:rStyle w:val="FontStyle12"/>
                <w:rFonts w:ascii="GHEA Grapalat" w:hAnsi="GHEA Grapalat"/>
                <w:noProof/>
                <w:sz w:val="18"/>
                <w:szCs w:val="18"/>
                <w:lang w:val="hy-AM"/>
              </w:rPr>
              <w:t xml:space="preserve"> </w:t>
            </w:r>
            <w:r w:rsidRPr="00D66F8F">
              <w:rPr>
                <w:rStyle w:val="FontStyle12"/>
                <w:rFonts w:ascii="GHEA Grapalat" w:hAnsi="GHEA Grapalat" w:cs="Sylfaen"/>
                <w:noProof/>
                <w:sz w:val="18"/>
                <w:szCs w:val="18"/>
                <w:lang w:val="hy-AM"/>
              </w:rPr>
              <w:t>վերանորոգման</w:t>
            </w:r>
            <w:r w:rsidRPr="00D66F8F">
              <w:rPr>
                <w:rStyle w:val="FontStyle12"/>
                <w:rFonts w:ascii="GHEA Grapalat" w:hAnsi="GHEA Grapalat"/>
                <w:noProof/>
                <w:sz w:val="18"/>
                <w:szCs w:val="18"/>
                <w:lang w:val="hy-AM"/>
              </w:rPr>
              <w:t xml:space="preserve"> </w:t>
            </w:r>
            <w:r w:rsidRPr="00D66F8F">
              <w:rPr>
                <w:rStyle w:val="FontStyle12"/>
                <w:rFonts w:ascii="GHEA Grapalat" w:hAnsi="GHEA Grapalat" w:cs="Sylfaen"/>
                <w:noProof/>
                <w:sz w:val="18"/>
                <w:szCs w:val="18"/>
                <w:lang w:val="hy-AM"/>
              </w:rPr>
              <w:t>ծառայություններ</w:t>
            </w:r>
          </w:p>
          <w:p w14:paraId="5C12E979" w14:textId="135AA73C" w:rsidR="0056523D" w:rsidRPr="00D66F8F" w:rsidRDefault="0056523D" w:rsidP="0056523D">
            <w:pPr>
              <w:ind w:left="-108" w:right="-99"/>
              <w:jc w:val="center"/>
              <w:rPr>
                <w:rFonts w:ascii="GHEA Grapalat" w:hAnsi="GHEA Grapalat"/>
                <w:sz w:val="18"/>
                <w:szCs w:val="18"/>
              </w:rPr>
            </w:pPr>
          </w:p>
        </w:tc>
        <w:tc>
          <w:tcPr>
            <w:tcW w:w="6930" w:type="dxa"/>
            <w:vAlign w:val="center"/>
          </w:tcPr>
          <w:p w14:paraId="2562B041" w14:textId="77777777" w:rsidR="00573F3D" w:rsidRPr="00573F3D" w:rsidRDefault="00573F3D" w:rsidP="00573F3D">
            <w:pPr>
              <w:ind w:right="116"/>
              <w:jc w:val="both"/>
              <w:rPr>
                <w:rFonts w:ascii="GHEA Grapalat" w:hAnsi="GHEA Grapalat" w:cs="Sylfaen"/>
                <w:sz w:val="20"/>
                <w:szCs w:val="20"/>
                <w:lang w:val="hy-AM"/>
              </w:rPr>
            </w:pPr>
            <w:r w:rsidRPr="00573F3D">
              <w:rPr>
                <w:rFonts w:ascii="GHEA Grapalat" w:hAnsi="GHEA Grapalat" w:cs="Sylfaen"/>
                <w:sz w:val="20"/>
                <w:szCs w:val="20"/>
                <w:lang w:val="hy-AM"/>
              </w:rPr>
              <w:t xml:space="preserve">Նախատեսվում է ըստ անհրաժեշտության համակարգիչների, սկաներների, տպիչ և պատճենահանող սարքերի վերանորոգման ծառայությունների մատուցում` </w:t>
            </w:r>
            <w:r w:rsidRPr="006730BE">
              <w:rPr>
                <w:rFonts w:ascii="GHEA Grapalat" w:hAnsi="GHEA Grapalat" w:cs="Sylfaen"/>
                <w:b/>
                <w:sz w:val="20"/>
                <w:szCs w:val="20"/>
                <w:lang w:val="hy-AM"/>
              </w:rPr>
              <w:t>համաձայն կից ներկայացվող, ըստ` մակնիշների, մատուցվող ծառայությունների տե</w:t>
            </w:r>
            <w:bookmarkStart w:id="19" w:name="_GoBack"/>
            <w:bookmarkEnd w:id="19"/>
            <w:r w:rsidRPr="006730BE">
              <w:rPr>
                <w:rFonts w:ascii="GHEA Grapalat" w:hAnsi="GHEA Grapalat" w:cs="Sylfaen"/>
                <w:b/>
                <w:sz w:val="20"/>
                <w:szCs w:val="20"/>
                <w:lang w:val="hy-AM"/>
              </w:rPr>
              <w:t>սակի և դրանց առավելագույն միավոր գների*:</w:t>
            </w:r>
          </w:p>
          <w:p w14:paraId="56106609" w14:textId="77777777" w:rsidR="00573F3D" w:rsidRPr="00573F3D" w:rsidRDefault="00573F3D" w:rsidP="00573F3D">
            <w:pPr>
              <w:ind w:right="116"/>
              <w:jc w:val="both"/>
              <w:rPr>
                <w:rFonts w:ascii="GHEA Grapalat" w:hAnsi="GHEA Grapalat" w:cs="Sylfaen"/>
                <w:sz w:val="20"/>
                <w:szCs w:val="20"/>
                <w:lang w:val="hy-AM"/>
              </w:rPr>
            </w:pPr>
            <w:r w:rsidRPr="00573F3D">
              <w:rPr>
                <w:rFonts w:ascii="GHEA Grapalat" w:hAnsi="GHEA Grapalat" w:cs="Sylfaen"/>
                <w:sz w:val="20"/>
                <w:szCs w:val="20"/>
                <w:lang w:val="hy-AM"/>
              </w:rPr>
              <w:t>Ծառայությունը մատուցվում է Պատվիրատուի հայտի հիման վրա՝ առավելագույնը 2 աշխատանքային օրվա ընթացքում՝ Պատվիրատուի նշված հասցեում, իսկ սարքի տեղափոխման անհրաժեշտության դեպքում՝ սարքը տրամադրելուց հետո 3 աշխատանքային օրվա ընթացքում:</w:t>
            </w:r>
          </w:p>
          <w:p w14:paraId="4E27387E" w14:textId="77777777" w:rsidR="00573F3D" w:rsidRPr="00573F3D" w:rsidRDefault="00573F3D" w:rsidP="00573F3D">
            <w:pPr>
              <w:ind w:right="116"/>
              <w:jc w:val="both"/>
              <w:rPr>
                <w:rFonts w:ascii="GHEA Grapalat" w:hAnsi="GHEA Grapalat" w:cs="Sylfaen"/>
                <w:sz w:val="20"/>
                <w:szCs w:val="20"/>
                <w:lang w:val="hy-AM"/>
              </w:rPr>
            </w:pPr>
            <w:r w:rsidRPr="00573F3D">
              <w:rPr>
                <w:rFonts w:ascii="GHEA Grapalat" w:hAnsi="GHEA Grapalat" w:cs="Sylfaen"/>
                <w:sz w:val="20"/>
                <w:szCs w:val="20"/>
                <w:lang w:val="hy-AM"/>
              </w:rPr>
              <w:t>Փոխարինվող պահեստամասերը տրամադրվում են Կատարողի կողմից:</w:t>
            </w:r>
          </w:p>
          <w:p w14:paraId="51AF0FB7" w14:textId="77777777" w:rsidR="00573F3D" w:rsidRPr="00573F3D" w:rsidRDefault="00573F3D" w:rsidP="00573F3D">
            <w:pPr>
              <w:ind w:right="116"/>
              <w:jc w:val="both"/>
              <w:rPr>
                <w:rFonts w:ascii="GHEA Grapalat" w:hAnsi="GHEA Grapalat" w:cs="Sylfaen"/>
                <w:sz w:val="20"/>
                <w:szCs w:val="20"/>
                <w:lang w:val="hy-AM"/>
              </w:rPr>
            </w:pPr>
            <w:r w:rsidRPr="00573F3D">
              <w:rPr>
                <w:rFonts w:ascii="GHEA Grapalat" w:hAnsi="GHEA Grapalat" w:cs="Sylfaen"/>
                <w:sz w:val="20"/>
                <w:szCs w:val="20"/>
                <w:lang w:val="hy-AM"/>
              </w:rPr>
              <w:t>Անհրաժեշտության դեպքում սարքերի երկկողմանի տեղափոխումն իրականացվում է Կատարողի կողմից՝ իր միջոցների հաշվին:</w:t>
            </w:r>
          </w:p>
          <w:p w14:paraId="43FAC66F" w14:textId="77777777" w:rsidR="00573F3D" w:rsidRPr="00573F3D" w:rsidRDefault="00573F3D" w:rsidP="00573F3D">
            <w:pPr>
              <w:ind w:right="116"/>
              <w:jc w:val="both"/>
              <w:rPr>
                <w:rFonts w:ascii="GHEA Grapalat" w:hAnsi="GHEA Grapalat" w:cs="Sylfaen"/>
                <w:sz w:val="20"/>
                <w:szCs w:val="20"/>
                <w:lang w:val="hy-AM"/>
              </w:rPr>
            </w:pPr>
            <w:r w:rsidRPr="00573F3D">
              <w:rPr>
                <w:rFonts w:ascii="GHEA Grapalat" w:hAnsi="GHEA Grapalat" w:cs="Sylfaen"/>
                <w:sz w:val="20"/>
                <w:szCs w:val="20"/>
                <w:lang w:val="hy-AM"/>
              </w:rPr>
              <w:t>Վերանորոգման ժամանակ օգտագործվող պահեստամասերը պետք է լինեն նոր, չօգտագործված, գործարանային փաթեթավորմամբ:</w:t>
            </w:r>
          </w:p>
          <w:p w14:paraId="1B1E9032" w14:textId="069B59D5" w:rsidR="0056523D" w:rsidRPr="00573F3D" w:rsidRDefault="00573F3D" w:rsidP="00573F3D">
            <w:pPr>
              <w:tabs>
                <w:tab w:val="left" w:pos="1276"/>
              </w:tabs>
              <w:jc w:val="both"/>
              <w:rPr>
                <w:rFonts w:ascii="GHEA Grapalat" w:hAnsi="GHEA Grapalat"/>
                <w:sz w:val="20"/>
                <w:szCs w:val="20"/>
                <w:lang w:val="hy-AM"/>
              </w:rPr>
            </w:pPr>
            <w:r w:rsidRPr="00573F3D">
              <w:rPr>
                <w:rFonts w:ascii="GHEA Grapalat" w:hAnsi="GHEA Grapalat" w:cs="Sylfaen"/>
                <w:sz w:val="20"/>
                <w:szCs w:val="20"/>
                <w:lang w:val="hy-AM"/>
              </w:rPr>
              <w:t>Կատարողի մոտ պահեստամասի բացակայության պատճառով, ծառայության մատուցման ժամկետն ավելացնելու դեպքում, Պատվիրատուի համաձայնությամբ, կարող է սահմանվել ծառայության մատուցման այլ ժամկետ, անհրաժեշտության դեպքում Կատարողի կողմից Պատվիրատուին ժամանակավոր օգտագործման աշխատող այլ համանուն սարքեր տրամադրելու պայմանով:</w:t>
            </w:r>
          </w:p>
        </w:tc>
        <w:tc>
          <w:tcPr>
            <w:tcW w:w="900" w:type="dxa"/>
            <w:vAlign w:val="center"/>
          </w:tcPr>
          <w:p w14:paraId="7E8EA0BB" w14:textId="28C83B8A" w:rsidR="0056523D" w:rsidRPr="004857C0" w:rsidRDefault="0056523D" w:rsidP="0056523D">
            <w:pPr>
              <w:jc w:val="center"/>
              <w:outlineLvl w:val="0"/>
              <w:rPr>
                <w:rFonts w:ascii="GHEA Grapalat" w:hAnsi="GHEA Grapalat"/>
                <w:sz w:val="20"/>
                <w:szCs w:val="20"/>
              </w:rPr>
            </w:pPr>
            <w:r w:rsidRPr="004857C0">
              <w:rPr>
                <w:rFonts w:ascii="GHEA Grapalat" w:hAnsi="GHEA Grapalat"/>
                <w:sz w:val="20"/>
                <w:szCs w:val="20"/>
              </w:rPr>
              <w:t>դրամ</w:t>
            </w:r>
          </w:p>
        </w:tc>
        <w:tc>
          <w:tcPr>
            <w:tcW w:w="943" w:type="dxa"/>
            <w:vAlign w:val="center"/>
          </w:tcPr>
          <w:p w14:paraId="40B92C94" w14:textId="77777777" w:rsidR="0056523D" w:rsidRPr="004857C0" w:rsidRDefault="0056523D" w:rsidP="0056523D">
            <w:pPr>
              <w:jc w:val="center"/>
              <w:rPr>
                <w:rFonts w:ascii="GHEA Grapalat" w:hAnsi="GHEA Grapalat"/>
                <w:b/>
                <w:sz w:val="20"/>
                <w:szCs w:val="20"/>
                <w:shd w:val="clear" w:color="auto" w:fill="FFFFFF"/>
              </w:rPr>
            </w:pPr>
          </w:p>
        </w:tc>
        <w:tc>
          <w:tcPr>
            <w:tcW w:w="850" w:type="dxa"/>
            <w:vAlign w:val="center"/>
          </w:tcPr>
          <w:p w14:paraId="1AF01358" w14:textId="4AE54605" w:rsidR="0056523D" w:rsidRPr="004857C0" w:rsidRDefault="0056523D" w:rsidP="0056523D">
            <w:pPr>
              <w:jc w:val="center"/>
              <w:rPr>
                <w:rFonts w:ascii="GHEA Grapalat" w:hAnsi="GHEA Grapalat"/>
                <w:sz w:val="20"/>
                <w:szCs w:val="20"/>
                <w:shd w:val="clear" w:color="auto" w:fill="FFFFFF"/>
              </w:rPr>
            </w:pPr>
            <w:r w:rsidRPr="004857C0">
              <w:rPr>
                <w:rFonts w:ascii="GHEA Grapalat" w:hAnsi="GHEA Grapalat"/>
                <w:sz w:val="20"/>
                <w:szCs w:val="20"/>
                <w:shd w:val="clear" w:color="auto" w:fill="FFFFFF"/>
              </w:rPr>
              <w:t>1</w:t>
            </w:r>
          </w:p>
        </w:tc>
        <w:tc>
          <w:tcPr>
            <w:tcW w:w="907" w:type="dxa"/>
            <w:textDirection w:val="btLr"/>
            <w:vAlign w:val="center"/>
          </w:tcPr>
          <w:p w14:paraId="0722C7D3" w14:textId="4327CB0E" w:rsidR="0056523D" w:rsidRPr="00AA5C4F" w:rsidRDefault="0056523D" w:rsidP="0056523D">
            <w:pPr>
              <w:ind w:left="-108" w:right="-108"/>
              <w:jc w:val="center"/>
              <w:rPr>
                <w:rFonts w:ascii="GHEA Grapalat" w:hAnsi="GHEA Grapalat" w:cs="Sylfaen"/>
                <w:b/>
                <w:color w:val="000000"/>
                <w:sz w:val="18"/>
                <w:szCs w:val="18"/>
              </w:rPr>
            </w:pPr>
            <w:r w:rsidRPr="0017242B">
              <w:rPr>
                <w:rFonts w:ascii="GHEA Grapalat" w:hAnsi="GHEA Grapalat"/>
                <w:b/>
                <w:sz w:val="18"/>
                <w:szCs w:val="18"/>
                <w:lang w:val="af-ZA"/>
              </w:rPr>
              <w:t>ք. Երևան, Վազգեն Սարգսյան 3, Կառավարական տուն 2</w:t>
            </w:r>
          </w:p>
        </w:tc>
        <w:tc>
          <w:tcPr>
            <w:tcW w:w="1530" w:type="dxa"/>
          </w:tcPr>
          <w:p w14:paraId="688B48BA" w14:textId="30632769" w:rsidR="0056523D" w:rsidRPr="00290629" w:rsidRDefault="00290629" w:rsidP="0056523D">
            <w:pPr>
              <w:jc w:val="center"/>
              <w:rPr>
                <w:rFonts w:ascii="GHEA Grapalat" w:hAnsi="GHEA Grapalat"/>
                <w:color w:val="000000"/>
                <w:sz w:val="18"/>
                <w:szCs w:val="18"/>
                <w:shd w:val="clear" w:color="auto" w:fill="FFFFFF"/>
              </w:rPr>
            </w:pPr>
            <w:r w:rsidRPr="00290629">
              <w:rPr>
                <w:rFonts w:ascii="GHEA Grapalat" w:hAnsi="GHEA Grapalat"/>
                <w:color w:val="000000"/>
                <w:sz w:val="18"/>
                <w:szCs w:val="18"/>
                <w:shd w:val="clear" w:color="auto" w:fill="FFFFFF"/>
                <w:lang w:val="af-ZA"/>
              </w:rPr>
              <w:t>Պայմանագիրն ուժի մեջ մտնելուց  հետո  20-րդ օրացուցային օրվանից սկսած, բացառությամբ այն դեպքի, երբ ընտրված մասնակիցը համաձայնվում է ծառայության մատուցումը  սկսել ա</w:t>
            </w:r>
            <w:r w:rsidR="00573F3D">
              <w:rPr>
                <w:rFonts w:ascii="GHEA Grapalat" w:hAnsi="GHEA Grapalat"/>
                <w:color w:val="000000"/>
                <w:sz w:val="18"/>
                <w:szCs w:val="18"/>
                <w:shd w:val="clear" w:color="auto" w:fill="FFFFFF"/>
                <w:lang w:val="af-ZA"/>
              </w:rPr>
              <w:t>վելի շուտ  ժամկետում՝ մինչև 2026</w:t>
            </w:r>
            <w:r w:rsidRPr="00290629">
              <w:rPr>
                <w:rFonts w:ascii="GHEA Grapalat" w:hAnsi="GHEA Grapalat"/>
                <w:color w:val="000000"/>
                <w:sz w:val="18"/>
                <w:szCs w:val="18"/>
                <w:shd w:val="clear" w:color="auto" w:fill="FFFFFF"/>
                <w:lang w:val="af-ZA"/>
              </w:rPr>
              <w:t>թ. դեկտեմբերի 30-ը ներառյալ</w:t>
            </w:r>
            <w:r>
              <w:rPr>
                <w:rFonts w:ascii="GHEA Grapalat" w:hAnsi="GHEA Grapalat"/>
                <w:color w:val="000000"/>
                <w:sz w:val="18"/>
                <w:szCs w:val="18"/>
                <w:shd w:val="clear" w:color="auto" w:fill="FFFFFF"/>
                <w:lang w:val="af-ZA"/>
              </w:rPr>
              <w:t>:</w:t>
            </w:r>
          </w:p>
        </w:tc>
      </w:tr>
    </w:tbl>
    <w:p w14:paraId="4EF96C8A" w14:textId="77777777" w:rsidR="00214ABF" w:rsidRPr="00D66F8F" w:rsidRDefault="00214ABF" w:rsidP="007678FA">
      <w:pPr>
        <w:jc w:val="right"/>
        <w:rPr>
          <w:rFonts w:ascii="GHEA Grapalat" w:hAnsi="GHEA Grapalat"/>
          <w:color w:val="000000" w:themeColor="text1"/>
          <w:sz w:val="20"/>
          <w:lang w:val="hy-AM"/>
        </w:rPr>
      </w:pPr>
    </w:p>
    <w:tbl>
      <w:tblPr>
        <w:tblW w:w="10097" w:type="dxa"/>
        <w:jc w:val="center"/>
        <w:tblLayout w:type="fixed"/>
        <w:tblLook w:val="0000" w:firstRow="0" w:lastRow="0" w:firstColumn="0" w:lastColumn="0" w:noHBand="0" w:noVBand="0"/>
      </w:tblPr>
      <w:tblGrid>
        <w:gridCol w:w="4994"/>
        <w:gridCol w:w="760"/>
        <w:gridCol w:w="4343"/>
      </w:tblGrid>
      <w:tr w:rsidR="008E24C2" w:rsidRPr="008E24C2" w14:paraId="19F32953" w14:textId="77777777" w:rsidTr="00E40BB9">
        <w:trPr>
          <w:jc w:val="center"/>
        </w:trPr>
        <w:tc>
          <w:tcPr>
            <w:tcW w:w="4994" w:type="dxa"/>
          </w:tcPr>
          <w:p w14:paraId="561C0F6B" w14:textId="67768CAE" w:rsidR="008E24C2" w:rsidRDefault="008E24C2" w:rsidP="00E40BB9">
            <w:pPr>
              <w:spacing w:line="360" w:lineRule="auto"/>
              <w:jc w:val="center"/>
              <w:rPr>
                <w:rFonts w:ascii="GHEA Grapalat" w:hAnsi="GHEA Grapalat" w:cs="Sylfaen"/>
                <w:b/>
                <w:bCs/>
                <w:sz w:val="22"/>
                <w:szCs w:val="22"/>
                <w:lang w:val="nb-NO"/>
              </w:rPr>
            </w:pPr>
            <w:r w:rsidRPr="00AC428E">
              <w:rPr>
                <w:rFonts w:ascii="GHEA Grapalat" w:hAnsi="GHEA Grapalat" w:cs="Sylfaen"/>
                <w:b/>
                <w:bCs/>
                <w:sz w:val="22"/>
                <w:szCs w:val="22"/>
                <w:lang w:val="nb-NO"/>
              </w:rPr>
              <w:t>Պ</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Վ</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Ի</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ՈՒ</w:t>
            </w:r>
          </w:p>
          <w:p w14:paraId="0D886C1E" w14:textId="77777777" w:rsidR="008E24C2" w:rsidRPr="00AC428E" w:rsidRDefault="008E24C2" w:rsidP="00E40BB9">
            <w:pPr>
              <w:jc w:val="center"/>
              <w:rPr>
                <w:rFonts w:ascii="GHEA Grapalat" w:hAnsi="GHEA Grapalat" w:cs="Sylfaen"/>
                <w:b/>
                <w:bCs/>
                <w:sz w:val="22"/>
                <w:szCs w:val="22"/>
                <w:lang w:val="nb-NO"/>
              </w:rPr>
            </w:pPr>
          </w:p>
          <w:p w14:paraId="45A8721F" w14:textId="0714C9DB" w:rsidR="008E24C2" w:rsidRPr="00AC428E" w:rsidRDefault="008E24C2" w:rsidP="00E40BB9">
            <w:pPr>
              <w:jc w:val="center"/>
              <w:rPr>
                <w:rFonts w:ascii="GHEA Grapalat" w:hAnsi="GHEA Grapalat"/>
                <w:b/>
                <w:sz w:val="22"/>
                <w:szCs w:val="22"/>
                <w:lang w:val="hy-AM"/>
              </w:rPr>
            </w:pPr>
            <w:r w:rsidRPr="00AC428E">
              <w:rPr>
                <w:rFonts w:ascii="GHEA Grapalat" w:hAnsi="GHEA Grapalat"/>
                <w:sz w:val="22"/>
                <w:szCs w:val="22"/>
                <w:lang w:val="pt-BR"/>
              </w:rPr>
              <w:t xml:space="preserve">--------------------------------- </w:t>
            </w:r>
            <w:r w:rsidRPr="00531D9D">
              <w:rPr>
                <w:rFonts w:ascii="GHEA Grapalat" w:hAnsi="GHEA Grapalat"/>
                <w:b/>
                <w:color w:val="000000" w:themeColor="text1"/>
                <w:sz w:val="20"/>
                <w:szCs w:val="20"/>
                <w:lang w:val="hy-AM" w:eastAsia="ru-RU"/>
              </w:rPr>
              <w:t>Հ. Հակոբյան</w:t>
            </w:r>
          </w:p>
          <w:p w14:paraId="6A2EE414" w14:textId="77777777" w:rsidR="008E24C2" w:rsidRPr="00AA5C4F" w:rsidRDefault="008E24C2" w:rsidP="00E40BB9">
            <w:pPr>
              <w:rPr>
                <w:rFonts w:ascii="GHEA Grapalat" w:hAnsi="GHEA Grapalat"/>
                <w:sz w:val="18"/>
                <w:szCs w:val="18"/>
                <w:lang w:val="pt-BR"/>
              </w:rPr>
            </w:pPr>
            <w:r w:rsidRPr="00AA5C4F">
              <w:rPr>
                <w:rFonts w:ascii="GHEA Grapalat" w:hAnsi="GHEA Grapalat"/>
                <w:sz w:val="18"/>
                <w:szCs w:val="18"/>
                <w:lang w:val="pt-BR"/>
              </w:rPr>
              <w:t xml:space="preserve">                (</w:t>
            </w:r>
            <w:r w:rsidRPr="009751B4">
              <w:rPr>
                <w:rFonts w:ascii="GHEA Grapalat" w:hAnsi="GHEA Grapalat" w:cs="Sylfaen"/>
                <w:sz w:val="18"/>
                <w:szCs w:val="18"/>
                <w:lang w:val="hy-AM"/>
              </w:rPr>
              <w:t>ստորագրություն</w:t>
            </w:r>
            <w:r w:rsidRPr="00AA5C4F">
              <w:rPr>
                <w:rFonts w:ascii="GHEA Grapalat" w:hAnsi="GHEA Grapalat"/>
                <w:sz w:val="18"/>
                <w:szCs w:val="18"/>
                <w:lang w:val="pt-BR"/>
              </w:rPr>
              <w:t>)</w:t>
            </w:r>
          </w:p>
          <w:p w14:paraId="23F0C4C9" w14:textId="77777777" w:rsidR="008E24C2" w:rsidRPr="00AA5C4F" w:rsidRDefault="008E24C2" w:rsidP="00E40BB9">
            <w:pPr>
              <w:rPr>
                <w:rFonts w:ascii="GHEA Grapalat" w:hAnsi="GHEA Grapalat"/>
                <w:sz w:val="18"/>
                <w:szCs w:val="18"/>
                <w:lang w:val="pt-BR"/>
              </w:rPr>
            </w:pPr>
            <w:r w:rsidRPr="00AA5C4F">
              <w:rPr>
                <w:rFonts w:ascii="GHEA Grapalat" w:hAnsi="GHEA Grapalat" w:cs="Sylfaen"/>
                <w:sz w:val="18"/>
                <w:szCs w:val="18"/>
                <w:lang w:val="pt-BR"/>
              </w:rPr>
              <w:t xml:space="preserve">                         </w:t>
            </w:r>
            <w:r w:rsidRPr="009751B4">
              <w:rPr>
                <w:rFonts w:ascii="GHEA Grapalat" w:hAnsi="GHEA Grapalat" w:cs="Sylfaen"/>
                <w:sz w:val="18"/>
                <w:szCs w:val="18"/>
                <w:lang w:val="hy-AM"/>
              </w:rPr>
              <w:t>Կ</w:t>
            </w:r>
            <w:r w:rsidRPr="00AA5C4F">
              <w:rPr>
                <w:rFonts w:ascii="GHEA Grapalat" w:hAnsi="GHEA Grapalat"/>
                <w:sz w:val="18"/>
                <w:szCs w:val="18"/>
                <w:lang w:val="pt-BR"/>
              </w:rPr>
              <w:t>.</w:t>
            </w:r>
            <w:r w:rsidRPr="009751B4">
              <w:rPr>
                <w:rFonts w:ascii="GHEA Grapalat" w:hAnsi="GHEA Grapalat" w:cs="Sylfaen"/>
                <w:sz w:val="18"/>
                <w:szCs w:val="18"/>
                <w:lang w:val="hy-AM"/>
              </w:rPr>
              <w:t>Տ</w:t>
            </w:r>
          </w:p>
        </w:tc>
        <w:tc>
          <w:tcPr>
            <w:tcW w:w="760" w:type="dxa"/>
          </w:tcPr>
          <w:p w14:paraId="66BA0D9D" w14:textId="77777777" w:rsidR="008E24C2" w:rsidRPr="00AA5C4F" w:rsidRDefault="008E24C2" w:rsidP="00E40BB9">
            <w:pPr>
              <w:spacing w:line="360" w:lineRule="auto"/>
              <w:jc w:val="center"/>
              <w:rPr>
                <w:rFonts w:ascii="GHEA Grapalat" w:hAnsi="GHEA Grapalat"/>
                <w:lang w:val="pt-BR"/>
              </w:rPr>
            </w:pPr>
          </w:p>
        </w:tc>
        <w:tc>
          <w:tcPr>
            <w:tcW w:w="4343" w:type="dxa"/>
          </w:tcPr>
          <w:p w14:paraId="0AA91B87" w14:textId="5C33B7F1" w:rsidR="008E24C2" w:rsidRDefault="008E24C2" w:rsidP="00E40BB9">
            <w:pPr>
              <w:spacing w:line="360" w:lineRule="auto"/>
              <w:jc w:val="center"/>
              <w:rPr>
                <w:rFonts w:ascii="GHEA Grapalat" w:hAnsi="GHEA Grapalat" w:cs="Sylfaen"/>
                <w:b/>
                <w:bCs/>
                <w:sz w:val="22"/>
                <w:szCs w:val="22"/>
                <w:lang w:val="pt-BR"/>
              </w:rPr>
            </w:pPr>
            <w:r w:rsidRPr="00AC428E">
              <w:rPr>
                <w:rFonts w:ascii="GHEA Grapalat" w:hAnsi="GHEA Grapalat" w:cs="Sylfaen"/>
                <w:b/>
                <w:bCs/>
                <w:sz w:val="22"/>
                <w:szCs w:val="22"/>
                <w:lang w:val="pt-BR"/>
              </w:rPr>
              <w:t>Կ</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Ո</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Ղ</w:t>
            </w:r>
          </w:p>
          <w:p w14:paraId="1491B534" w14:textId="77777777" w:rsidR="008E24C2" w:rsidRPr="008E24C2" w:rsidRDefault="008E24C2" w:rsidP="00E40BB9">
            <w:pPr>
              <w:jc w:val="center"/>
              <w:rPr>
                <w:rFonts w:ascii="GHEA Grapalat" w:hAnsi="GHEA Grapalat" w:cs="Sylfaen"/>
                <w:b/>
                <w:bCs/>
                <w:sz w:val="22"/>
                <w:szCs w:val="22"/>
                <w:lang w:val="pt-BR"/>
              </w:rPr>
            </w:pPr>
          </w:p>
          <w:p w14:paraId="34E15758" w14:textId="77777777" w:rsidR="008E24C2" w:rsidRPr="008E24C2" w:rsidRDefault="008E24C2" w:rsidP="00E40BB9">
            <w:pPr>
              <w:jc w:val="center"/>
              <w:rPr>
                <w:rFonts w:ascii="GHEA Grapalat" w:hAnsi="GHEA Grapalat"/>
                <w:sz w:val="22"/>
                <w:szCs w:val="22"/>
                <w:lang w:val="pt-BR"/>
              </w:rPr>
            </w:pPr>
            <w:r w:rsidRPr="008E24C2">
              <w:rPr>
                <w:rFonts w:ascii="GHEA Grapalat" w:hAnsi="GHEA Grapalat"/>
                <w:sz w:val="22"/>
                <w:szCs w:val="22"/>
                <w:lang w:val="pt-BR"/>
              </w:rPr>
              <w:t>---------------------------------</w:t>
            </w:r>
          </w:p>
          <w:p w14:paraId="43E0A170" w14:textId="77777777" w:rsidR="008E24C2" w:rsidRPr="008E24C2" w:rsidRDefault="008E24C2" w:rsidP="00E40BB9">
            <w:pPr>
              <w:jc w:val="center"/>
              <w:rPr>
                <w:rFonts w:ascii="GHEA Grapalat" w:hAnsi="GHEA Grapalat"/>
                <w:sz w:val="18"/>
                <w:szCs w:val="18"/>
                <w:lang w:val="pt-BR"/>
              </w:rPr>
            </w:pPr>
            <w:r w:rsidRPr="008E24C2">
              <w:rPr>
                <w:rFonts w:ascii="GHEA Grapalat" w:hAnsi="GHEA Grapalat"/>
                <w:sz w:val="18"/>
                <w:szCs w:val="18"/>
                <w:lang w:val="pt-BR"/>
              </w:rPr>
              <w:t>(</w:t>
            </w:r>
            <w:r w:rsidRPr="00AA5C4F">
              <w:rPr>
                <w:rFonts w:ascii="GHEA Grapalat" w:hAnsi="GHEA Grapalat" w:cs="Sylfaen"/>
                <w:sz w:val="18"/>
                <w:szCs w:val="18"/>
                <w:lang w:val="ru-RU"/>
              </w:rPr>
              <w:t>ստորագրություն</w:t>
            </w:r>
            <w:r w:rsidRPr="008E24C2">
              <w:rPr>
                <w:rFonts w:ascii="GHEA Grapalat" w:hAnsi="GHEA Grapalat"/>
                <w:sz w:val="18"/>
                <w:szCs w:val="18"/>
                <w:lang w:val="pt-BR"/>
              </w:rPr>
              <w:t>)</w:t>
            </w:r>
          </w:p>
          <w:p w14:paraId="1B9E10B1" w14:textId="77777777" w:rsidR="008E24C2" w:rsidRPr="008E24C2" w:rsidRDefault="008E24C2" w:rsidP="00E40BB9">
            <w:pPr>
              <w:jc w:val="center"/>
              <w:rPr>
                <w:rFonts w:ascii="GHEA Grapalat" w:hAnsi="GHEA Grapalat"/>
                <w:sz w:val="22"/>
                <w:szCs w:val="22"/>
                <w:lang w:val="pt-BR"/>
              </w:rPr>
            </w:pPr>
            <w:r w:rsidRPr="00AA5C4F">
              <w:rPr>
                <w:rFonts w:ascii="GHEA Grapalat" w:hAnsi="GHEA Grapalat" w:cs="Sylfaen"/>
                <w:sz w:val="18"/>
                <w:szCs w:val="18"/>
                <w:lang w:val="ru-RU"/>
              </w:rPr>
              <w:t>Կ</w:t>
            </w:r>
            <w:r w:rsidRPr="008E24C2">
              <w:rPr>
                <w:rFonts w:ascii="GHEA Grapalat" w:hAnsi="GHEA Grapalat"/>
                <w:sz w:val="18"/>
                <w:szCs w:val="18"/>
                <w:lang w:val="pt-BR"/>
              </w:rPr>
              <w:t>.</w:t>
            </w:r>
            <w:r w:rsidRPr="00AA5C4F">
              <w:rPr>
                <w:rFonts w:ascii="GHEA Grapalat" w:hAnsi="GHEA Grapalat" w:cs="Sylfaen"/>
                <w:sz w:val="18"/>
                <w:szCs w:val="18"/>
                <w:lang w:val="ru-RU"/>
              </w:rPr>
              <w:t>Տ</w:t>
            </w:r>
          </w:p>
        </w:tc>
      </w:tr>
    </w:tbl>
    <w:p w14:paraId="3491C64E" w14:textId="60E582B7" w:rsidR="005E7CE7" w:rsidRDefault="005E7CE7" w:rsidP="005E7CE7">
      <w:pPr>
        <w:autoSpaceDE w:val="0"/>
        <w:autoSpaceDN w:val="0"/>
        <w:adjustRightInd w:val="0"/>
        <w:jc w:val="right"/>
        <w:rPr>
          <w:rFonts w:ascii="GHEA Grapalat" w:hAnsi="GHEA Grapalat" w:cs="TimesArmenianPSMT"/>
          <w:i/>
          <w:color w:val="000000" w:themeColor="text1"/>
          <w:sz w:val="20"/>
          <w:szCs w:val="16"/>
          <w:lang w:val="hy-AM"/>
        </w:rPr>
      </w:pPr>
    </w:p>
    <w:p w14:paraId="5BE7CE9E" w14:textId="77777777" w:rsidR="00F32B74" w:rsidRDefault="00F32B74" w:rsidP="005E7CE7">
      <w:pPr>
        <w:autoSpaceDE w:val="0"/>
        <w:autoSpaceDN w:val="0"/>
        <w:adjustRightInd w:val="0"/>
        <w:jc w:val="right"/>
        <w:rPr>
          <w:rFonts w:ascii="GHEA Grapalat" w:hAnsi="GHEA Grapalat" w:cs="TimesArmenianPSMT"/>
          <w:i/>
          <w:color w:val="000000" w:themeColor="text1"/>
          <w:sz w:val="20"/>
          <w:szCs w:val="16"/>
          <w:lang w:val="hy-AM"/>
        </w:rPr>
      </w:pPr>
    </w:p>
    <w:p w14:paraId="5BBD7FB6" w14:textId="77777777" w:rsidR="00FA1378" w:rsidRPr="00C16496" w:rsidRDefault="00FA1378" w:rsidP="00FA1378">
      <w:pPr>
        <w:jc w:val="center"/>
        <w:rPr>
          <w:rFonts w:ascii="GHEA Grapalat" w:hAnsi="GHEA Grapalat"/>
          <w:sz w:val="22"/>
          <w:szCs w:val="22"/>
          <w:lang w:val="af-ZA"/>
        </w:rPr>
      </w:pPr>
      <w:r w:rsidRPr="00C16496">
        <w:rPr>
          <w:rFonts w:ascii="GHEA Grapalat" w:hAnsi="GHEA Grapalat" w:cs="Sylfaen"/>
          <w:b/>
          <w:i/>
          <w:sz w:val="22"/>
          <w:szCs w:val="22"/>
          <w:lang w:val="pt-BR"/>
        </w:rPr>
        <w:t>ԾԱՌԱՅՈՒԹՅ</w:t>
      </w:r>
      <w:r w:rsidRPr="00C16496">
        <w:rPr>
          <w:rFonts w:ascii="GHEA Grapalat" w:hAnsi="GHEA Grapalat" w:cs="Sylfaen"/>
          <w:b/>
          <w:i/>
          <w:sz w:val="22"/>
          <w:szCs w:val="22"/>
          <w:lang w:val="hy-AM"/>
        </w:rPr>
        <w:t>ԱՆ</w:t>
      </w:r>
      <w:r w:rsidRPr="00C16496">
        <w:rPr>
          <w:rFonts w:ascii="GHEA Grapalat" w:hAnsi="GHEA Grapalat" w:cs="Sylfaen"/>
          <w:b/>
          <w:i/>
          <w:sz w:val="22"/>
          <w:szCs w:val="22"/>
          <w:lang w:val="pt-BR"/>
        </w:rPr>
        <w:t xml:space="preserve"> </w:t>
      </w:r>
      <w:r w:rsidRPr="00C16496">
        <w:rPr>
          <w:rFonts w:ascii="GHEA Grapalat" w:hAnsi="GHEA Grapalat" w:cs="Sylfaen"/>
          <w:b/>
          <w:i/>
          <w:sz w:val="22"/>
          <w:szCs w:val="22"/>
          <w:lang w:val="hy-AM"/>
        </w:rPr>
        <w:t>ՅՈՒՐԱՔԱՆՉՅՈՒՐ</w:t>
      </w:r>
      <w:r w:rsidRPr="00C16496">
        <w:rPr>
          <w:rFonts w:ascii="GHEA Grapalat" w:hAnsi="GHEA Grapalat" w:cs="Sylfaen"/>
          <w:b/>
          <w:i/>
          <w:sz w:val="22"/>
          <w:szCs w:val="22"/>
          <w:lang w:val="pt-BR"/>
        </w:rPr>
        <w:t xml:space="preserve"> </w:t>
      </w:r>
      <w:r w:rsidRPr="00C16496">
        <w:rPr>
          <w:rFonts w:ascii="GHEA Grapalat" w:hAnsi="GHEA Grapalat" w:cs="Sylfaen"/>
          <w:b/>
          <w:i/>
          <w:sz w:val="22"/>
          <w:szCs w:val="22"/>
          <w:lang w:val="hy-AM"/>
        </w:rPr>
        <w:t>ՏԵՍԱԿԻ</w:t>
      </w:r>
      <w:r w:rsidRPr="00C16496">
        <w:rPr>
          <w:rFonts w:ascii="GHEA Grapalat" w:hAnsi="GHEA Grapalat" w:cs="Sylfaen"/>
          <w:b/>
          <w:i/>
          <w:sz w:val="22"/>
          <w:szCs w:val="22"/>
          <w:lang w:val="pt-BR"/>
        </w:rPr>
        <w:t xml:space="preserve"> ՄԱՏՈՒՑՄԱՆ ԱՌԱՎԵԼԱԳՈՒՅՆ ՄԻԱՎՈՐ ԳՆԵՐ*</w:t>
      </w:r>
    </w:p>
    <w:p w14:paraId="39336D71" w14:textId="0FD93FAA" w:rsidR="00290629" w:rsidRDefault="00FA1378" w:rsidP="001757D1">
      <w:pPr>
        <w:jc w:val="right"/>
        <w:rPr>
          <w:rFonts w:ascii="GHEA Grapalat" w:hAnsi="GHEA Grapalat" w:cs="Sylfaen"/>
          <w:b/>
          <w:i/>
          <w:sz w:val="22"/>
          <w:szCs w:val="22"/>
          <w:lang w:val="pt-BR"/>
        </w:rPr>
      </w:pPr>
      <w:r w:rsidRPr="0036497C">
        <w:rPr>
          <w:rFonts w:ascii="GHEA Grapalat" w:hAnsi="GHEA Grapalat"/>
          <w:sz w:val="22"/>
          <w:szCs w:val="22"/>
          <w:lang w:val="hy-AM"/>
        </w:rPr>
        <w:t xml:space="preserve">             </w:t>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hy-AM"/>
        </w:rPr>
        <w:tab/>
      </w:r>
      <w:r w:rsidRPr="0036497C">
        <w:rPr>
          <w:rFonts w:ascii="GHEA Grapalat" w:hAnsi="GHEA Grapalat"/>
          <w:sz w:val="22"/>
          <w:szCs w:val="22"/>
          <w:lang w:val="pt-BR"/>
        </w:rPr>
        <w:t xml:space="preserve">                              </w:t>
      </w:r>
      <w:r w:rsidRPr="0036497C">
        <w:rPr>
          <w:rFonts w:ascii="GHEA Grapalat" w:hAnsi="GHEA Grapalat"/>
          <w:b/>
          <w:sz w:val="22"/>
          <w:szCs w:val="22"/>
          <w:lang w:val="hy-AM"/>
        </w:rPr>
        <w:t>ՀՀ դրամ</w:t>
      </w:r>
    </w:p>
    <w:tbl>
      <w:tblPr>
        <w:tblStyle w:val="TableGrid"/>
        <w:tblW w:w="16020" w:type="dxa"/>
        <w:tblInd w:w="-185" w:type="dxa"/>
        <w:tblLayout w:type="fixed"/>
        <w:tblCellMar>
          <w:left w:w="0" w:type="dxa"/>
          <w:right w:w="0" w:type="dxa"/>
        </w:tblCellMar>
        <w:tblLook w:val="04A0" w:firstRow="1" w:lastRow="0" w:firstColumn="1" w:lastColumn="0" w:noHBand="0" w:noVBand="1"/>
      </w:tblPr>
      <w:tblGrid>
        <w:gridCol w:w="430"/>
        <w:gridCol w:w="2180"/>
        <w:gridCol w:w="1016"/>
        <w:gridCol w:w="387"/>
        <w:gridCol w:w="6"/>
        <w:gridCol w:w="381"/>
        <w:gridCol w:w="12"/>
        <w:gridCol w:w="375"/>
        <w:gridCol w:w="19"/>
        <w:gridCol w:w="368"/>
        <w:gridCol w:w="25"/>
        <w:gridCol w:w="362"/>
        <w:gridCol w:w="32"/>
        <w:gridCol w:w="303"/>
        <w:gridCol w:w="52"/>
        <w:gridCol w:w="251"/>
        <w:gridCol w:w="50"/>
        <w:gridCol w:w="254"/>
        <w:gridCol w:w="48"/>
        <w:gridCol w:w="255"/>
        <w:gridCol w:w="47"/>
        <w:gridCol w:w="256"/>
        <w:gridCol w:w="46"/>
        <w:gridCol w:w="258"/>
        <w:gridCol w:w="43"/>
        <w:gridCol w:w="260"/>
        <w:gridCol w:w="42"/>
        <w:gridCol w:w="262"/>
        <w:gridCol w:w="40"/>
        <w:gridCol w:w="263"/>
        <w:gridCol w:w="39"/>
        <w:gridCol w:w="264"/>
        <w:gridCol w:w="38"/>
        <w:gridCol w:w="266"/>
        <w:gridCol w:w="35"/>
        <w:gridCol w:w="268"/>
        <w:gridCol w:w="34"/>
        <w:gridCol w:w="270"/>
        <w:gridCol w:w="38"/>
        <w:gridCol w:w="265"/>
        <w:gridCol w:w="31"/>
        <w:gridCol w:w="272"/>
        <w:gridCol w:w="29"/>
        <w:gridCol w:w="275"/>
        <w:gridCol w:w="27"/>
        <w:gridCol w:w="276"/>
        <w:gridCol w:w="26"/>
        <w:gridCol w:w="278"/>
        <w:gridCol w:w="24"/>
        <w:gridCol w:w="279"/>
        <w:gridCol w:w="23"/>
        <w:gridCol w:w="280"/>
        <w:gridCol w:w="21"/>
        <w:gridCol w:w="283"/>
        <w:gridCol w:w="19"/>
        <w:gridCol w:w="284"/>
        <w:gridCol w:w="18"/>
        <w:gridCol w:w="286"/>
        <w:gridCol w:w="16"/>
        <w:gridCol w:w="287"/>
        <w:gridCol w:w="14"/>
        <w:gridCol w:w="289"/>
        <w:gridCol w:w="13"/>
        <w:gridCol w:w="291"/>
        <w:gridCol w:w="11"/>
        <w:gridCol w:w="292"/>
        <w:gridCol w:w="10"/>
        <w:gridCol w:w="294"/>
        <w:gridCol w:w="8"/>
        <w:gridCol w:w="295"/>
        <w:gridCol w:w="6"/>
        <w:gridCol w:w="297"/>
        <w:gridCol w:w="5"/>
        <w:gridCol w:w="299"/>
        <w:gridCol w:w="3"/>
        <w:gridCol w:w="300"/>
        <w:gridCol w:w="2"/>
        <w:gridCol w:w="302"/>
        <w:gridCol w:w="415"/>
      </w:tblGrid>
      <w:tr w:rsidR="00A06A9C" w:rsidRPr="00FF6512" w14:paraId="2B8FCB17" w14:textId="77777777" w:rsidTr="008F274C">
        <w:trPr>
          <w:cantSplit/>
          <w:trHeight w:val="348"/>
        </w:trPr>
        <w:tc>
          <w:tcPr>
            <w:tcW w:w="430" w:type="dxa"/>
            <w:vMerge w:val="restart"/>
            <w:vAlign w:val="center"/>
          </w:tcPr>
          <w:p w14:paraId="7C8E6435" w14:textId="77777777" w:rsidR="00A06A9C" w:rsidRPr="00F9197E" w:rsidRDefault="00A06A9C" w:rsidP="00A06A9C">
            <w:pPr>
              <w:spacing w:line="276" w:lineRule="auto"/>
              <w:ind w:left="-108" w:right="-128"/>
              <w:jc w:val="center"/>
              <w:rPr>
                <w:rFonts w:ascii="GHEA Grapalat" w:hAnsi="GHEA Grapalat"/>
                <w:b/>
                <w:sz w:val="8"/>
                <w:szCs w:val="8"/>
                <w:lang w:val="hy-AM"/>
              </w:rPr>
            </w:pPr>
            <w:r w:rsidRPr="00573F3D">
              <w:rPr>
                <w:rFonts w:ascii="GHEA Grapalat" w:hAnsi="GHEA Grapalat"/>
                <w:sz w:val="18"/>
                <w:szCs w:val="18"/>
              </w:rPr>
              <w:t>հ/հ</w:t>
            </w:r>
          </w:p>
        </w:tc>
        <w:tc>
          <w:tcPr>
            <w:tcW w:w="2180" w:type="dxa"/>
            <w:vMerge w:val="restart"/>
            <w:vAlign w:val="center"/>
          </w:tcPr>
          <w:p w14:paraId="7DA72F46" w14:textId="77777777" w:rsidR="00A06A9C" w:rsidRPr="00A06A9C" w:rsidRDefault="00A06A9C" w:rsidP="00A06A9C">
            <w:pPr>
              <w:spacing w:line="276" w:lineRule="auto"/>
              <w:jc w:val="center"/>
              <w:rPr>
                <w:rFonts w:ascii="GHEA Grapalat" w:eastAsia="Arial Unicode MS" w:hAnsi="GHEA Grapalat" w:cs="Sylfaen"/>
                <w:b/>
                <w:bCs/>
                <w:noProof/>
                <w:sz w:val="16"/>
                <w:szCs w:val="16"/>
                <w:lang w:val="ru-RU"/>
              </w:rPr>
            </w:pPr>
            <w:r w:rsidRPr="00A06A9C">
              <w:rPr>
                <w:rFonts w:ascii="GHEA Grapalat" w:hAnsi="GHEA Grapalat" w:cs="Calibri"/>
                <w:b/>
                <w:sz w:val="20"/>
                <w:szCs w:val="20"/>
                <w:lang w:val="ru-RU" w:eastAsia="ru-RU"/>
              </w:rPr>
              <w:t>Ծառայության տեսակը</w:t>
            </w:r>
          </w:p>
        </w:tc>
        <w:tc>
          <w:tcPr>
            <w:tcW w:w="1016" w:type="dxa"/>
            <w:vAlign w:val="center"/>
          </w:tcPr>
          <w:p w14:paraId="11CD9189" w14:textId="5849573E" w:rsidR="00A06A9C" w:rsidRPr="000C1F76" w:rsidRDefault="00A06A9C" w:rsidP="00A06A9C">
            <w:pPr>
              <w:spacing w:line="276" w:lineRule="auto"/>
              <w:jc w:val="center"/>
              <w:rPr>
                <w:rFonts w:ascii="GHEA Grapalat" w:hAnsi="GHEA Grapalat"/>
                <w:b/>
                <w:sz w:val="14"/>
                <w:szCs w:val="14"/>
                <w:lang w:val="ru-RU"/>
              </w:rPr>
            </w:pPr>
            <w:r w:rsidRPr="00FA1378">
              <w:rPr>
                <w:rFonts w:ascii="GHEA Grapalat" w:hAnsi="GHEA Grapalat"/>
                <w:b/>
                <w:sz w:val="16"/>
                <w:szCs w:val="16"/>
              </w:rPr>
              <w:t>Համա</w:t>
            </w:r>
            <w:r w:rsidRPr="00FA1378">
              <w:rPr>
                <w:rFonts w:ascii="GHEA Grapalat" w:hAnsi="GHEA Grapalat"/>
                <w:b/>
                <w:sz w:val="16"/>
                <w:szCs w:val="16"/>
                <w:lang w:val="ru-RU"/>
              </w:rPr>
              <w:t>-</w:t>
            </w:r>
            <w:r w:rsidRPr="00FA1378">
              <w:rPr>
                <w:rFonts w:ascii="GHEA Grapalat" w:hAnsi="GHEA Grapalat"/>
                <w:b/>
                <w:sz w:val="16"/>
                <w:szCs w:val="16"/>
              </w:rPr>
              <w:t>կարգիչների</w:t>
            </w:r>
            <w:r w:rsidRPr="00FA1378">
              <w:rPr>
                <w:rFonts w:ascii="GHEA Grapalat" w:hAnsi="GHEA Grapalat"/>
                <w:b/>
                <w:sz w:val="16"/>
                <w:szCs w:val="16"/>
                <w:lang w:val="ru-RU"/>
              </w:rPr>
              <w:t xml:space="preserve"> </w:t>
            </w:r>
            <w:r w:rsidR="008F274C">
              <w:rPr>
                <w:rFonts w:ascii="GHEA Grapalat" w:hAnsi="GHEA Grapalat" w:cs="Calibri"/>
                <w:b/>
                <w:sz w:val="16"/>
                <w:szCs w:val="16"/>
                <w:lang w:val="ru-RU" w:eastAsia="ru-RU"/>
              </w:rPr>
              <w:t>մակնիշ</w:t>
            </w:r>
            <w:r w:rsidRPr="00FA1378">
              <w:rPr>
                <w:rFonts w:ascii="GHEA Grapalat" w:hAnsi="GHEA Grapalat" w:cs="Calibri"/>
                <w:b/>
                <w:sz w:val="16"/>
                <w:szCs w:val="16"/>
                <w:lang w:val="ru-RU" w:eastAsia="ru-RU"/>
              </w:rPr>
              <w:t>ները</w:t>
            </w:r>
          </w:p>
        </w:tc>
        <w:tc>
          <w:tcPr>
            <w:tcW w:w="2322" w:type="dxa"/>
            <w:gridSpan w:val="12"/>
            <w:vAlign w:val="center"/>
          </w:tcPr>
          <w:p w14:paraId="1654E70D" w14:textId="399F763C" w:rsidR="00A06A9C" w:rsidRPr="00F9197E" w:rsidRDefault="00A06A9C" w:rsidP="00A06A9C">
            <w:pPr>
              <w:spacing w:line="276" w:lineRule="auto"/>
              <w:jc w:val="center"/>
              <w:rPr>
                <w:rFonts w:ascii="GHEA Grapalat" w:hAnsi="GHEA Grapalat" w:cs="Calibri"/>
                <w:sz w:val="8"/>
                <w:szCs w:val="8"/>
                <w:lang w:val="ru-RU" w:eastAsia="ru-RU"/>
              </w:rPr>
            </w:pPr>
            <w:r w:rsidRPr="00FA1378">
              <w:rPr>
                <w:rFonts w:ascii="GHEA Grapalat" w:hAnsi="GHEA Grapalat"/>
                <w:b/>
                <w:sz w:val="20"/>
                <w:szCs w:val="20"/>
              </w:rPr>
              <w:t xml:space="preserve">Սկաներների </w:t>
            </w:r>
            <w:r w:rsidRPr="00FA1378">
              <w:rPr>
                <w:rFonts w:ascii="GHEA Grapalat" w:hAnsi="GHEA Grapalat" w:cs="Calibri"/>
                <w:b/>
                <w:sz w:val="20"/>
                <w:szCs w:val="20"/>
                <w:lang w:val="ru-RU" w:eastAsia="ru-RU"/>
              </w:rPr>
              <w:t>մակնիշները (տեսակները)</w:t>
            </w:r>
          </w:p>
        </w:tc>
        <w:tc>
          <w:tcPr>
            <w:tcW w:w="10072" w:type="dxa"/>
            <w:gridSpan w:val="64"/>
            <w:vAlign w:val="center"/>
          </w:tcPr>
          <w:p w14:paraId="52308CA1" w14:textId="31222D78" w:rsidR="00A06A9C" w:rsidRPr="00734F8A" w:rsidRDefault="00A06A9C" w:rsidP="00A06A9C">
            <w:pPr>
              <w:spacing w:line="276" w:lineRule="auto"/>
              <w:ind w:left="113" w:right="113"/>
              <w:jc w:val="center"/>
              <w:rPr>
                <w:rFonts w:ascii="GHEA Grapalat" w:hAnsi="GHEA Grapalat" w:cs="Sylfaen"/>
                <w:b/>
                <w:sz w:val="16"/>
                <w:szCs w:val="16"/>
                <w:lang w:val="ru-RU"/>
              </w:rPr>
            </w:pPr>
            <w:r w:rsidRPr="00FA1378">
              <w:rPr>
                <w:rFonts w:ascii="GHEA Grapalat" w:hAnsi="GHEA Grapalat" w:cs="Calibri"/>
                <w:b/>
                <w:sz w:val="20"/>
                <w:szCs w:val="20"/>
                <w:lang w:val="hy-AM" w:eastAsia="ru-RU"/>
              </w:rPr>
              <w:t>Տպիչ և պատճենահանող սարքերի մակնիշները (տեսակները)</w:t>
            </w:r>
          </w:p>
        </w:tc>
      </w:tr>
      <w:tr w:rsidR="008F274C" w:rsidRPr="00BE3994" w14:paraId="575554AE" w14:textId="77777777" w:rsidTr="008F274C">
        <w:trPr>
          <w:cantSplit/>
          <w:trHeight w:val="2267"/>
        </w:trPr>
        <w:tc>
          <w:tcPr>
            <w:tcW w:w="430" w:type="dxa"/>
            <w:vMerge/>
          </w:tcPr>
          <w:p w14:paraId="466EF996" w14:textId="77777777" w:rsidR="00573F3D" w:rsidRPr="00F9197E" w:rsidRDefault="00573F3D" w:rsidP="00573F3D">
            <w:pPr>
              <w:spacing w:after="200" w:line="276" w:lineRule="auto"/>
              <w:jc w:val="center"/>
              <w:rPr>
                <w:rFonts w:ascii="GHEA Grapalat" w:hAnsi="GHEA Grapalat"/>
                <w:sz w:val="8"/>
                <w:szCs w:val="8"/>
                <w:lang w:val="hy-AM"/>
              </w:rPr>
            </w:pPr>
          </w:p>
        </w:tc>
        <w:tc>
          <w:tcPr>
            <w:tcW w:w="2180" w:type="dxa"/>
            <w:vMerge/>
          </w:tcPr>
          <w:p w14:paraId="2A69CD3B" w14:textId="77777777" w:rsidR="00573F3D" w:rsidRPr="000C1F76" w:rsidRDefault="00573F3D" w:rsidP="00573F3D">
            <w:pPr>
              <w:spacing w:after="200" w:line="276" w:lineRule="auto"/>
              <w:jc w:val="center"/>
              <w:rPr>
                <w:rFonts w:ascii="GHEA Grapalat" w:hAnsi="GHEA Grapalat"/>
                <w:sz w:val="14"/>
                <w:szCs w:val="14"/>
                <w:lang w:val="hy-AM"/>
              </w:rPr>
            </w:pPr>
          </w:p>
        </w:tc>
        <w:tc>
          <w:tcPr>
            <w:tcW w:w="1016" w:type="dxa"/>
            <w:textDirection w:val="btLr"/>
            <w:vAlign w:val="center"/>
          </w:tcPr>
          <w:p w14:paraId="37F30CD4" w14:textId="77777777" w:rsidR="00573F3D" w:rsidRPr="00BE3994" w:rsidRDefault="00573F3D" w:rsidP="00A06A9C">
            <w:pPr>
              <w:jc w:val="center"/>
              <w:rPr>
                <w:rFonts w:ascii="GHEA Grapalat" w:hAnsi="GHEA Grapalat" w:cs="Calibri"/>
                <w:b/>
                <w:bCs/>
                <w:sz w:val="14"/>
                <w:szCs w:val="14"/>
                <w:lang w:val="hy-AM" w:eastAsia="ru-RU"/>
              </w:rPr>
            </w:pPr>
            <w:r w:rsidRPr="00BE3994">
              <w:rPr>
                <w:rFonts w:ascii="GHEA Grapalat" w:hAnsi="GHEA Grapalat" w:cs="Calibri"/>
                <w:b/>
                <w:bCs/>
                <w:sz w:val="14"/>
                <w:szCs w:val="14"/>
                <w:lang w:val="hy-AM" w:eastAsia="ru-RU"/>
              </w:rPr>
              <w:t>Intel, ASUS, FUJITSU, DELL, HP, LENOVO, Acer (դյուրակիր, համակարգիչ ամբողջը մեկում) գործարանային արտադրության համակարգիչներ</w:t>
            </w:r>
          </w:p>
        </w:tc>
        <w:tc>
          <w:tcPr>
            <w:tcW w:w="387" w:type="dxa"/>
            <w:textDirection w:val="btLr"/>
            <w:vAlign w:val="center"/>
          </w:tcPr>
          <w:p w14:paraId="023FE3EE"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Xerox Duke Mate3220</w:t>
            </w:r>
          </w:p>
        </w:tc>
        <w:tc>
          <w:tcPr>
            <w:tcW w:w="387" w:type="dxa"/>
            <w:gridSpan w:val="2"/>
            <w:textDirection w:val="btLr"/>
            <w:vAlign w:val="center"/>
          </w:tcPr>
          <w:p w14:paraId="6817DCCD"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Xerox Duke Mate632</w:t>
            </w:r>
          </w:p>
        </w:tc>
        <w:tc>
          <w:tcPr>
            <w:tcW w:w="387" w:type="dxa"/>
            <w:gridSpan w:val="2"/>
            <w:textDirection w:val="btLr"/>
            <w:vAlign w:val="center"/>
          </w:tcPr>
          <w:p w14:paraId="767E9F48"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Lide 110</w:t>
            </w:r>
          </w:p>
        </w:tc>
        <w:tc>
          <w:tcPr>
            <w:tcW w:w="387" w:type="dxa"/>
            <w:gridSpan w:val="2"/>
            <w:textDirection w:val="btLr"/>
            <w:vAlign w:val="center"/>
          </w:tcPr>
          <w:p w14:paraId="72B172D5"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Lide 120</w:t>
            </w:r>
          </w:p>
        </w:tc>
        <w:tc>
          <w:tcPr>
            <w:tcW w:w="387" w:type="dxa"/>
            <w:gridSpan w:val="2"/>
            <w:textDirection w:val="btLr"/>
            <w:vAlign w:val="center"/>
          </w:tcPr>
          <w:p w14:paraId="1C8F41F4"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Mustek A3 600 pro</w:t>
            </w:r>
          </w:p>
        </w:tc>
        <w:tc>
          <w:tcPr>
            <w:tcW w:w="387" w:type="dxa"/>
            <w:gridSpan w:val="3"/>
            <w:textDirection w:val="btLr"/>
            <w:vAlign w:val="center"/>
          </w:tcPr>
          <w:p w14:paraId="3EE1E8C2"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2410</w:t>
            </w:r>
          </w:p>
        </w:tc>
        <w:tc>
          <w:tcPr>
            <w:tcW w:w="301" w:type="dxa"/>
            <w:gridSpan w:val="2"/>
            <w:textDirection w:val="btLr"/>
            <w:vAlign w:val="center"/>
          </w:tcPr>
          <w:p w14:paraId="7BAB4060"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12A</w:t>
            </w:r>
          </w:p>
        </w:tc>
        <w:tc>
          <w:tcPr>
            <w:tcW w:w="302" w:type="dxa"/>
            <w:gridSpan w:val="2"/>
            <w:textDirection w:val="btLr"/>
            <w:vAlign w:val="center"/>
          </w:tcPr>
          <w:p w14:paraId="73D1A446"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15A</w:t>
            </w:r>
          </w:p>
        </w:tc>
        <w:tc>
          <w:tcPr>
            <w:tcW w:w="302" w:type="dxa"/>
            <w:gridSpan w:val="2"/>
            <w:textDirection w:val="btLr"/>
            <w:vAlign w:val="center"/>
          </w:tcPr>
          <w:p w14:paraId="4C9805F1"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LJPRO M 1536 DNF MEP</w:t>
            </w:r>
          </w:p>
        </w:tc>
        <w:tc>
          <w:tcPr>
            <w:tcW w:w="302" w:type="dxa"/>
            <w:gridSpan w:val="2"/>
            <w:textDirection w:val="btLr"/>
            <w:vAlign w:val="center"/>
          </w:tcPr>
          <w:p w14:paraId="7F28D9C5"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35A</w:t>
            </w:r>
          </w:p>
        </w:tc>
        <w:tc>
          <w:tcPr>
            <w:tcW w:w="301" w:type="dxa"/>
            <w:gridSpan w:val="2"/>
            <w:textDirection w:val="btLr"/>
            <w:vAlign w:val="center"/>
          </w:tcPr>
          <w:p w14:paraId="5D3757FF"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49A</w:t>
            </w:r>
          </w:p>
        </w:tc>
        <w:tc>
          <w:tcPr>
            <w:tcW w:w="302" w:type="dxa"/>
            <w:gridSpan w:val="2"/>
            <w:textDirection w:val="btLr"/>
            <w:vAlign w:val="center"/>
          </w:tcPr>
          <w:p w14:paraId="2F37AE2D"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325</w:t>
            </w:r>
          </w:p>
        </w:tc>
        <w:tc>
          <w:tcPr>
            <w:tcW w:w="302" w:type="dxa"/>
            <w:gridSpan w:val="2"/>
            <w:textDirection w:val="btLr"/>
            <w:vAlign w:val="center"/>
          </w:tcPr>
          <w:p w14:paraId="0621B457"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712</w:t>
            </w:r>
          </w:p>
        </w:tc>
        <w:tc>
          <w:tcPr>
            <w:tcW w:w="302" w:type="dxa"/>
            <w:gridSpan w:val="2"/>
            <w:textDirection w:val="btLr"/>
            <w:vAlign w:val="center"/>
          </w:tcPr>
          <w:p w14:paraId="561025BA"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715</w:t>
            </w:r>
          </w:p>
        </w:tc>
        <w:tc>
          <w:tcPr>
            <w:tcW w:w="302" w:type="dxa"/>
            <w:gridSpan w:val="2"/>
            <w:textDirection w:val="btLr"/>
            <w:vAlign w:val="center"/>
          </w:tcPr>
          <w:p w14:paraId="44842C48"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725</w:t>
            </w:r>
          </w:p>
        </w:tc>
        <w:tc>
          <w:tcPr>
            <w:tcW w:w="301" w:type="dxa"/>
            <w:gridSpan w:val="2"/>
            <w:textDirection w:val="btLr"/>
            <w:vAlign w:val="center"/>
          </w:tcPr>
          <w:p w14:paraId="1DA3AC96"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Pantum M6500</w:t>
            </w:r>
          </w:p>
        </w:tc>
        <w:tc>
          <w:tcPr>
            <w:tcW w:w="302" w:type="dxa"/>
            <w:gridSpan w:val="2"/>
            <w:textDirection w:val="btLr"/>
            <w:vAlign w:val="center"/>
          </w:tcPr>
          <w:p w14:paraId="2B20B595"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LJ 1005</w:t>
            </w:r>
          </w:p>
        </w:tc>
        <w:tc>
          <w:tcPr>
            <w:tcW w:w="308" w:type="dxa"/>
            <w:gridSpan w:val="2"/>
            <w:textDirection w:val="btLr"/>
            <w:vAlign w:val="center"/>
          </w:tcPr>
          <w:p w14:paraId="20E2ECB9"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LJ 1020</w:t>
            </w:r>
          </w:p>
        </w:tc>
        <w:tc>
          <w:tcPr>
            <w:tcW w:w="296" w:type="dxa"/>
            <w:gridSpan w:val="2"/>
            <w:textDirection w:val="btLr"/>
            <w:vAlign w:val="center"/>
          </w:tcPr>
          <w:p w14:paraId="3CA035A5"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LJ  1100</w:t>
            </w:r>
          </w:p>
        </w:tc>
        <w:tc>
          <w:tcPr>
            <w:tcW w:w="301" w:type="dxa"/>
            <w:gridSpan w:val="2"/>
            <w:textDirection w:val="btLr"/>
            <w:vAlign w:val="center"/>
          </w:tcPr>
          <w:p w14:paraId="6936DCDF"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Pro 400 MFP</w:t>
            </w:r>
          </w:p>
        </w:tc>
        <w:tc>
          <w:tcPr>
            <w:tcW w:w="302" w:type="dxa"/>
            <w:gridSpan w:val="2"/>
            <w:textDirection w:val="btLr"/>
            <w:vAlign w:val="center"/>
          </w:tcPr>
          <w:p w14:paraId="78C4405C"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Laser Jet HP 255 (HP83A)</w:t>
            </w:r>
          </w:p>
        </w:tc>
        <w:tc>
          <w:tcPr>
            <w:tcW w:w="302" w:type="dxa"/>
            <w:gridSpan w:val="2"/>
            <w:textDirection w:val="btLr"/>
            <w:vAlign w:val="center"/>
          </w:tcPr>
          <w:p w14:paraId="1BE5F219"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LBP 3000</w:t>
            </w:r>
          </w:p>
        </w:tc>
        <w:tc>
          <w:tcPr>
            <w:tcW w:w="302" w:type="dxa"/>
            <w:gridSpan w:val="2"/>
            <w:textDirection w:val="btLr"/>
            <w:vAlign w:val="center"/>
          </w:tcPr>
          <w:p w14:paraId="5F85797A"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3010</w:t>
            </w:r>
          </w:p>
        </w:tc>
        <w:tc>
          <w:tcPr>
            <w:tcW w:w="302" w:type="dxa"/>
            <w:gridSpan w:val="2"/>
            <w:textDirection w:val="btLr"/>
            <w:vAlign w:val="center"/>
          </w:tcPr>
          <w:p w14:paraId="1E9239B4"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3110</w:t>
            </w:r>
          </w:p>
        </w:tc>
        <w:tc>
          <w:tcPr>
            <w:tcW w:w="301" w:type="dxa"/>
            <w:gridSpan w:val="2"/>
            <w:textDirection w:val="btLr"/>
            <w:vAlign w:val="center"/>
          </w:tcPr>
          <w:p w14:paraId="6ABC75F2"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i-Sensys MF3220</w:t>
            </w:r>
          </w:p>
        </w:tc>
        <w:tc>
          <w:tcPr>
            <w:tcW w:w="302" w:type="dxa"/>
            <w:gridSpan w:val="2"/>
            <w:textDirection w:val="btLr"/>
            <w:vAlign w:val="center"/>
          </w:tcPr>
          <w:p w14:paraId="5B05B0A9"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MFC Canon MF4010</w:t>
            </w:r>
          </w:p>
        </w:tc>
        <w:tc>
          <w:tcPr>
            <w:tcW w:w="302" w:type="dxa"/>
            <w:gridSpan w:val="2"/>
            <w:textDirection w:val="btLr"/>
            <w:vAlign w:val="center"/>
          </w:tcPr>
          <w:p w14:paraId="045724E1"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i-Sessys MF4410</w:t>
            </w:r>
          </w:p>
        </w:tc>
        <w:tc>
          <w:tcPr>
            <w:tcW w:w="302" w:type="dxa"/>
            <w:gridSpan w:val="2"/>
            <w:textDirection w:val="btLr"/>
            <w:vAlign w:val="center"/>
          </w:tcPr>
          <w:p w14:paraId="1E2E8B48"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i-Sensys LBP 6300DN</w:t>
            </w:r>
          </w:p>
        </w:tc>
        <w:tc>
          <w:tcPr>
            <w:tcW w:w="301" w:type="dxa"/>
            <w:gridSpan w:val="2"/>
            <w:textDirection w:val="btLr"/>
            <w:vAlign w:val="center"/>
          </w:tcPr>
          <w:p w14:paraId="7AA1FDD4"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SP 200</w:t>
            </w:r>
          </w:p>
        </w:tc>
        <w:tc>
          <w:tcPr>
            <w:tcW w:w="302" w:type="dxa"/>
            <w:gridSpan w:val="2"/>
            <w:textDirection w:val="btLr"/>
            <w:vAlign w:val="center"/>
          </w:tcPr>
          <w:p w14:paraId="3393A275"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SAMSUNG ML 1210</w:t>
            </w:r>
          </w:p>
        </w:tc>
        <w:tc>
          <w:tcPr>
            <w:tcW w:w="302" w:type="dxa"/>
            <w:gridSpan w:val="2"/>
            <w:textDirection w:val="btLr"/>
            <w:vAlign w:val="center"/>
          </w:tcPr>
          <w:p w14:paraId="41CC2078"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SAMSUNG ML 2010</w:t>
            </w:r>
          </w:p>
        </w:tc>
        <w:tc>
          <w:tcPr>
            <w:tcW w:w="302" w:type="dxa"/>
            <w:gridSpan w:val="2"/>
            <w:textDirection w:val="btLr"/>
            <w:vAlign w:val="center"/>
          </w:tcPr>
          <w:p w14:paraId="4F067DC0"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SAMSUNG 2160</w:t>
            </w:r>
          </w:p>
        </w:tc>
        <w:tc>
          <w:tcPr>
            <w:tcW w:w="302" w:type="dxa"/>
            <w:gridSpan w:val="2"/>
            <w:textDirection w:val="btLr"/>
            <w:vAlign w:val="center"/>
          </w:tcPr>
          <w:p w14:paraId="471306A4"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iR 2016</w:t>
            </w:r>
          </w:p>
        </w:tc>
        <w:tc>
          <w:tcPr>
            <w:tcW w:w="301" w:type="dxa"/>
            <w:gridSpan w:val="2"/>
            <w:textDirection w:val="btLr"/>
            <w:vAlign w:val="center"/>
          </w:tcPr>
          <w:p w14:paraId="3FF29DE4"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iR 2018</w:t>
            </w:r>
          </w:p>
        </w:tc>
        <w:tc>
          <w:tcPr>
            <w:tcW w:w="302" w:type="dxa"/>
            <w:gridSpan w:val="2"/>
            <w:textDirection w:val="btLr"/>
            <w:vAlign w:val="center"/>
          </w:tcPr>
          <w:p w14:paraId="59A00546"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Canon iR 2020</w:t>
            </w:r>
          </w:p>
        </w:tc>
        <w:tc>
          <w:tcPr>
            <w:tcW w:w="302" w:type="dxa"/>
            <w:gridSpan w:val="2"/>
            <w:textDirection w:val="btLr"/>
            <w:vAlign w:val="center"/>
          </w:tcPr>
          <w:p w14:paraId="6AF73946"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Laser Jet pro Mfp M227 sdn</w:t>
            </w:r>
          </w:p>
        </w:tc>
        <w:tc>
          <w:tcPr>
            <w:tcW w:w="302" w:type="dxa"/>
            <w:gridSpan w:val="2"/>
            <w:tcBorders>
              <w:right w:val="single" w:sz="4" w:space="0" w:color="auto"/>
            </w:tcBorders>
            <w:textDirection w:val="btLr"/>
            <w:vAlign w:val="center"/>
          </w:tcPr>
          <w:p w14:paraId="295D3362"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Color Laser 150nw</w:t>
            </w:r>
          </w:p>
        </w:tc>
        <w:tc>
          <w:tcPr>
            <w:tcW w:w="302" w:type="dxa"/>
            <w:tcBorders>
              <w:left w:val="single" w:sz="4" w:space="0" w:color="auto"/>
              <w:right w:val="single" w:sz="4" w:space="0" w:color="auto"/>
            </w:tcBorders>
            <w:textDirection w:val="btLr"/>
            <w:vAlign w:val="center"/>
          </w:tcPr>
          <w:p w14:paraId="7789014D" w14:textId="55AAF823"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HP Color Laser</w:t>
            </w:r>
          </w:p>
        </w:tc>
        <w:tc>
          <w:tcPr>
            <w:tcW w:w="415" w:type="dxa"/>
            <w:tcBorders>
              <w:left w:val="single" w:sz="4" w:space="0" w:color="auto"/>
            </w:tcBorders>
            <w:textDirection w:val="btLr"/>
            <w:vAlign w:val="center"/>
          </w:tcPr>
          <w:p w14:paraId="5E03EAD8" w14:textId="77777777" w:rsidR="00573F3D" w:rsidRPr="00A06A9C" w:rsidRDefault="00573F3D" w:rsidP="00A06A9C">
            <w:pPr>
              <w:jc w:val="center"/>
              <w:rPr>
                <w:rFonts w:ascii="GHEA Grapalat" w:hAnsi="GHEA Grapalat" w:cs="Calibri"/>
                <w:b/>
                <w:bCs/>
                <w:sz w:val="16"/>
                <w:szCs w:val="16"/>
                <w:lang w:eastAsia="ru-RU"/>
              </w:rPr>
            </w:pPr>
            <w:r w:rsidRPr="00A06A9C">
              <w:rPr>
                <w:rFonts w:ascii="GHEA Grapalat" w:hAnsi="GHEA Grapalat" w:cs="Calibri"/>
                <w:b/>
                <w:bCs/>
                <w:sz w:val="16"/>
                <w:szCs w:val="16"/>
                <w:lang w:eastAsia="ru-RU"/>
              </w:rPr>
              <w:t>Ընդամենը</w:t>
            </w:r>
          </w:p>
        </w:tc>
      </w:tr>
      <w:tr w:rsidR="00573F3D" w:rsidRPr="00F9197E" w14:paraId="6C705E97" w14:textId="77777777" w:rsidTr="008F274C">
        <w:trPr>
          <w:cantSplit/>
          <w:trHeight w:val="235"/>
        </w:trPr>
        <w:tc>
          <w:tcPr>
            <w:tcW w:w="15605" w:type="dxa"/>
            <w:gridSpan w:val="78"/>
            <w:tcBorders>
              <w:right w:val="single" w:sz="4" w:space="0" w:color="auto"/>
            </w:tcBorders>
            <w:vAlign w:val="center"/>
          </w:tcPr>
          <w:p w14:paraId="7F9E8CD8" w14:textId="77777777" w:rsidR="00573F3D" w:rsidRPr="00A06A9C" w:rsidRDefault="00573F3D" w:rsidP="00A06A9C">
            <w:pPr>
              <w:jc w:val="center"/>
              <w:rPr>
                <w:rFonts w:ascii="GHEA Grapalat" w:hAnsi="GHEA Grapalat" w:cs="Sylfaen"/>
                <w:b/>
                <w:sz w:val="18"/>
                <w:szCs w:val="18"/>
              </w:rPr>
            </w:pPr>
            <w:r w:rsidRPr="00A06A9C">
              <w:rPr>
                <w:rFonts w:ascii="GHEA Grapalat" w:hAnsi="GHEA Grapalat" w:cs="Sylfaen"/>
                <w:b/>
                <w:sz w:val="18"/>
                <w:szCs w:val="18"/>
                <w:lang w:val="ru-RU"/>
              </w:rPr>
              <w:t>Ծ</w:t>
            </w:r>
            <w:r w:rsidRPr="00A06A9C">
              <w:rPr>
                <w:rFonts w:ascii="GHEA Grapalat" w:hAnsi="GHEA Grapalat" w:cs="Sylfaen"/>
                <w:b/>
                <w:sz w:val="18"/>
                <w:szCs w:val="18"/>
              </w:rPr>
              <w:t xml:space="preserve">առայությունների </w:t>
            </w:r>
            <w:r w:rsidRPr="00A06A9C">
              <w:rPr>
                <w:rFonts w:ascii="GHEA Grapalat" w:hAnsi="GHEA Grapalat" w:cs="Sylfaen"/>
                <w:b/>
                <w:sz w:val="18"/>
                <w:szCs w:val="18"/>
                <w:lang w:val="ru-RU"/>
              </w:rPr>
              <w:t>տեսակները</w:t>
            </w:r>
            <w:r w:rsidRPr="00A06A9C">
              <w:rPr>
                <w:rFonts w:ascii="GHEA Grapalat" w:hAnsi="GHEA Grapalat" w:cs="Sylfaen"/>
                <w:b/>
                <w:sz w:val="18"/>
                <w:szCs w:val="18"/>
              </w:rPr>
              <w:t xml:space="preserve"> և առավելագույն միավոր գները</w:t>
            </w:r>
          </w:p>
        </w:tc>
        <w:tc>
          <w:tcPr>
            <w:tcW w:w="415" w:type="dxa"/>
            <w:tcBorders>
              <w:left w:val="single" w:sz="4" w:space="0" w:color="auto"/>
            </w:tcBorders>
            <w:vAlign w:val="center"/>
          </w:tcPr>
          <w:p w14:paraId="008E416B" w14:textId="77777777" w:rsidR="00573F3D" w:rsidRPr="00A06A9C" w:rsidRDefault="00573F3D" w:rsidP="00573F3D">
            <w:pPr>
              <w:jc w:val="center"/>
              <w:rPr>
                <w:rFonts w:ascii="GHEA Grapalat" w:hAnsi="GHEA Grapalat" w:cs="Sylfaen"/>
                <w:b/>
                <w:sz w:val="18"/>
                <w:szCs w:val="18"/>
              </w:rPr>
            </w:pPr>
          </w:p>
        </w:tc>
      </w:tr>
      <w:tr w:rsidR="00573F3D" w:rsidRPr="00F9197E" w14:paraId="573CB493" w14:textId="77777777" w:rsidTr="008F274C">
        <w:trPr>
          <w:cantSplit/>
          <w:trHeight w:val="922"/>
        </w:trPr>
        <w:tc>
          <w:tcPr>
            <w:tcW w:w="430" w:type="dxa"/>
            <w:vAlign w:val="center"/>
          </w:tcPr>
          <w:p w14:paraId="2DE9B3F4" w14:textId="77777777" w:rsidR="00573F3D" w:rsidRPr="00573F3D" w:rsidRDefault="00573F3D" w:rsidP="00573F3D">
            <w:pPr>
              <w:spacing w:line="276" w:lineRule="auto"/>
              <w:ind w:left="-108" w:right="-128"/>
              <w:jc w:val="center"/>
              <w:rPr>
                <w:rFonts w:ascii="GHEA Grapalat" w:hAnsi="GHEA Grapalat"/>
                <w:sz w:val="18"/>
                <w:szCs w:val="18"/>
              </w:rPr>
            </w:pPr>
            <w:bookmarkStart w:id="20" w:name="_Hlk151566388"/>
            <w:r w:rsidRPr="00573F3D">
              <w:rPr>
                <w:rFonts w:ascii="GHEA Grapalat" w:hAnsi="GHEA Grapalat"/>
                <w:sz w:val="18"/>
                <w:szCs w:val="18"/>
              </w:rPr>
              <w:t>1</w:t>
            </w:r>
          </w:p>
        </w:tc>
        <w:tc>
          <w:tcPr>
            <w:tcW w:w="2180" w:type="dxa"/>
            <w:vAlign w:val="center"/>
          </w:tcPr>
          <w:p w14:paraId="79A968A3" w14:textId="77777777" w:rsidR="00573F3D" w:rsidRPr="008F274C" w:rsidRDefault="00573F3D" w:rsidP="00A06A9C">
            <w:pPr>
              <w:jc w:val="center"/>
              <w:rPr>
                <w:rFonts w:ascii="GHEA Grapalat" w:hAnsi="GHEA Grapalat"/>
                <w:sz w:val="18"/>
                <w:szCs w:val="18"/>
              </w:rPr>
            </w:pPr>
            <w:r w:rsidRPr="008F274C">
              <w:rPr>
                <w:rFonts w:ascii="GHEA Grapalat" w:hAnsi="GHEA Grapalat"/>
                <w:sz w:val="18"/>
                <w:szCs w:val="18"/>
              </w:rPr>
              <w:t>Համակարգիչների պրոֆիլակտիկա (փոշուց մաքրում, քուլերի ջեմածածուկի փոխարինում նորով, ներառյալ քուլերի ջերմածածուկը)</w:t>
            </w:r>
          </w:p>
        </w:tc>
        <w:tc>
          <w:tcPr>
            <w:tcW w:w="1016" w:type="dxa"/>
            <w:textDirection w:val="btLr"/>
            <w:vAlign w:val="center"/>
          </w:tcPr>
          <w:p w14:paraId="73201C9D" w14:textId="77777777" w:rsidR="00573F3D" w:rsidRPr="00A06A9C" w:rsidRDefault="00573F3D" w:rsidP="00A06A9C">
            <w:pPr>
              <w:tabs>
                <w:tab w:val="left" w:pos="233"/>
              </w:tabs>
              <w:ind w:left="113" w:right="113"/>
              <w:jc w:val="center"/>
              <w:rPr>
                <w:rFonts w:ascii="GHEA Grapalat" w:hAnsi="GHEA Grapalat"/>
                <w:b/>
                <w:bCs/>
                <w:sz w:val="20"/>
                <w:szCs w:val="20"/>
              </w:rPr>
            </w:pPr>
            <w:r w:rsidRPr="00A06A9C">
              <w:rPr>
                <w:rFonts w:ascii="GHEA Grapalat" w:hAnsi="GHEA Grapalat"/>
                <w:b/>
                <w:bCs/>
                <w:sz w:val="20"/>
                <w:szCs w:val="20"/>
              </w:rPr>
              <w:t>4000</w:t>
            </w:r>
          </w:p>
        </w:tc>
        <w:tc>
          <w:tcPr>
            <w:tcW w:w="393" w:type="dxa"/>
            <w:gridSpan w:val="2"/>
            <w:shd w:val="clear" w:color="auto" w:fill="808080" w:themeFill="background1" w:themeFillShade="80"/>
            <w:textDirection w:val="btLr"/>
            <w:vAlign w:val="center"/>
          </w:tcPr>
          <w:p w14:paraId="31F6A65A"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5E589326"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07120B73"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5A4DEACE"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7A35CB3B"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shd w:val="clear" w:color="auto" w:fill="808080" w:themeFill="background1" w:themeFillShade="80"/>
            <w:textDirection w:val="btLr"/>
            <w:vAlign w:val="center"/>
          </w:tcPr>
          <w:p w14:paraId="7CC293EF"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4FB2419E"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048C25BD"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F908740"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36A14F95"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6576DCD8"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C0342E2"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429879B"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844254C"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39577BDF"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6C37FABE"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3A9B37F8"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6FBF0320"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DE7E142"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3B9538E"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7C7395D"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40F08944"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66CEBF6E"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492D4FA"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30013185"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38D585B9"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7277CBD7"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78D3FBCD"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776FDBAF"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94BBE4A"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09CFDE26"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68A134D"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7A132CFD" w14:textId="77777777" w:rsidR="00573F3D" w:rsidRPr="00A06A9C" w:rsidRDefault="00573F3D" w:rsidP="00A06A9C">
            <w:pPr>
              <w:ind w:left="113" w:right="113"/>
              <w:jc w:val="center"/>
              <w:rPr>
                <w:rFonts w:ascii="GHEA Grapalat" w:hAnsi="GHEA Grapalat"/>
                <w:sz w:val="20"/>
                <w:szCs w:val="20"/>
                <w:lang w:val="hy-AM"/>
              </w:rPr>
            </w:pPr>
          </w:p>
        </w:tc>
        <w:tc>
          <w:tcPr>
            <w:tcW w:w="303" w:type="dxa"/>
            <w:gridSpan w:val="2"/>
            <w:shd w:val="clear" w:color="auto" w:fill="808080" w:themeFill="background1" w:themeFillShade="80"/>
            <w:textDirection w:val="btLr"/>
            <w:vAlign w:val="center"/>
          </w:tcPr>
          <w:p w14:paraId="4CB1D2B5" w14:textId="77777777" w:rsidR="00573F3D" w:rsidRPr="00A06A9C" w:rsidRDefault="00573F3D" w:rsidP="00A06A9C">
            <w:pPr>
              <w:ind w:left="113" w:right="113"/>
              <w:jc w:val="center"/>
              <w:rPr>
                <w:rFonts w:ascii="GHEA Grapalat" w:hAnsi="GHEA Grapalat"/>
                <w:sz w:val="20"/>
                <w:szCs w:val="20"/>
                <w:lang w:val="hy-AM"/>
              </w:rPr>
            </w:pPr>
          </w:p>
        </w:tc>
        <w:tc>
          <w:tcPr>
            <w:tcW w:w="303" w:type="dxa"/>
            <w:gridSpan w:val="2"/>
            <w:shd w:val="clear" w:color="auto" w:fill="808080" w:themeFill="background1" w:themeFillShade="80"/>
            <w:textDirection w:val="btLr"/>
            <w:vAlign w:val="center"/>
          </w:tcPr>
          <w:p w14:paraId="5CED39B3" w14:textId="77777777" w:rsidR="00573F3D" w:rsidRPr="00A06A9C" w:rsidRDefault="00573F3D" w:rsidP="00A06A9C">
            <w:pPr>
              <w:ind w:left="113" w:right="113"/>
              <w:jc w:val="center"/>
              <w:rPr>
                <w:rFonts w:ascii="GHEA Grapalat" w:hAnsi="GHEA Grapalat"/>
                <w:sz w:val="20"/>
                <w:szCs w:val="20"/>
                <w:lang w:val="hy-AM"/>
              </w:rPr>
            </w:pPr>
          </w:p>
        </w:tc>
        <w:tc>
          <w:tcPr>
            <w:tcW w:w="304" w:type="dxa"/>
            <w:gridSpan w:val="2"/>
            <w:shd w:val="clear" w:color="auto" w:fill="808080" w:themeFill="background1" w:themeFillShade="80"/>
            <w:textDirection w:val="btLr"/>
            <w:vAlign w:val="center"/>
          </w:tcPr>
          <w:p w14:paraId="13CB80F7" w14:textId="77777777" w:rsidR="00573F3D" w:rsidRPr="00A06A9C" w:rsidRDefault="00573F3D" w:rsidP="00A06A9C">
            <w:pPr>
              <w:ind w:left="113" w:right="113"/>
              <w:jc w:val="center"/>
              <w:rPr>
                <w:rFonts w:ascii="GHEA Grapalat" w:hAnsi="GHEA Grapalat"/>
                <w:sz w:val="20"/>
                <w:szCs w:val="20"/>
                <w:lang w:val="hy-AM"/>
              </w:rPr>
            </w:pPr>
          </w:p>
        </w:tc>
        <w:tc>
          <w:tcPr>
            <w:tcW w:w="303" w:type="dxa"/>
            <w:gridSpan w:val="2"/>
            <w:tcBorders>
              <w:right w:val="single" w:sz="4" w:space="0" w:color="auto"/>
            </w:tcBorders>
            <w:shd w:val="clear" w:color="auto" w:fill="808080" w:themeFill="background1" w:themeFillShade="80"/>
            <w:textDirection w:val="btLr"/>
            <w:vAlign w:val="center"/>
          </w:tcPr>
          <w:p w14:paraId="011F3DA7" w14:textId="77777777" w:rsidR="00573F3D" w:rsidRPr="00A06A9C" w:rsidRDefault="00573F3D" w:rsidP="00A06A9C">
            <w:pPr>
              <w:ind w:left="113" w:right="113"/>
              <w:jc w:val="center"/>
              <w:rPr>
                <w:rFonts w:ascii="GHEA Grapalat" w:hAnsi="GHEA Grapalat" w:cs="Calibri"/>
                <w:b/>
                <w:bCs/>
                <w:color w:val="000000"/>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268CF2CE" w14:textId="77777777" w:rsidR="00573F3D" w:rsidRPr="00A06A9C" w:rsidRDefault="00573F3D" w:rsidP="00A06A9C">
            <w:pPr>
              <w:ind w:left="113" w:right="113"/>
              <w:jc w:val="center"/>
              <w:rPr>
                <w:rFonts w:ascii="GHEA Grapalat" w:hAnsi="GHEA Grapalat" w:cs="Calibri"/>
                <w:b/>
                <w:bCs/>
                <w:color w:val="000000"/>
                <w:sz w:val="20"/>
                <w:szCs w:val="20"/>
              </w:rPr>
            </w:pPr>
          </w:p>
        </w:tc>
        <w:tc>
          <w:tcPr>
            <w:tcW w:w="415" w:type="dxa"/>
            <w:tcBorders>
              <w:left w:val="single" w:sz="4" w:space="0" w:color="auto"/>
              <w:right w:val="single" w:sz="4" w:space="0" w:color="auto"/>
            </w:tcBorders>
            <w:shd w:val="clear" w:color="auto" w:fill="FFFFFF" w:themeFill="background1"/>
            <w:textDirection w:val="btLr"/>
            <w:vAlign w:val="center"/>
          </w:tcPr>
          <w:p w14:paraId="084B9917" w14:textId="77777777" w:rsidR="00573F3D" w:rsidRPr="00A06A9C" w:rsidRDefault="00573F3D" w:rsidP="00A06A9C">
            <w:pPr>
              <w:ind w:left="113" w:right="113"/>
              <w:jc w:val="center"/>
              <w:rPr>
                <w:rFonts w:ascii="GHEA Grapalat" w:hAnsi="GHEA Grapalat" w:cs="Calibri"/>
                <w:b/>
                <w:bCs/>
                <w:color w:val="000000"/>
                <w:sz w:val="20"/>
                <w:szCs w:val="20"/>
              </w:rPr>
            </w:pPr>
            <w:r w:rsidRPr="00A06A9C">
              <w:rPr>
                <w:rFonts w:ascii="GHEA Grapalat" w:hAnsi="GHEA Grapalat" w:cs="Calibri"/>
                <w:b/>
                <w:bCs/>
                <w:color w:val="000000"/>
                <w:sz w:val="20"/>
                <w:szCs w:val="20"/>
              </w:rPr>
              <w:t>4000</w:t>
            </w:r>
          </w:p>
        </w:tc>
      </w:tr>
      <w:tr w:rsidR="00573F3D" w:rsidRPr="00F9197E" w14:paraId="4A66FB7B" w14:textId="77777777" w:rsidTr="008F274C">
        <w:trPr>
          <w:cantSplit/>
          <w:trHeight w:val="854"/>
        </w:trPr>
        <w:tc>
          <w:tcPr>
            <w:tcW w:w="430" w:type="dxa"/>
            <w:vAlign w:val="center"/>
          </w:tcPr>
          <w:p w14:paraId="4EE849D9"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2</w:t>
            </w:r>
          </w:p>
        </w:tc>
        <w:tc>
          <w:tcPr>
            <w:tcW w:w="2180" w:type="dxa"/>
            <w:vAlign w:val="center"/>
          </w:tcPr>
          <w:p w14:paraId="4065F548" w14:textId="77777777" w:rsidR="00573F3D" w:rsidRPr="008F274C" w:rsidRDefault="00573F3D" w:rsidP="00A06A9C">
            <w:pPr>
              <w:jc w:val="center"/>
              <w:rPr>
                <w:rFonts w:ascii="GHEA Grapalat" w:hAnsi="GHEA Grapalat"/>
                <w:sz w:val="18"/>
                <w:szCs w:val="18"/>
              </w:rPr>
            </w:pPr>
            <w:r w:rsidRPr="008F274C">
              <w:rPr>
                <w:rFonts w:ascii="GHEA Grapalat" w:hAnsi="GHEA Grapalat"/>
                <w:sz w:val="18"/>
                <w:szCs w:val="18"/>
              </w:rPr>
              <w:t>Սնուցման աղբյուրի (650 ՎՏ) փոխարինում նորով, ներառյալ սնուցման աղբյուրը (650 ՎՏ)</w:t>
            </w:r>
          </w:p>
        </w:tc>
        <w:tc>
          <w:tcPr>
            <w:tcW w:w="1016" w:type="dxa"/>
            <w:textDirection w:val="btLr"/>
            <w:vAlign w:val="center"/>
          </w:tcPr>
          <w:p w14:paraId="227F90C4" w14:textId="77777777" w:rsidR="00573F3D" w:rsidRPr="00A06A9C" w:rsidRDefault="00573F3D" w:rsidP="00A06A9C">
            <w:pPr>
              <w:tabs>
                <w:tab w:val="left" w:pos="233"/>
              </w:tabs>
              <w:ind w:left="113" w:right="113"/>
              <w:jc w:val="center"/>
              <w:rPr>
                <w:rFonts w:ascii="GHEA Grapalat" w:hAnsi="GHEA Grapalat"/>
                <w:b/>
                <w:bCs/>
                <w:sz w:val="20"/>
                <w:szCs w:val="20"/>
              </w:rPr>
            </w:pPr>
            <w:r w:rsidRPr="00A06A9C">
              <w:rPr>
                <w:rFonts w:ascii="GHEA Grapalat" w:hAnsi="GHEA Grapalat"/>
                <w:b/>
                <w:bCs/>
                <w:sz w:val="20"/>
                <w:szCs w:val="20"/>
              </w:rPr>
              <w:t>12000</w:t>
            </w:r>
          </w:p>
        </w:tc>
        <w:tc>
          <w:tcPr>
            <w:tcW w:w="393" w:type="dxa"/>
            <w:gridSpan w:val="2"/>
            <w:shd w:val="clear" w:color="auto" w:fill="808080" w:themeFill="background1" w:themeFillShade="80"/>
            <w:textDirection w:val="btLr"/>
            <w:vAlign w:val="center"/>
          </w:tcPr>
          <w:p w14:paraId="12E17F3B"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6FDAAD9B"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334315D6"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2FA97667"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13302816"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shd w:val="clear" w:color="auto" w:fill="808080" w:themeFill="background1" w:themeFillShade="80"/>
            <w:textDirection w:val="btLr"/>
            <w:vAlign w:val="center"/>
          </w:tcPr>
          <w:p w14:paraId="397E7F3A"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44E3A67E"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6C77021E"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C992AA4"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B05A53B"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72A07F21"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23A05C2"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56FBA530"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EFD07BE"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C1ECDAE"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64C554E4"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1569004"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70DF8D1E"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4B35A36C"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3CB3E6C"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0726AD6C"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71D7C932"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7E4E6F82"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218C13E"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ABA3A78"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561EA5B"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86879F4"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3B1B57C3"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302B0AE"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3940B8B6"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02FAEC1F"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F41181B"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2F46C284"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48A1125A"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649DCB6"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3AA5200A" w14:textId="77777777" w:rsidR="00573F3D" w:rsidRPr="00A06A9C" w:rsidRDefault="00573F3D" w:rsidP="00A06A9C">
            <w:pPr>
              <w:ind w:left="113" w:right="113"/>
              <w:jc w:val="center"/>
              <w:rPr>
                <w:rFonts w:ascii="GHEA Grapalat" w:hAnsi="GHEA Grapalat"/>
                <w:sz w:val="20"/>
                <w:szCs w:val="20"/>
              </w:rPr>
            </w:pPr>
          </w:p>
        </w:tc>
        <w:tc>
          <w:tcPr>
            <w:tcW w:w="303" w:type="dxa"/>
            <w:gridSpan w:val="2"/>
            <w:tcBorders>
              <w:right w:val="single" w:sz="4" w:space="0" w:color="auto"/>
            </w:tcBorders>
            <w:shd w:val="clear" w:color="auto" w:fill="808080" w:themeFill="background1" w:themeFillShade="80"/>
            <w:textDirection w:val="btLr"/>
            <w:vAlign w:val="center"/>
          </w:tcPr>
          <w:p w14:paraId="6BCAE504" w14:textId="77777777" w:rsidR="00573F3D" w:rsidRPr="00A06A9C" w:rsidRDefault="00573F3D" w:rsidP="00A06A9C">
            <w:pPr>
              <w:ind w:left="113" w:right="113"/>
              <w:jc w:val="center"/>
              <w:rPr>
                <w:rFonts w:ascii="GHEA Grapalat" w:hAnsi="GHEA Grapalat"/>
                <w:b/>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61C0ABEF" w14:textId="77777777" w:rsidR="00573F3D" w:rsidRPr="00A06A9C" w:rsidRDefault="00573F3D" w:rsidP="00A06A9C">
            <w:pPr>
              <w:ind w:left="113" w:right="113"/>
              <w:jc w:val="center"/>
              <w:rPr>
                <w:rFonts w:ascii="GHEA Grapalat" w:hAnsi="GHEA Grapalat"/>
                <w:b/>
                <w:sz w:val="20"/>
                <w:szCs w:val="20"/>
              </w:rPr>
            </w:pPr>
          </w:p>
        </w:tc>
        <w:tc>
          <w:tcPr>
            <w:tcW w:w="415" w:type="dxa"/>
            <w:tcBorders>
              <w:right w:val="single" w:sz="4" w:space="0" w:color="auto"/>
            </w:tcBorders>
            <w:shd w:val="clear" w:color="auto" w:fill="FFFFFF" w:themeFill="background1"/>
            <w:textDirection w:val="btLr"/>
            <w:vAlign w:val="center"/>
          </w:tcPr>
          <w:p w14:paraId="3790D5CD" w14:textId="77777777" w:rsidR="00573F3D" w:rsidRPr="00A06A9C" w:rsidRDefault="00573F3D" w:rsidP="00A06A9C">
            <w:pPr>
              <w:ind w:left="113" w:right="113"/>
              <w:jc w:val="center"/>
              <w:rPr>
                <w:rFonts w:ascii="GHEA Grapalat" w:hAnsi="GHEA Grapalat"/>
                <w:b/>
                <w:sz w:val="20"/>
                <w:szCs w:val="20"/>
              </w:rPr>
            </w:pPr>
            <w:r w:rsidRPr="00A06A9C">
              <w:rPr>
                <w:rFonts w:ascii="GHEA Grapalat" w:hAnsi="GHEA Grapalat"/>
                <w:b/>
                <w:sz w:val="20"/>
                <w:szCs w:val="20"/>
              </w:rPr>
              <w:t>12000</w:t>
            </w:r>
          </w:p>
        </w:tc>
      </w:tr>
      <w:tr w:rsidR="00573F3D" w:rsidRPr="00F9197E" w14:paraId="42F63C30" w14:textId="77777777" w:rsidTr="008F274C">
        <w:trPr>
          <w:cantSplit/>
          <w:trHeight w:val="896"/>
        </w:trPr>
        <w:tc>
          <w:tcPr>
            <w:tcW w:w="430" w:type="dxa"/>
            <w:vAlign w:val="center"/>
          </w:tcPr>
          <w:p w14:paraId="6BCA67A3"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3</w:t>
            </w:r>
          </w:p>
        </w:tc>
        <w:tc>
          <w:tcPr>
            <w:tcW w:w="2180" w:type="dxa"/>
            <w:vAlign w:val="center"/>
          </w:tcPr>
          <w:p w14:paraId="4EF6BCC5" w14:textId="77777777" w:rsidR="00573F3D" w:rsidRPr="008F274C" w:rsidRDefault="00573F3D" w:rsidP="00A06A9C">
            <w:pPr>
              <w:jc w:val="center"/>
              <w:rPr>
                <w:rFonts w:ascii="GHEA Grapalat" w:hAnsi="GHEA Grapalat"/>
                <w:sz w:val="18"/>
                <w:szCs w:val="18"/>
              </w:rPr>
            </w:pPr>
            <w:r w:rsidRPr="008F274C">
              <w:rPr>
                <w:rFonts w:ascii="GHEA Grapalat" w:hAnsi="GHEA Grapalat"/>
                <w:sz w:val="18"/>
                <w:szCs w:val="18"/>
              </w:rPr>
              <w:t xml:space="preserve">Սնուցման աղբյուրի փոխարինում նորով, </w:t>
            </w:r>
          </w:p>
          <w:p w14:paraId="6AB4A269" w14:textId="77777777" w:rsidR="00573F3D" w:rsidRPr="008F274C" w:rsidRDefault="00573F3D" w:rsidP="00A06A9C">
            <w:pPr>
              <w:jc w:val="center"/>
              <w:rPr>
                <w:rFonts w:ascii="GHEA Grapalat" w:hAnsi="GHEA Grapalat"/>
                <w:sz w:val="18"/>
                <w:szCs w:val="18"/>
              </w:rPr>
            </w:pPr>
            <w:r w:rsidRPr="008F274C">
              <w:rPr>
                <w:rFonts w:ascii="GHEA Grapalat" w:hAnsi="GHEA Grapalat"/>
                <w:sz w:val="18"/>
                <w:szCs w:val="18"/>
              </w:rPr>
              <w:t>19.5 Վ, 3.42 ՄԱ, 19.5Վ, 3.33 ՄԱ</w:t>
            </w:r>
          </w:p>
        </w:tc>
        <w:tc>
          <w:tcPr>
            <w:tcW w:w="1016" w:type="dxa"/>
            <w:textDirection w:val="btLr"/>
            <w:vAlign w:val="center"/>
          </w:tcPr>
          <w:p w14:paraId="2EC795F9" w14:textId="77777777" w:rsidR="00573F3D" w:rsidRPr="00A06A9C" w:rsidRDefault="00573F3D" w:rsidP="00A06A9C">
            <w:pPr>
              <w:tabs>
                <w:tab w:val="left" w:pos="233"/>
              </w:tabs>
              <w:ind w:left="113" w:right="113"/>
              <w:jc w:val="center"/>
              <w:rPr>
                <w:rFonts w:ascii="GHEA Grapalat" w:hAnsi="GHEA Grapalat"/>
                <w:b/>
                <w:bCs/>
                <w:sz w:val="20"/>
                <w:szCs w:val="20"/>
              </w:rPr>
            </w:pPr>
            <w:r w:rsidRPr="00A06A9C">
              <w:rPr>
                <w:rFonts w:ascii="GHEA Grapalat" w:hAnsi="GHEA Grapalat"/>
                <w:b/>
                <w:bCs/>
                <w:sz w:val="20"/>
                <w:szCs w:val="20"/>
              </w:rPr>
              <w:t>12000</w:t>
            </w:r>
          </w:p>
        </w:tc>
        <w:tc>
          <w:tcPr>
            <w:tcW w:w="393" w:type="dxa"/>
            <w:gridSpan w:val="2"/>
            <w:shd w:val="clear" w:color="auto" w:fill="808080" w:themeFill="background1" w:themeFillShade="80"/>
            <w:textDirection w:val="btLr"/>
            <w:vAlign w:val="center"/>
          </w:tcPr>
          <w:p w14:paraId="39D146A7"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2C903C4D"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34662253"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4D3FA783"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1E0A32DF"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shd w:val="clear" w:color="auto" w:fill="808080" w:themeFill="background1" w:themeFillShade="80"/>
            <w:textDirection w:val="btLr"/>
            <w:vAlign w:val="center"/>
          </w:tcPr>
          <w:p w14:paraId="084E462B"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3DE69917"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528BED68"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D1F97C1"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00DB350"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8A4C2A1"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73CB67A9"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5D54C20B"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7A4FF62"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FE60ED8"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27D44FCF"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7067BCA"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6EC7A1B6"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7B93BF32"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E1AD992"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1719B259"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4FDBC0FF"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3C87C71C"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3FEE5A29"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36059A55"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0FFE74A4"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FCD6F2D"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772EE2A4"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CB9B0DA"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AC27E06"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72699C6B"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8A2B8D2"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7599252E"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F344E33"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4A8B100"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369B28DD" w14:textId="77777777" w:rsidR="00573F3D" w:rsidRPr="00A06A9C" w:rsidRDefault="00573F3D" w:rsidP="00A06A9C">
            <w:pPr>
              <w:ind w:left="113" w:right="113"/>
              <w:jc w:val="center"/>
              <w:rPr>
                <w:rFonts w:ascii="GHEA Grapalat" w:hAnsi="GHEA Grapalat"/>
                <w:sz w:val="20"/>
                <w:szCs w:val="20"/>
              </w:rPr>
            </w:pPr>
          </w:p>
        </w:tc>
        <w:tc>
          <w:tcPr>
            <w:tcW w:w="303" w:type="dxa"/>
            <w:gridSpan w:val="2"/>
            <w:tcBorders>
              <w:right w:val="single" w:sz="4" w:space="0" w:color="auto"/>
            </w:tcBorders>
            <w:shd w:val="clear" w:color="auto" w:fill="808080" w:themeFill="background1" w:themeFillShade="80"/>
            <w:textDirection w:val="btLr"/>
            <w:vAlign w:val="center"/>
          </w:tcPr>
          <w:p w14:paraId="797B7448" w14:textId="77777777" w:rsidR="00573F3D" w:rsidRPr="00A06A9C" w:rsidRDefault="00573F3D" w:rsidP="00A06A9C">
            <w:pPr>
              <w:ind w:left="113" w:right="113"/>
              <w:jc w:val="center"/>
              <w:rPr>
                <w:rFonts w:ascii="GHEA Grapalat" w:hAnsi="GHEA Grapalat"/>
                <w:b/>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1028F1BC" w14:textId="77777777" w:rsidR="00573F3D" w:rsidRPr="00A06A9C" w:rsidRDefault="00573F3D" w:rsidP="00A06A9C">
            <w:pPr>
              <w:ind w:left="113" w:right="113"/>
              <w:jc w:val="center"/>
              <w:rPr>
                <w:rFonts w:ascii="GHEA Grapalat" w:hAnsi="GHEA Grapalat"/>
                <w:b/>
                <w:sz w:val="20"/>
                <w:szCs w:val="20"/>
              </w:rPr>
            </w:pPr>
          </w:p>
        </w:tc>
        <w:tc>
          <w:tcPr>
            <w:tcW w:w="415" w:type="dxa"/>
            <w:tcBorders>
              <w:right w:val="single" w:sz="4" w:space="0" w:color="auto"/>
            </w:tcBorders>
            <w:shd w:val="clear" w:color="auto" w:fill="FFFFFF" w:themeFill="background1"/>
            <w:textDirection w:val="btLr"/>
            <w:vAlign w:val="center"/>
          </w:tcPr>
          <w:p w14:paraId="0DCE6B47" w14:textId="77777777" w:rsidR="00573F3D" w:rsidRPr="00A06A9C" w:rsidRDefault="00573F3D" w:rsidP="00A06A9C">
            <w:pPr>
              <w:ind w:left="113" w:right="113"/>
              <w:jc w:val="center"/>
              <w:rPr>
                <w:rFonts w:ascii="GHEA Grapalat" w:hAnsi="GHEA Grapalat"/>
                <w:b/>
                <w:sz w:val="20"/>
                <w:szCs w:val="20"/>
              </w:rPr>
            </w:pPr>
            <w:r w:rsidRPr="00A06A9C">
              <w:rPr>
                <w:rFonts w:ascii="GHEA Grapalat" w:hAnsi="GHEA Grapalat"/>
                <w:b/>
                <w:sz w:val="20"/>
                <w:szCs w:val="20"/>
              </w:rPr>
              <w:t>12000</w:t>
            </w:r>
          </w:p>
        </w:tc>
      </w:tr>
      <w:tr w:rsidR="00573F3D" w:rsidRPr="00F9197E" w14:paraId="7F257A86" w14:textId="77777777" w:rsidTr="008F274C">
        <w:trPr>
          <w:cantSplit/>
          <w:trHeight w:val="1136"/>
        </w:trPr>
        <w:tc>
          <w:tcPr>
            <w:tcW w:w="430" w:type="dxa"/>
            <w:vAlign w:val="center"/>
          </w:tcPr>
          <w:p w14:paraId="7B6FDC85"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4</w:t>
            </w:r>
          </w:p>
        </w:tc>
        <w:tc>
          <w:tcPr>
            <w:tcW w:w="2180" w:type="dxa"/>
            <w:vAlign w:val="center"/>
          </w:tcPr>
          <w:p w14:paraId="0D6BC76A" w14:textId="77777777" w:rsidR="00573F3D" w:rsidRPr="008F274C" w:rsidRDefault="00573F3D" w:rsidP="00A06A9C">
            <w:pPr>
              <w:jc w:val="center"/>
              <w:rPr>
                <w:rFonts w:ascii="GHEA Grapalat" w:hAnsi="GHEA Grapalat"/>
                <w:sz w:val="18"/>
                <w:szCs w:val="18"/>
              </w:rPr>
            </w:pPr>
            <w:r w:rsidRPr="008F274C">
              <w:rPr>
                <w:rFonts w:ascii="GHEA Grapalat" w:hAnsi="GHEA Grapalat"/>
                <w:sz w:val="18"/>
                <w:szCs w:val="18"/>
              </w:rPr>
              <w:t>Մայրական սալիկի (H110, Micro ATX, 2xDDR4, 2xPCI-E 2.0, 1xPCI-E3.0x16, ընդունելի պրոցեսորների տեսակները` Intel Core i7, i5, i3, 4xUSB2.0, 2xUSB3.0, 1xDVI-D, 1xD-Sub, 1xLAN (RJ-45), 3xAudio input, output) փոխարինում նորով, ներառյալ մայրական սալիկը</w:t>
            </w:r>
          </w:p>
        </w:tc>
        <w:tc>
          <w:tcPr>
            <w:tcW w:w="1016" w:type="dxa"/>
            <w:textDirection w:val="btLr"/>
            <w:vAlign w:val="center"/>
          </w:tcPr>
          <w:p w14:paraId="7ACDF2F7" w14:textId="77777777" w:rsidR="00573F3D" w:rsidRPr="00A06A9C" w:rsidRDefault="00573F3D" w:rsidP="00A06A9C">
            <w:pPr>
              <w:tabs>
                <w:tab w:val="left" w:pos="233"/>
              </w:tabs>
              <w:ind w:left="113" w:right="113"/>
              <w:jc w:val="center"/>
              <w:rPr>
                <w:rFonts w:ascii="GHEA Grapalat" w:hAnsi="GHEA Grapalat"/>
                <w:b/>
                <w:bCs/>
                <w:sz w:val="20"/>
                <w:szCs w:val="20"/>
              </w:rPr>
            </w:pPr>
            <w:r w:rsidRPr="00A06A9C">
              <w:rPr>
                <w:rFonts w:ascii="GHEA Grapalat" w:hAnsi="GHEA Grapalat"/>
                <w:b/>
                <w:bCs/>
                <w:sz w:val="20"/>
                <w:szCs w:val="20"/>
              </w:rPr>
              <w:t>30000</w:t>
            </w:r>
          </w:p>
        </w:tc>
        <w:tc>
          <w:tcPr>
            <w:tcW w:w="393" w:type="dxa"/>
            <w:gridSpan w:val="2"/>
            <w:shd w:val="clear" w:color="auto" w:fill="808080" w:themeFill="background1" w:themeFillShade="80"/>
            <w:textDirection w:val="btLr"/>
            <w:vAlign w:val="center"/>
          </w:tcPr>
          <w:p w14:paraId="49EED62E"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6A9B84A4"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6B3C70ED"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08C51CC7"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0CEDA855"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shd w:val="clear" w:color="auto" w:fill="808080" w:themeFill="background1" w:themeFillShade="80"/>
            <w:textDirection w:val="btLr"/>
            <w:vAlign w:val="center"/>
          </w:tcPr>
          <w:p w14:paraId="145F7489"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D067354"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6B8322E6"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0DEB30A"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A874640"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529EC0E4"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F5ADB26"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B95FEFF"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4644D55"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6F7A7C6"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05EC0E01"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4BE2033F"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38A35B48"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DF1B95D"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D610750"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3E6282DF"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44373C2"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0ABCD603"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96AE039"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428A7D9"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06BC1211"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780DCEAB"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4BE74AD"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98EE2BE"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99D8151"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0A76E8A8"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EC81B8C"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2DD58B46"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744CC5DB"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404F6310"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0982412" w14:textId="77777777" w:rsidR="00573F3D" w:rsidRPr="00A06A9C" w:rsidRDefault="00573F3D" w:rsidP="00A06A9C">
            <w:pPr>
              <w:ind w:left="113" w:right="113"/>
              <w:jc w:val="center"/>
              <w:rPr>
                <w:rFonts w:ascii="GHEA Grapalat" w:hAnsi="GHEA Grapalat"/>
                <w:sz w:val="20"/>
                <w:szCs w:val="20"/>
              </w:rPr>
            </w:pPr>
          </w:p>
        </w:tc>
        <w:tc>
          <w:tcPr>
            <w:tcW w:w="303" w:type="dxa"/>
            <w:gridSpan w:val="2"/>
            <w:tcBorders>
              <w:right w:val="single" w:sz="4" w:space="0" w:color="auto"/>
            </w:tcBorders>
            <w:shd w:val="clear" w:color="auto" w:fill="808080" w:themeFill="background1" w:themeFillShade="80"/>
            <w:textDirection w:val="btLr"/>
            <w:vAlign w:val="center"/>
          </w:tcPr>
          <w:p w14:paraId="27AC966A" w14:textId="77777777" w:rsidR="00573F3D" w:rsidRPr="00A06A9C" w:rsidRDefault="00573F3D" w:rsidP="00A06A9C">
            <w:pPr>
              <w:ind w:left="113" w:right="113"/>
              <w:jc w:val="center"/>
              <w:rPr>
                <w:rFonts w:ascii="GHEA Grapalat" w:hAnsi="GHEA Grapalat"/>
                <w:b/>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23132C1D" w14:textId="77777777" w:rsidR="00573F3D" w:rsidRPr="00A06A9C" w:rsidRDefault="00573F3D" w:rsidP="00A06A9C">
            <w:pPr>
              <w:ind w:left="113" w:right="113"/>
              <w:jc w:val="center"/>
              <w:rPr>
                <w:rFonts w:ascii="GHEA Grapalat" w:hAnsi="GHEA Grapalat"/>
                <w:b/>
                <w:sz w:val="20"/>
                <w:szCs w:val="20"/>
              </w:rPr>
            </w:pPr>
          </w:p>
        </w:tc>
        <w:tc>
          <w:tcPr>
            <w:tcW w:w="415" w:type="dxa"/>
            <w:tcBorders>
              <w:right w:val="single" w:sz="4" w:space="0" w:color="auto"/>
            </w:tcBorders>
            <w:shd w:val="clear" w:color="auto" w:fill="FFFFFF" w:themeFill="background1"/>
            <w:textDirection w:val="btLr"/>
            <w:vAlign w:val="center"/>
          </w:tcPr>
          <w:p w14:paraId="31901294" w14:textId="77777777" w:rsidR="00573F3D" w:rsidRPr="00A06A9C" w:rsidRDefault="00573F3D" w:rsidP="00A06A9C">
            <w:pPr>
              <w:ind w:left="113" w:right="113"/>
              <w:jc w:val="center"/>
              <w:rPr>
                <w:rFonts w:ascii="GHEA Grapalat" w:hAnsi="GHEA Grapalat"/>
                <w:b/>
                <w:sz w:val="20"/>
                <w:szCs w:val="20"/>
              </w:rPr>
            </w:pPr>
            <w:r w:rsidRPr="00A06A9C">
              <w:rPr>
                <w:rFonts w:ascii="GHEA Grapalat" w:hAnsi="GHEA Grapalat"/>
                <w:b/>
                <w:sz w:val="20"/>
                <w:szCs w:val="20"/>
              </w:rPr>
              <w:t>30000</w:t>
            </w:r>
          </w:p>
        </w:tc>
      </w:tr>
      <w:tr w:rsidR="00573F3D" w:rsidRPr="00D904D9" w14:paraId="2C4BE22D" w14:textId="77777777" w:rsidTr="008F274C">
        <w:trPr>
          <w:cantSplit/>
          <w:trHeight w:val="1136"/>
        </w:trPr>
        <w:tc>
          <w:tcPr>
            <w:tcW w:w="430" w:type="dxa"/>
            <w:vAlign w:val="center"/>
          </w:tcPr>
          <w:p w14:paraId="5BDA60D0"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lastRenderedPageBreak/>
              <w:t>5</w:t>
            </w:r>
          </w:p>
        </w:tc>
        <w:tc>
          <w:tcPr>
            <w:tcW w:w="2180" w:type="dxa"/>
            <w:vAlign w:val="center"/>
          </w:tcPr>
          <w:p w14:paraId="63C0E866"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Մայրական սալիկի (610, Micro ATX, 2xDDR4, 2xPCI-E 2.0, 1xPCI-E3.0x16, ընդունելի պրոցեսորների տեսակները` Intel Core i7, i5, i3, 4xUSB2.0, 2xUSB3.0, 1xDVI-D, 1xD-Sub, 1xLAN (RJ-45), 3xAudio input, output) փոխարինում նորով, ներառյալ մայրական սալիկը</w:t>
            </w:r>
          </w:p>
        </w:tc>
        <w:tc>
          <w:tcPr>
            <w:tcW w:w="1016" w:type="dxa"/>
            <w:textDirection w:val="btLr"/>
            <w:vAlign w:val="center"/>
          </w:tcPr>
          <w:p w14:paraId="7AA06CEA" w14:textId="77777777" w:rsidR="00573F3D" w:rsidRPr="00A06A9C" w:rsidRDefault="00573F3D" w:rsidP="00A06A9C">
            <w:pPr>
              <w:tabs>
                <w:tab w:val="left" w:pos="233"/>
              </w:tabs>
              <w:ind w:left="113" w:right="113"/>
              <w:rPr>
                <w:rFonts w:ascii="GHEA Grapalat" w:hAnsi="GHEA Grapalat"/>
                <w:b/>
                <w:bCs/>
                <w:color w:val="000000" w:themeColor="text1"/>
                <w:sz w:val="20"/>
                <w:szCs w:val="20"/>
                <w:lang w:val="hy-AM"/>
              </w:rPr>
            </w:pPr>
            <w:r w:rsidRPr="00A06A9C">
              <w:rPr>
                <w:rFonts w:ascii="GHEA Grapalat" w:hAnsi="GHEA Grapalat"/>
                <w:b/>
                <w:bCs/>
                <w:color w:val="000000" w:themeColor="text1"/>
                <w:sz w:val="20"/>
                <w:szCs w:val="20"/>
                <w:lang w:val="hy-AM"/>
              </w:rPr>
              <w:t xml:space="preserve">         40000</w:t>
            </w:r>
          </w:p>
        </w:tc>
        <w:tc>
          <w:tcPr>
            <w:tcW w:w="393" w:type="dxa"/>
            <w:gridSpan w:val="2"/>
            <w:shd w:val="clear" w:color="auto" w:fill="808080" w:themeFill="background1" w:themeFillShade="80"/>
            <w:textDirection w:val="btLr"/>
            <w:vAlign w:val="center"/>
          </w:tcPr>
          <w:p w14:paraId="777F415E"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67FBB6C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3EA08F7E"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30ADB761"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1360DF9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066DF45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4343F464"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2103760C"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1CD47C69"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1EB577A7"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32BBFB4A"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70A41382"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618D42F5"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034E9E07"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7A113108"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0092EC7C"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1F86FCBB"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189A67CE"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768D0EF4"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1C83A948"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0201E9FB"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1E79E5DA"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4573A15B"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000203A4"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68526D69"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3D3C563F"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4EC59550"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0CFE0385"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07D9B68C"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463CD94C"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27691A8B"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062C097C"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62749C5B"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2E9F45BF"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2F437F70"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4" w:type="dxa"/>
            <w:gridSpan w:val="2"/>
            <w:shd w:val="clear" w:color="auto" w:fill="808080" w:themeFill="background1" w:themeFillShade="80"/>
            <w:textDirection w:val="btLr"/>
            <w:vAlign w:val="center"/>
          </w:tcPr>
          <w:p w14:paraId="4B7CB75D" w14:textId="77777777" w:rsidR="00573F3D" w:rsidRPr="00A06A9C" w:rsidRDefault="00573F3D" w:rsidP="00A06A9C">
            <w:pPr>
              <w:ind w:left="113" w:right="113"/>
              <w:jc w:val="center"/>
              <w:rPr>
                <w:rFonts w:ascii="GHEA Grapalat" w:hAnsi="GHEA Grapalat"/>
                <w:color w:val="000000" w:themeColor="text1"/>
                <w:sz w:val="20"/>
                <w:szCs w:val="20"/>
              </w:rPr>
            </w:pPr>
          </w:p>
        </w:tc>
        <w:tc>
          <w:tcPr>
            <w:tcW w:w="303" w:type="dxa"/>
            <w:gridSpan w:val="2"/>
            <w:tcBorders>
              <w:right w:val="single" w:sz="4" w:space="0" w:color="auto"/>
            </w:tcBorders>
            <w:shd w:val="clear" w:color="auto" w:fill="808080" w:themeFill="background1" w:themeFillShade="80"/>
            <w:textDirection w:val="btLr"/>
            <w:vAlign w:val="center"/>
          </w:tcPr>
          <w:p w14:paraId="0A935629" w14:textId="77777777" w:rsidR="00573F3D" w:rsidRPr="00A06A9C" w:rsidRDefault="00573F3D" w:rsidP="00A06A9C">
            <w:pPr>
              <w:ind w:left="113" w:right="113"/>
              <w:jc w:val="center"/>
              <w:rPr>
                <w:rFonts w:ascii="GHEA Grapalat" w:hAnsi="GHEA Grapalat"/>
                <w:b/>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515D2189" w14:textId="77777777" w:rsidR="00573F3D" w:rsidRPr="00A06A9C" w:rsidRDefault="00573F3D" w:rsidP="00A06A9C">
            <w:pPr>
              <w:ind w:left="113" w:right="113"/>
              <w:jc w:val="center"/>
              <w:rPr>
                <w:rFonts w:ascii="GHEA Grapalat" w:hAnsi="GHEA Grapalat"/>
                <w:b/>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7CDC58E9" w14:textId="77777777" w:rsidR="00573F3D" w:rsidRPr="00A06A9C" w:rsidRDefault="00573F3D" w:rsidP="00A06A9C">
            <w:pPr>
              <w:ind w:left="113" w:right="113"/>
              <w:jc w:val="center"/>
              <w:rPr>
                <w:rFonts w:ascii="GHEA Grapalat" w:hAnsi="GHEA Grapalat"/>
                <w:b/>
                <w:color w:val="000000" w:themeColor="text1"/>
                <w:sz w:val="20"/>
                <w:szCs w:val="20"/>
              </w:rPr>
            </w:pPr>
            <w:r w:rsidRPr="00A06A9C">
              <w:rPr>
                <w:rFonts w:ascii="GHEA Grapalat" w:hAnsi="GHEA Grapalat"/>
                <w:color w:val="000000" w:themeColor="text1"/>
                <w:sz w:val="20"/>
                <w:szCs w:val="20"/>
                <w:lang w:val="hy-AM"/>
              </w:rPr>
              <w:t>4</w:t>
            </w:r>
            <w:r w:rsidRPr="00A06A9C">
              <w:rPr>
                <w:rFonts w:ascii="GHEA Grapalat" w:hAnsi="GHEA Grapalat"/>
                <w:b/>
                <w:bCs/>
                <w:color w:val="000000" w:themeColor="text1"/>
                <w:sz w:val="20"/>
                <w:szCs w:val="20"/>
                <w:lang w:val="hy-AM"/>
              </w:rPr>
              <w:t>0000</w:t>
            </w:r>
          </w:p>
        </w:tc>
      </w:tr>
      <w:tr w:rsidR="00573F3D" w:rsidRPr="00F9197E" w14:paraId="1E6E2A8E" w14:textId="77777777" w:rsidTr="008F274C">
        <w:trPr>
          <w:cantSplit/>
          <w:trHeight w:val="960"/>
        </w:trPr>
        <w:tc>
          <w:tcPr>
            <w:tcW w:w="430" w:type="dxa"/>
            <w:vAlign w:val="center"/>
          </w:tcPr>
          <w:p w14:paraId="763091D1"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6</w:t>
            </w:r>
          </w:p>
        </w:tc>
        <w:tc>
          <w:tcPr>
            <w:tcW w:w="2180" w:type="dxa"/>
            <w:vAlign w:val="center"/>
          </w:tcPr>
          <w:p w14:paraId="4056E4FA" w14:textId="77777777" w:rsidR="00573F3D" w:rsidRPr="008F274C" w:rsidRDefault="00573F3D" w:rsidP="00A06A9C">
            <w:pPr>
              <w:jc w:val="center"/>
              <w:rPr>
                <w:rFonts w:ascii="GHEA Grapalat" w:hAnsi="GHEA Grapalat"/>
                <w:sz w:val="18"/>
                <w:szCs w:val="18"/>
                <w:lang w:val="hy-AM"/>
              </w:rPr>
            </w:pPr>
            <w:r w:rsidRPr="008F274C">
              <w:rPr>
                <w:rFonts w:ascii="GHEA Grapalat" w:hAnsi="GHEA Grapalat"/>
                <w:sz w:val="18"/>
                <w:szCs w:val="18"/>
                <w:lang w:val="hy-AM"/>
              </w:rPr>
              <w:t>Acer C22-1650 Series, HP 200 G3 մայրական սալիկի վերանորոգում, փոխարինում նորով, ներառյալ մայրական սալիկը</w:t>
            </w:r>
          </w:p>
        </w:tc>
        <w:tc>
          <w:tcPr>
            <w:tcW w:w="1016" w:type="dxa"/>
            <w:textDirection w:val="btLr"/>
            <w:vAlign w:val="center"/>
          </w:tcPr>
          <w:p w14:paraId="609B33F1" w14:textId="77777777" w:rsidR="00573F3D" w:rsidRPr="00A06A9C" w:rsidRDefault="00573F3D" w:rsidP="00A06A9C">
            <w:pPr>
              <w:tabs>
                <w:tab w:val="left" w:pos="233"/>
              </w:tabs>
              <w:ind w:left="113" w:right="113"/>
              <w:jc w:val="center"/>
              <w:rPr>
                <w:rFonts w:ascii="GHEA Grapalat" w:hAnsi="GHEA Grapalat"/>
                <w:b/>
                <w:bCs/>
                <w:sz w:val="20"/>
                <w:szCs w:val="20"/>
              </w:rPr>
            </w:pPr>
            <w:r w:rsidRPr="00A06A9C">
              <w:rPr>
                <w:rFonts w:ascii="GHEA Grapalat" w:hAnsi="GHEA Grapalat"/>
                <w:b/>
                <w:bCs/>
                <w:sz w:val="20"/>
                <w:szCs w:val="20"/>
              </w:rPr>
              <w:t>50000</w:t>
            </w:r>
          </w:p>
        </w:tc>
        <w:tc>
          <w:tcPr>
            <w:tcW w:w="393" w:type="dxa"/>
            <w:gridSpan w:val="2"/>
            <w:shd w:val="clear" w:color="auto" w:fill="808080" w:themeFill="background1" w:themeFillShade="80"/>
            <w:textDirection w:val="btLr"/>
            <w:vAlign w:val="center"/>
          </w:tcPr>
          <w:p w14:paraId="3D249EAF"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40E87C43"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31F3E444"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7488DAF1"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41445260"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shd w:val="clear" w:color="auto" w:fill="808080" w:themeFill="background1" w:themeFillShade="80"/>
            <w:textDirection w:val="btLr"/>
            <w:vAlign w:val="center"/>
          </w:tcPr>
          <w:p w14:paraId="75190C68"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CFDE252"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12E05D67"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446BE453"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7A232EEC"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32CC0DB8"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9371A98"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32040F63"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0CF1E75"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04D05203"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6E6F8F5"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5E9ADDD"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10BFCF7B"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9874D25"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46A74567"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1A1E6CC4"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C3F67B5"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77A4FB0"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3A4FF0F9"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7DC58B9"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B4489FF"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F6EDED8"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7B67CAD3"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7DCEFFF"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51EFE07A"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7A839629"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2524AE0A"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0B3574F3"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CD4546A" w14:textId="77777777" w:rsidR="00573F3D" w:rsidRPr="00A06A9C" w:rsidRDefault="00573F3D" w:rsidP="00A06A9C">
            <w:pPr>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18B71A96" w14:textId="77777777" w:rsidR="00573F3D" w:rsidRPr="00A06A9C" w:rsidRDefault="00573F3D" w:rsidP="00A06A9C">
            <w:pPr>
              <w:ind w:left="113" w:right="113"/>
              <w:jc w:val="center"/>
              <w:rPr>
                <w:rFonts w:ascii="GHEA Grapalat" w:hAnsi="GHEA Grapalat"/>
                <w:sz w:val="20"/>
                <w:szCs w:val="20"/>
              </w:rPr>
            </w:pPr>
          </w:p>
        </w:tc>
        <w:tc>
          <w:tcPr>
            <w:tcW w:w="304" w:type="dxa"/>
            <w:gridSpan w:val="2"/>
            <w:shd w:val="clear" w:color="auto" w:fill="808080" w:themeFill="background1" w:themeFillShade="80"/>
            <w:textDirection w:val="btLr"/>
            <w:vAlign w:val="center"/>
          </w:tcPr>
          <w:p w14:paraId="4383A92F" w14:textId="77777777" w:rsidR="00573F3D" w:rsidRPr="00A06A9C" w:rsidRDefault="00573F3D" w:rsidP="00A06A9C">
            <w:pPr>
              <w:ind w:left="113" w:right="113"/>
              <w:jc w:val="center"/>
              <w:rPr>
                <w:rFonts w:ascii="GHEA Grapalat" w:hAnsi="GHEA Grapalat"/>
                <w:sz w:val="20"/>
                <w:szCs w:val="20"/>
              </w:rPr>
            </w:pPr>
          </w:p>
        </w:tc>
        <w:tc>
          <w:tcPr>
            <w:tcW w:w="303" w:type="dxa"/>
            <w:gridSpan w:val="2"/>
            <w:tcBorders>
              <w:right w:val="single" w:sz="4" w:space="0" w:color="auto"/>
            </w:tcBorders>
            <w:shd w:val="clear" w:color="auto" w:fill="808080" w:themeFill="background1" w:themeFillShade="80"/>
            <w:textDirection w:val="btLr"/>
            <w:vAlign w:val="center"/>
          </w:tcPr>
          <w:p w14:paraId="2CFE4EDC" w14:textId="77777777" w:rsidR="00573F3D" w:rsidRPr="00A06A9C" w:rsidRDefault="00573F3D" w:rsidP="00A06A9C">
            <w:pPr>
              <w:ind w:left="113" w:right="113"/>
              <w:jc w:val="center"/>
              <w:rPr>
                <w:rFonts w:ascii="GHEA Grapalat" w:hAnsi="GHEA Grapalat"/>
                <w:b/>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33241F25" w14:textId="77777777" w:rsidR="00573F3D" w:rsidRPr="00A06A9C" w:rsidRDefault="00573F3D" w:rsidP="00A06A9C">
            <w:pPr>
              <w:ind w:left="113" w:right="113"/>
              <w:jc w:val="center"/>
              <w:rPr>
                <w:rFonts w:ascii="GHEA Grapalat" w:hAnsi="GHEA Grapalat"/>
                <w:b/>
                <w:sz w:val="20"/>
                <w:szCs w:val="20"/>
              </w:rPr>
            </w:pPr>
          </w:p>
        </w:tc>
        <w:tc>
          <w:tcPr>
            <w:tcW w:w="415" w:type="dxa"/>
            <w:tcBorders>
              <w:left w:val="single" w:sz="4" w:space="0" w:color="auto"/>
            </w:tcBorders>
            <w:shd w:val="clear" w:color="auto" w:fill="FFFFFF" w:themeFill="background1"/>
            <w:textDirection w:val="btLr"/>
            <w:vAlign w:val="center"/>
          </w:tcPr>
          <w:p w14:paraId="0BCBA463" w14:textId="77777777" w:rsidR="00573F3D" w:rsidRPr="00A06A9C" w:rsidRDefault="00573F3D" w:rsidP="00A06A9C">
            <w:pPr>
              <w:ind w:left="113" w:right="113"/>
              <w:jc w:val="center"/>
              <w:rPr>
                <w:rFonts w:ascii="GHEA Grapalat" w:hAnsi="GHEA Grapalat"/>
                <w:b/>
                <w:sz w:val="20"/>
                <w:szCs w:val="20"/>
              </w:rPr>
            </w:pPr>
            <w:r w:rsidRPr="00A06A9C">
              <w:rPr>
                <w:rFonts w:ascii="GHEA Grapalat" w:hAnsi="GHEA Grapalat"/>
                <w:b/>
                <w:sz w:val="20"/>
                <w:szCs w:val="20"/>
              </w:rPr>
              <w:t>50000</w:t>
            </w:r>
          </w:p>
        </w:tc>
      </w:tr>
      <w:tr w:rsidR="00573F3D" w:rsidRPr="00F9197E" w14:paraId="41EB52DC" w14:textId="77777777" w:rsidTr="008F274C">
        <w:trPr>
          <w:cantSplit/>
          <w:trHeight w:val="1136"/>
        </w:trPr>
        <w:tc>
          <w:tcPr>
            <w:tcW w:w="430" w:type="dxa"/>
            <w:vAlign w:val="center"/>
          </w:tcPr>
          <w:p w14:paraId="03635318"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7</w:t>
            </w:r>
          </w:p>
        </w:tc>
        <w:tc>
          <w:tcPr>
            <w:tcW w:w="2180" w:type="dxa"/>
            <w:vAlign w:val="center"/>
          </w:tcPr>
          <w:p w14:paraId="14777A77" w14:textId="77777777" w:rsidR="00573F3D" w:rsidRPr="008F274C" w:rsidRDefault="00573F3D" w:rsidP="00A06A9C">
            <w:pPr>
              <w:jc w:val="center"/>
              <w:rPr>
                <w:rFonts w:ascii="GHEA Grapalat" w:hAnsi="GHEA Grapalat"/>
                <w:sz w:val="18"/>
                <w:szCs w:val="18"/>
                <w:lang w:val="hy-AM"/>
              </w:rPr>
            </w:pPr>
            <w:r w:rsidRPr="008F274C">
              <w:rPr>
                <w:rFonts w:ascii="GHEA Grapalat" w:hAnsi="GHEA Grapalat"/>
                <w:sz w:val="18"/>
                <w:szCs w:val="18"/>
                <w:lang w:val="hy-AM"/>
              </w:rPr>
              <w:t>Օպերատիվ հիշողության սարքի (DDR-3 4Gb PC3 1600 MHz for PC) փոխարինում նորով, ներառյալ օպերատիվ հիշողության սարքը</w:t>
            </w:r>
          </w:p>
        </w:tc>
        <w:tc>
          <w:tcPr>
            <w:tcW w:w="1016" w:type="dxa"/>
            <w:textDirection w:val="btLr"/>
            <w:vAlign w:val="center"/>
          </w:tcPr>
          <w:p w14:paraId="46A1EA4B" w14:textId="77777777" w:rsidR="00573F3D" w:rsidRPr="00A06A9C" w:rsidRDefault="00573F3D" w:rsidP="00A06A9C">
            <w:pPr>
              <w:tabs>
                <w:tab w:val="left" w:pos="233"/>
              </w:tabs>
              <w:ind w:left="113" w:right="113"/>
              <w:jc w:val="center"/>
              <w:rPr>
                <w:rFonts w:ascii="GHEA Grapalat" w:hAnsi="GHEA Grapalat"/>
                <w:b/>
                <w:bCs/>
                <w:sz w:val="20"/>
                <w:szCs w:val="20"/>
              </w:rPr>
            </w:pPr>
            <w:r w:rsidRPr="00A06A9C">
              <w:rPr>
                <w:rFonts w:ascii="GHEA Grapalat" w:hAnsi="GHEA Grapalat"/>
                <w:b/>
                <w:bCs/>
                <w:sz w:val="20"/>
                <w:szCs w:val="20"/>
              </w:rPr>
              <w:t>8000</w:t>
            </w:r>
          </w:p>
        </w:tc>
        <w:tc>
          <w:tcPr>
            <w:tcW w:w="393" w:type="dxa"/>
            <w:gridSpan w:val="2"/>
            <w:shd w:val="clear" w:color="auto" w:fill="808080" w:themeFill="background1" w:themeFillShade="80"/>
            <w:textDirection w:val="btLr"/>
            <w:vAlign w:val="center"/>
          </w:tcPr>
          <w:p w14:paraId="4CA60887"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18A1EF3F"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17641350" w14:textId="77777777" w:rsidR="00573F3D" w:rsidRPr="00A06A9C" w:rsidRDefault="00573F3D" w:rsidP="00A06A9C">
            <w:pPr>
              <w:tabs>
                <w:tab w:val="left" w:pos="233"/>
              </w:tabs>
              <w:ind w:left="113" w:right="113"/>
              <w:jc w:val="center"/>
              <w:rPr>
                <w:rFonts w:ascii="GHEA Grapalat" w:hAnsi="GHEA Grapalat"/>
                <w:sz w:val="20"/>
                <w:szCs w:val="20"/>
              </w:rPr>
            </w:pPr>
          </w:p>
        </w:tc>
        <w:tc>
          <w:tcPr>
            <w:tcW w:w="393" w:type="dxa"/>
            <w:gridSpan w:val="2"/>
            <w:shd w:val="clear" w:color="auto" w:fill="808080" w:themeFill="background1" w:themeFillShade="80"/>
            <w:textDirection w:val="btLr"/>
            <w:vAlign w:val="center"/>
          </w:tcPr>
          <w:p w14:paraId="7545AC37" w14:textId="77777777" w:rsidR="00573F3D" w:rsidRPr="00A06A9C" w:rsidRDefault="00573F3D" w:rsidP="00A06A9C">
            <w:pPr>
              <w:tabs>
                <w:tab w:val="left" w:pos="233"/>
              </w:tabs>
              <w:ind w:left="113" w:right="113"/>
              <w:jc w:val="center"/>
              <w:rPr>
                <w:rFonts w:ascii="GHEA Grapalat" w:hAnsi="GHEA Grapalat"/>
                <w:sz w:val="20"/>
                <w:szCs w:val="20"/>
              </w:rPr>
            </w:pPr>
          </w:p>
        </w:tc>
        <w:tc>
          <w:tcPr>
            <w:tcW w:w="394" w:type="dxa"/>
            <w:gridSpan w:val="2"/>
            <w:shd w:val="clear" w:color="auto" w:fill="808080" w:themeFill="background1" w:themeFillShade="80"/>
            <w:textDirection w:val="btLr"/>
            <w:vAlign w:val="center"/>
          </w:tcPr>
          <w:p w14:paraId="0CECB71D"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shd w:val="clear" w:color="auto" w:fill="808080" w:themeFill="background1" w:themeFillShade="80"/>
            <w:textDirection w:val="btLr"/>
            <w:vAlign w:val="center"/>
          </w:tcPr>
          <w:p w14:paraId="70399432" w14:textId="77777777" w:rsidR="00573F3D" w:rsidRPr="00A06A9C" w:rsidRDefault="00573F3D" w:rsidP="00A06A9C">
            <w:pPr>
              <w:tabs>
                <w:tab w:val="left" w:pos="233"/>
              </w:tabs>
              <w:ind w:left="113" w:right="113"/>
              <w:jc w:val="center"/>
              <w:rPr>
                <w:rFonts w:ascii="GHEA Grapalat" w:hAnsi="GHEA Grapalat"/>
                <w:sz w:val="20"/>
                <w:szCs w:val="20"/>
              </w:rPr>
            </w:pPr>
          </w:p>
        </w:tc>
        <w:tc>
          <w:tcPr>
            <w:tcW w:w="303" w:type="dxa"/>
            <w:gridSpan w:val="2"/>
            <w:shd w:val="clear" w:color="auto" w:fill="808080" w:themeFill="background1" w:themeFillShade="80"/>
            <w:textDirection w:val="btLr"/>
            <w:vAlign w:val="center"/>
          </w:tcPr>
          <w:p w14:paraId="6BF738FF"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06529224"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28BD1A2A"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79A181BD"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43FB309D"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1684C1BE"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7E094D2B"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45E25ED6"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185D0718"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43E5E4E8"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658B732B"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31CE1F20"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4B8CD4AF"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74C8110B"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3A42BA2C"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2CED0878"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1C6ABF4F"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4639F9C3"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392F934B"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71327BD6"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38C5A78B"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11B9616E"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0FDB7BF3"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722EDB96"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0AAB002F"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5D32B3C2"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7D270B84"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5DF1B253"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shd w:val="clear" w:color="auto" w:fill="808080" w:themeFill="background1" w:themeFillShade="80"/>
            <w:textDirection w:val="btLr"/>
            <w:vAlign w:val="center"/>
          </w:tcPr>
          <w:p w14:paraId="1C52FF3C" w14:textId="77777777" w:rsidR="00573F3D" w:rsidRPr="00A06A9C" w:rsidRDefault="00573F3D" w:rsidP="00A06A9C">
            <w:pPr>
              <w:ind w:left="113" w:right="113"/>
              <w:jc w:val="center"/>
              <w:rPr>
                <w:rFonts w:ascii="GHEA Grapalat" w:hAnsi="GHEA Grapalat" w:cs="Calibri"/>
                <w:color w:val="000000"/>
                <w:sz w:val="20"/>
                <w:szCs w:val="20"/>
              </w:rPr>
            </w:pPr>
          </w:p>
        </w:tc>
        <w:tc>
          <w:tcPr>
            <w:tcW w:w="304" w:type="dxa"/>
            <w:gridSpan w:val="2"/>
            <w:shd w:val="clear" w:color="auto" w:fill="808080" w:themeFill="background1" w:themeFillShade="80"/>
            <w:textDirection w:val="btLr"/>
            <w:vAlign w:val="center"/>
          </w:tcPr>
          <w:p w14:paraId="3716558C" w14:textId="77777777" w:rsidR="00573F3D" w:rsidRPr="00A06A9C" w:rsidRDefault="00573F3D" w:rsidP="00A06A9C">
            <w:pPr>
              <w:ind w:left="113" w:right="113"/>
              <w:jc w:val="center"/>
              <w:rPr>
                <w:rFonts w:ascii="GHEA Grapalat" w:hAnsi="GHEA Grapalat" w:cs="Calibri"/>
                <w:color w:val="000000"/>
                <w:sz w:val="20"/>
                <w:szCs w:val="20"/>
              </w:rPr>
            </w:pPr>
          </w:p>
        </w:tc>
        <w:tc>
          <w:tcPr>
            <w:tcW w:w="303" w:type="dxa"/>
            <w:gridSpan w:val="2"/>
            <w:tcBorders>
              <w:right w:val="single" w:sz="4" w:space="0" w:color="auto"/>
            </w:tcBorders>
            <w:shd w:val="clear" w:color="auto" w:fill="808080" w:themeFill="background1" w:themeFillShade="80"/>
            <w:textDirection w:val="btLr"/>
            <w:vAlign w:val="center"/>
          </w:tcPr>
          <w:p w14:paraId="6EDCB0E7" w14:textId="77777777" w:rsidR="00573F3D" w:rsidRPr="00A06A9C" w:rsidRDefault="00573F3D" w:rsidP="00A06A9C">
            <w:pPr>
              <w:ind w:left="113" w:right="113"/>
              <w:jc w:val="center"/>
              <w:rPr>
                <w:rFonts w:ascii="GHEA Grapalat" w:hAnsi="GHEA Grapalat" w:cs="Calibri"/>
                <w:b/>
                <w:bCs/>
                <w:color w:val="000000"/>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237B6DFA" w14:textId="77777777" w:rsidR="00573F3D" w:rsidRPr="00A06A9C" w:rsidRDefault="00573F3D" w:rsidP="00A06A9C">
            <w:pPr>
              <w:ind w:left="113" w:right="113"/>
              <w:jc w:val="center"/>
              <w:rPr>
                <w:rFonts w:ascii="GHEA Grapalat" w:hAnsi="GHEA Grapalat" w:cs="Calibri"/>
                <w:b/>
                <w:bCs/>
                <w:color w:val="000000"/>
                <w:sz w:val="20"/>
                <w:szCs w:val="20"/>
              </w:rPr>
            </w:pPr>
          </w:p>
        </w:tc>
        <w:tc>
          <w:tcPr>
            <w:tcW w:w="415" w:type="dxa"/>
            <w:tcBorders>
              <w:left w:val="single" w:sz="4" w:space="0" w:color="auto"/>
            </w:tcBorders>
            <w:shd w:val="clear" w:color="auto" w:fill="FFFFFF" w:themeFill="background1"/>
            <w:textDirection w:val="btLr"/>
            <w:vAlign w:val="center"/>
          </w:tcPr>
          <w:p w14:paraId="5136E490" w14:textId="77777777" w:rsidR="00573F3D" w:rsidRPr="00A06A9C" w:rsidRDefault="00573F3D" w:rsidP="00A06A9C">
            <w:pPr>
              <w:ind w:left="113" w:right="113"/>
              <w:jc w:val="center"/>
              <w:rPr>
                <w:rFonts w:ascii="GHEA Grapalat" w:hAnsi="GHEA Grapalat" w:cs="Calibri"/>
                <w:b/>
                <w:bCs/>
                <w:color w:val="000000"/>
                <w:sz w:val="20"/>
                <w:szCs w:val="20"/>
              </w:rPr>
            </w:pPr>
            <w:r w:rsidRPr="00A06A9C">
              <w:rPr>
                <w:rFonts w:ascii="GHEA Grapalat" w:hAnsi="GHEA Grapalat" w:cs="Calibri"/>
                <w:b/>
                <w:bCs/>
                <w:color w:val="000000"/>
                <w:sz w:val="20"/>
                <w:szCs w:val="20"/>
              </w:rPr>
              <w:t>8000</w:t>
            </w:r>
          </w:p>
        </w:tc>
      </w:tr>
      <w:tr w:rsidR="00573F3D" w:rsidRPr="00F9197E" w14:paraId="5C81CDA8" w14:textId="77777777" w:rsidTr="008F274C">
        <w:trPr>
          <w:cantSplit/>
          <w:trHeight w:val="1816"/>
        </w:trPr>
        <w:tc>
          <w:tcPr>
            <w:tcW w:w="430" w:type="dxa"/>
            <w:vAlign w:val="center"/>
          </w:tcPr>
          <w:p w14:paraId="7BD6A6FF"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8</w:t>
            </w:r>
          </w:p>
        </w:tc>
        <w:tc>
          <w:tcPr>
            <w:tcW w:w="2180" w:type="dxa"/>
            <w:vAlign w:val="center"/>
          </w:tcPr>
          <w:p w14:paraId="74D1861C"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Օպերատիվ հիշողության սարքի (DDR-4 8Gb PC4 3200 MHz for PC) փոխարինում նորով, ներառյալ օպերատիվ հիշողության սարքը</w:t>
            </w:r>
          </w:p>
        </w:tc>
        <w:tc>
          <w:tcPr>
            <w:tcW w:w="1016" w:type="dxa"/>
            <w:textDirection w:val="btLr"/>
            <w:vAlign w:val="center"/>
          </w:tcPr>
          <w:p w14:paraId="2512DB95"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rPr>
            </w:pPr>
            <w:r w:rsidRPr="00A06A9C">
              <w:rPr>
                <w:rFonts w:ascii="GHEA Grapalat" w:hAnsi="GHEA Grapalat"/>
                <w:b/>
                <w:bCs/>
                <w:color w:val="000000" w:themeColor="text1"/>
                <w:sz w:val="20"/>
                <w:szCs w:val="20"/>
                <w:lang w:val="hy-AM"/>
              </w:rPr>
              <w:t>34</w:t>
            </w:r>
            <w:r w:rsidRPr="00A06A9C">
              <w:rPr>
                <w:rFonts w:ascii="GHEA Grapalat" w:hAnsi="GHEA Grapalat"/>
                <w:b/>
                <w:bCs/>
                <w:color w:val="000000" w:themeColor="text1"/>
                <w:sz w:val="20"/>
                <w:szCs w:val="20"/>
              </w:rPr>
              <w:t>000</w:t>
            </w:r>
          </w:p>
        </w:tc>
        <w:tc>
          <w:tcPr>
            <w:tcW w:w="393" w:type="dxa"/>
            <w:gridSpan w:val="2"/>
            <w:shd w:val="clear" w:color="auto" w:fill="808080" w:themeFill="background1" w:themeFillShade="80"/>
            <w:textDirection w:val="btLr"/>
            <w:vAlign w:val="center"/>
          </w:tcPr>
          <w:p w14:paraId="5F7E9CE6"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1755FF1F"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5928FA6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141A95A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5AEC4B3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360F2AA5"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7EE3BA5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1711AA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B18AAE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C61FE4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665717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CBEC37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D5E636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918742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A2DFC0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12A60E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1D5296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9A2554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3AF084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CDD19B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930EC8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4EEEFD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D736A5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FC43D2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66B43C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C13389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86F3E9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EC10E1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F47075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2F14CC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E1C372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B7CB57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A4AC8C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2059B2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C1E736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73ED5E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right w:val="single" w:sz="4" w:space="0" w:color="auto"/>
            </w:tcBorders>
            <w:shd w:val="clear" w:color="auto" w:fill="808080" w:themeFill="background1" w:themeFillShade="80"/>
            <w:textDirection w:val="btLr"/>
            <w:vAlign w:val="center"/>
          </w:tcPr>
          <w:p w14:paraId="00A17091"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4C681622"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5025FDAE"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34</w:t>
            </w:r>
            <w:r w:rsidRPr="00A06A9C">
              <w:rPr>
                <w:rFonts w:ascii="GHEA Grapalat" w:hAnsi="GHEA Grapalat" w:cs="Calibri"/>
                <w:b/>
                <w:bCs/>
                <w:color w:val="000000" w:themeColor="text1"/>
                <w:sz w:val="20"/>
                <w:szCs w:val="20"/>
              </w:rPr>
              <w:t>000</w:t>
            </w:r>
          </w:p>
        </w:tc>
      </w:tr>
      <w:tr w:rsidR="00573F3D" w:rsidRPr="00F9197E" w14:paraId="19A99D30" w14:textId="77777777" w:rsidTr="008F274C">
        <w:trPr>
          <w:cantSplit/>
          <w:trHeight w:val="1136"/>
        </w:trPr>
        <w:tc>
          <w:tcPr>
            <w:tcW w:w="430" w:type="dxa"/>
            <w:vAlign w:val="center"/>
          </w:tcPr>
          <w:p w14:paraId="7ABB90E0"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9</w:t>
            </w:r>
          </w:p>
        </w:tc>
        <w:tc>
          <w:tcPr>
            <w:tcW w:w="2180" w:type="dxa"/>
            <w:vAlign w:val="center"/>
          </w:tcPr>
          <w:p w14:paraId="08B1E255"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Դյուրակիր համակարգչի և համակարգիչ ամբողջը մեկում օպերատիվ հիշողության սարքի (DDR-4 8Gb PC4 2600 MHz for PC) փոխարինում նորով, ներառյալ օպերատիվ հիշողության սարքը</w:t>
            </w:r>
          </w:p>
        </w:tc>
        <w:tc>
          <w:tcPr>
            <w:tcW w:w="1016" w:type="dxa"/>
            <w:textDirection w:val="btLr"/>
            <w:vAlign w:val="center"/>
          </w:tcPr>
          <w:p w14:paraId="2B447B39"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rPr>
            </w:pPr>
            <w:r w:rsidRPr="00A06A9C">
              <w:rPr>
                <w:rFonts w:ascii="GHEA Grapalat" w:hAnsi="GHEA Grapalat"/>
                <w:b/>
                <w:bCs/>
                <w:color w:val="000000" w:themeColor="text1"/>
                <w:sz w:val="20"/>
                <w:szCs w:val="20"/>
                <w:lang w:val="hy-AM"/>
              </w:rPr>
              <w:t>34</w:t>
            </w:r>
            <w:r w:rsidRPr="00A06A9C">
              <w:rPr>
                <w:rFonts w:ascii="GHEA Grapalat" w:hAnsi="GHEA Grapalat"/>
                <w:b/>
                <w:bCs/>
                <w:color w:val="000000" w:themeColor="text1"/>
                <w:sz w:val="20"/>
                <w:szCs w:val="20"/>
              </w:rPr>
              <w:t>000</w:t>
            </w:r>
          </w:p>
        </w:tc>
        <w:tc>
          <w:tcPr>
            <w:tcW w:w="393" w:type="dxa"/>
            <w:gridSpan w:val="2"/>
            <w:shd w:val="clear" w:color="auto" w:fill="808080" w:themeFill="background1" w:themeFillShade="80"/>
            <w:textDirection w:val="btLr"/>
            <w:vAlign w:val="center"/>
          </w:tcPr>
          <w:p w14:paraId="7D37F0D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661FCF6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6D64BE7E"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4CECCF5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33DA7E31"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6027EBE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7690D48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D371FC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6CC01F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B7462A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AF99F8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5699F0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0060CE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32AF44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1EB391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7FAF32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14E6B3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875082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CC6D04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23032C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E186B6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9DE602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31CC34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17BD99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757B0E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A29699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1C505D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E7D311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3D0229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2CC6E7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7B5F8F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B1CBE4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8BC532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BCEE33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AEEE1C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959AAB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right w:val="single" w:sz="4" w:space="0" w:color="auto"/>
            </w:tcBorders>
            <w:shd w:val="clear" w:color="auto" w:fill="808080" w:themeFill="background1" w:themeFillShade="80"/>
            <w:textDirection w:val="btLr"/>
            <w:vAlign w:val="center"/>
          </w:tcPr>
          <w:p w14:paraId="0FF763F6"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20C2854C"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61807F89"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34</w:t>
            </w:r>
            <w:r w:rsidRPr="00A06A9C">
              <w:rPr>
                <w:rFonts w:ascii="GHEA Grapalat" w:hAnsi="GHEA Grapalat" w:cs="Calibri"/>
                <w:b/>
                <w:bCs/>
                <w:color w:val="000000" w:themeColor="text1"/>
                <w:sz w:val="20"/>
                <w:szCs w:val="20"/>
              </w:rPr>
              <w:t>000</w:t>
            </w:r>
          </w:p>
        </w:tc>
      </w:tr>
      <w:tr w:rsidR="00573F3D" w:rsidRPr="00F9197E" w14:paraId="65C65838" w14:textId="77777777" w:rsidTr="008F274C">
        <w:trPr>
          <w:cantSplit/>
          <w:trHeight w:val="1136"/>
        </w:trPr>
        <w:tc>
          <w:tcPr>
            <w:tcW w:w="430" w:type="dxa"/>
            <w:vAlign w:val="center"/>
          </w:tcPr>
          <w:p w14:paraId="1AFFFBED"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lastRenderedPageBreak/>
              <w:t>10</w:t>
            </w:r>
          </w:p>
        </w:tc>
        <w:tc>
          <w:tcPr>
            <w:tcW w:w="2180" w:type="dxa"/>
            <w:vAlign w:val="center"/>
          </w:tcPr>
          <w:p w14:paraId="6970837E"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HDD (Decktop HDD 1 TB SATA 6Gb/s 7200rpm, 3.5”, 16 Mb) փոխարինում նորով, ներառյալ HDD հիշողության սարքը</w:t>
            </w:r>
          </w:p>
        </w:tc>
        <w:tc>
          <w:tcPr>
            <w:tcW w:w="1016" w:type="dxa"/>
            <w:textDirection w:val="btLr"/>
            <w:vAlign w:val="center"/>
          </w:tcPr>
          <w:p w14:paraId="1C717528"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rPr>
            </w:pPr>
            <w:r w:rsidRPr="00A06A9C">
              <w:rPr>
                <w:rFonts w:ascii="GHEA Grapalat" w:hAnsi="GHEA Grapalat"/>
                <w:b/>
                <w:bCs/>
                <w:color w:val="000000" w:themeColor="text1"/>
                <w:sz w:val="20"/>
                <w:szCs w:val="20"/>
              </w:rPr>
              <w:t>30000</w:t>
            </w:r>
          </w:p>
        </w:tc>
        <w:tc>
          <w:tcPr>
            <w:tcW w:w="393" w:type="dxa"/>
            <w:gridSpan w:val="2"/>
            <w:shd w:val="clear" w:color="auto" w:fill="808080" w:themeFill="background1" w:themeFillShade="80"/>
            <w:textDirection w:val="btLr"/>
            <w:vAlign w:val="center"/>
          </w:tcPr>
          <w:p w14:paraId="47A84716"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1DBC02BE"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50C1EE2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3AD9C0F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4ECD383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31F2B0C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4674CCD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9E301F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4CF1A8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8387C0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9FC4A4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EBB59B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46EABD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4C2F41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61B6E9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56EC5A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5A1DBA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D7582A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021C50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A8FF29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F5B217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61EAC9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1CEF93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C3B71D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F8B548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F36563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2959AE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0634DA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CA5F38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57D4EC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344DB8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3A58CD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119486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1FAC97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D10683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097B50B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5AD52A11"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3EBBABFD"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40C1CC45"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30000</w:t>
            </w:r>
          </w:p>
        </w:tc>
      </w:tr>
      <w:tr w:rsidR="00573F3D" w:rsidRPr="00A06A9C" w14:paraId="0010CCF6" w14:textId="77777777" w:rsidTr="008F274C">
        <w:trPr>
          <w:cantSplit/>
          <w:trHeight w:val="1475"/>
        </w:trPr>
        <w:tc>
          <w:tcPr>
            <w:tcW w:w="430" w:type="dxa"/>
            <w:vAlign w:val="center"/>
          </w:tcPr>
          <w:p w14:paraId="05333E6E"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11</w:t>
            </w:r>
          </w:p>
        </w:tc>
        <w:tc>
          <w:tcPr>
            <w:tcW w:w="2180" w:type="dxa"/>
            <w:vAlign w:val="center"/>
          </w:tcPr>
          <w:p w14:paraId="19EEAC86"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SSD 512 GB SATA (350-650 Gb/s) փոխարինում նորով, ներառյալ SSD հիշողության սարքը</w:t>
            </w:r>
          </w:p>
        </w:tc>
        <w:tc>
          <w:tcPr>
            <w:tcW w:w="1016" w:type="dxa"/>
            <w:textDirection w:val="btLr"/>
            <w:vAlign w:val="center"/>
          </w:tcPr>
          <w:p w14:paraId="745D4ABF" w14:textId="77777777" w:rsidR="00573F3D" w:rsidRPr="00A06A9C" w:rsidRDefault="00573F3D" w:rsidP="00A06A9C">
            <w:pPr>
              <w:tabs>
                <w:tab w:val="left" w:pos="233"/>
              </w:tabs>
              <w:ind w:left="113" w:right="113"/>
              <w:rPr>
                <w:rFonts w:ascii="GHEA Grapalat" w:hAnsi="GHEA Grapalat"/>
                <w:b/>
                <w:bCs/>
                <w:color w:val="000000" w:themeColor="text1"/>
                <w:sz w:val="20"/>
                <w:szCs w:val="20"/>
              </w:rPr>
            </w:pPr>
            <w:r w:rsidRPr="00A06A9C">
              <w:rPr>
                <w:rFonts w:ascii="GHEA Grapalat" w:hAnsi="GHEA Grapalat"/>
                <w:b/>
                <w:bCs/>
                <w:color w:val="000000" w:themeColor="text1"/>
                <w:sz w:val="20"/>
                <w:szCs w:val="20"/>
                <w:lang w:val="hy-AM"/>
              </w:rPr>
              <w:t>28</w:t>
            </w:r>
            <w:r w:rsidRPr="00A06A9C">
              <w:rPr>
                <w:rFonts w:ascii="GHEA Grapalat" w:hAnsi="GHEA Grapalat"/>
                <w:b/>
                <w:bCs/>
                <w:color w:val="000000" w:themeColor="text1"/>
                <w:sz w:val="20"/>
                <w:szCs w:val="20"/>
              </w:rPr>
              <w:t>000</w:t>
            </w:r>
          </w:p>
        </w:tc>
        <w:tc>
          <w:tcPr>
            <w:tcW w:w="393" w:type="dxa"/>
            <w:gridSpan w:val="2"/>
            <w:shd w:val="clear" w:color="auto" w:fill="808080" w:themeFill="background1" w:themeFillShade="80"/>
            <w:textDirection w:val="btLr"/>
            <w:vAlign w:val="center"/>
          </w:tcPr>
          <w:p w14:paraId="3A0978D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186CFED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287821F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23BBE79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7AB10E3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757AEC7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07CF13D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E37C00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BCF49A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A49557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A60D99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087B55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144BBD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4E652C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303C22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23BAAF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61B392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D6D2CA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057745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615F2E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313AF6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53DD4F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01F146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35F11C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13AE9E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C2AF6A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745ABC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6DAD65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45DAF8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923CBC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D4D3CD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72358F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218242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32F45F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79B896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24F3AE4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3372B77C" w14:textId="77777777" w:rsidR="00573F3D" w:rsidRPr="00A06A9C" w:rsidRDefault="00573F3D" w:rsidP="00A06A9C">
            <w:pPr>
              <w:ind w:left="113" w:right="113"/>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52F5DF05" w14:textId="77777777" w:rsidR="00573F3D" w:rsidRPr="00A06A9C" w:rsidRDefault="00573F3D" w:rsidP="00A06A9C">
            <w:pPr>
              <w:ind w:left="113" w:right="113"/>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3D79ADE4" w14:textId="77777777" w:rsidR="00573F3D" w:rsidRPr="00A06A9C" w:rsidRDefault="00573F3D" w:rsidP="00A06A9C">
            <w:pPr>
              <w:ind w:left="113" w:right="113"/>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 xml:space="preserve">      2</w:t>
            </w:r>
            <w:r w:rsidRPr="00A06A9C">
              <w:rPr>
                <w:rFonts w:ascii="GHEA Grapalat" w:hAnsi="GHEA Grapalat" w:cs="Calibri"/>
                <w:b/>
                <w:bCs/>
                <w:color w:val="000000" w:themeColor="text1"/>
                <w:sz w:val="20"/>
                <w:szCs w:val="20"/>
                <w:lang w:val="hy-AM"/>
              </w:rPr>
              <w:t>8</w:t>
            </w:r>
            <w:r w:rsidRPr="00A06A9C">
              <w:rPr>
                <w:rFonts w:ascii="GHEA Grapalat" w:hAnsi="GHEA Grapalat" w:cs="Calibri"/>
                <w:b/>
                <w:bCs/>
                <w:color w:val="000000" w:themeColor="text1"/>
                <w:sz w:val="20"/>
                <w:szCs w:val="20"/>
              </w:rPr>
              <w:t>000</w:t>
            </w:r>
          </w:p>
        </w:tc>
      </w:tr>
      <w:tr w:rsidR="00573F3D" w:rsidRPr="00A06A9C" w14:paraId="0F899970" w14:textId="77777777" w:rsidTr="008F274C">
        <w:trPr>
          <w:cantSplit/>
          <w:trHeight w:val="1136"/>
        </w:trPr>
        <w:tc>
          <w:tcPr>
            <w:tcW w:w="430" w:type="dxa"/>
            <w:vAlign w:val="center"/>
          </w:tcPr>
          <w:p w14:paraId="1F93B7A3"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12</w:t>
            </w:r>
          </w:p>
        </w:tc>
        <w:tc>
          <w:tcPr>
            <w:tcW w:w="2180" w:type="dxa"/>
            <w:vAlign w:val="center"/>
          </w:tcPr>
          <w:p w14:paraId="00F89986"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SSD 512 GB  M2, (800-1200 Gb/s) փոխարինում նորով, ներառյալ SSD-M2 հիշողության սարքը</w:t>
            </w:r>
          </w:p>
        </w:tc>
        <w:tc>
          <w:tcPr>
            <w:tcW w:w="1016" w:type="dxa"/>
            <w:textDirection w:val="btLr"/>
            <w:vAlign w:val="center"/>
          </w:tcPr>
          <w:p w14:paraId="5C26585C"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lang w:val="hy-AM"/>
              </w:rPr>
            </w:pPr>
            <w:r w:rsidRPr="00A06A9C">
              <w:rPr>
                <w:rFonts w:ascii="GHEA Grapalat" w:hAnsi="GHEA Grapalat"/>
                <w:b/>
                <w:bCs/>
                <w:color w:val="000000" w:themeColor="text1"/>
                <w:sz w:val="20"/>
                <w:szCs w:val="20"/>
                <w:lang w:val="hy-AM"/>
              </w:rPr>
              <w:t>36000</w:t>
            </w:r>
          </w:p>
        </w:tc>
        <w:tc>
          <w:tcPr>
            <w:tcW w:w="393" w:type="dxa"/>
            <w:gridSpan w:val="2"/>
            <w:shd w:val="clear" w:color="auto" w:fill="808080" w:themeFill="background1" w:themeFillShade="80"/>
            <w:textDirection w:val="btLr"/>
            <w:vAlign w:val="center"/>
          </w:tcPr>
          <w:p w14:paraId="4618A17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39F7CBBE"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72500C9D"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0400E60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3184C80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4DFB4EB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3D07EB4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3DA7F2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04CCC0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D3B8EF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0E9827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93DC63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1E95F4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0F81A7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91BA5D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4B4F5F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D4C5FD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606936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551A26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7CFDD9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C7424E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EB9476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4F41F5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462406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84E021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3B40A0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CF23D6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42AB0D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4CE53A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A6C5F6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A94A03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2D29DB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4F86EF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9C691A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1CEF19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4B17D91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6CF13FDE"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7E2C1E08"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7D8918CE"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36</w:t>
            </w:r>
            <w:r w:rsidRPr="00A06A9C">
              <w:rPr>
                <w:rFonts w:ascii="GHEA Grapalat" w:hAnsi="GHEA Grapalat" w:cs="Calibri"/>
                <w:b/>
                <w:bCs/>
                <w:color w:val="000000" w:themeColor="text1"/>
                <w:sz w:val="20"/>
                <w:szCs w:val="20"/>
              </w:rPr>
              <w:t>000</w:t>
            </w:r>
          </w:p>
        </w:tc>
      </w:tr>
      <w:tr w:rsidR="00573F3D" w:rsidRPr="00A06A9C" w14:paraId="5EB5DF7F" w14:textId="77777777" w:rsidTr="008F274C">
        <w:trPr>
          <w:cantSplit/>
          <w:trHeight w:val="1136"/>
        </w:trPr>
        <w:tc>
          <w:tcPr>
            <w:tcW w:w="430" w:type="dxa"/>
            <w:vAlign w:val="center"/>
          </w:tcPr>
          <w:p w14:paraId="2CD0283E"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13</w:t>
            </w:r>
          </w:p>
        </w:tc>
        <w:tc>
          <w:tcPr>
            <w:tcW w:w="2180" w:type="dxa"/>
            <w:vAlign w:val="center"/>
          </w:tcPr>
          <w:p w14:paraId="48A4A219"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Անխափան սնուցման սարքի մարտկոցի փոխարինում նորով, ներառյալ մարտկոցը 12Վ, 7.5 ԱԺ</w:t>
            </w:r>
          </w:p>
        </w:tc>
        <w:tc>
          <w:tcPr>
            <w:tcW w:w="1016" w:type="dxa"/>
            <w:textDirection w:val="btLr"/>
            <w:vAlign w:val="center"/>
          </w:tcPr>
          <w:p w14:paraId="6EEB6F2C"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lang w:val="hy-AM"/>
              </w:rPr>
            </w:pPr>
            <w:r w:rsidRPr="00A06A9C">
              <w:rPr>
                <w:rFonts w:ascii="GHEA Grapalat" w:hAnsi="GHEA Grapalat"/>
                <w:b/>
                <w:bCs/>
                <w:color w:val="000000" w:themeColor="text1"/>
                <w:sz w:val="20"/>
                <w:szCs w:val="20"/>
                <w:lang w:val="hy-AM"/>
              </w:rPr>
              <w:t>10000</w:t>
            </w:r>
          </w:p>
        </w:tc>
        <w:tc>
          <w:tcPr>
            <w:tcW w:w="393" w:type="dxa"/>
            <w:gridSpan w:val="2"/>
            <w:shd w:val="clear" w:color="auto" w:fill="808080" w:themeFill="background1" w:themeFillShade="80"/>
            <w:textDirection w:val="btLr"/>
            <w:vAlign w:val="center"/>
          </w:tcPr>
          <w:p w14:paraId="5914DFDF"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10DD55A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162B301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11E004E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5A29982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08BF799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34A7A89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EFC48F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F87A22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1640F5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6ACD19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EF1AA6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822363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387845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0EC268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E8F539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B86074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FD1A60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8DB2AB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B0295F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D3FABE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EB3675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390FA1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BD7B4C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D3FF1E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92F945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15B9A3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237EF1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6DB5D2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890A1C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F9BA45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0FB7A6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A93F6D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970A69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1B4A41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3A07ABB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53548A70"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6D4FD289"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2A4CC888"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10000</w:t>
            </w:r>
          </w:p>
        </w:tc>
      </w:tr>
      <w:tr w:rsidR="00573F3D" w:rsidRPr="00A06A9C" w14:paraId="5FC29A6E" w14:textId="77777777" w:rsidTr="008F274C">
        <w:trPr>
          <w:cantSplit/>
          <w:trHeight w:val="1136"/>
        </w:trPr>
        <w:tc>
          <w:tcPr>
            <w:tcW w:w="430" w:type="dxa"/>
            <w:vAlign w:val="center"/>
          </w:tcPr>
          <w:p w14:paraId="024C0007"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14</w:t>
            </w:r>
          </w:p>
        </w:tc>
        <w:tc>
          <w:tcPr>
            <w:tcW w:w="2180" w:type="dxa"/>
            <w:vAlign w:val="center"/>
          </w:tcPr>
          <w:p w14:paraId="38A9CDCE"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Անխափան սնուցման սարքի մարտկոցի փոխարինում նորով, ներառյալ մարտկոցը 12Վ, 9 ԱԺ</w:t>
            </w:r>
          </w:p>
        </w:tc>
        <w:tc>
          <w:tcPr>
            <w:tcW w:w="1016" w:type="dxa"/>
            <w:textDirection w:val="btLr"/>
            <w:vAlign w:val="center"/>
          </w:tcPr>
          <w:p w14:paraId="654939B1"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lang w:val="hy-AM"/>
              </w:rPr>
            </w:pPr>
            <w:r w:rsidRPr="00A06A9C">
              <w:rPr>
                <w:rFonts w:ascii="GHEA Grapalat" w:hAnsi="GHEA Grapalat"/>
                <w:b/>
                <w:bCs/>
                <w:color w:val="000000" w:themeColor="text1"/>
                <w:sz w:val="20"/>
                <w:szCs w:val="20"/>
                <w:lang w:val="hy-AM"/>
              </w:rPr>
              <w:t>14000</w:t>
            </w:r>
          </w:p>
        </w:tc>
        <w:tc>
          <w:tcPr>
            <w:tcW w:w="393" w:type="dxa"/>
            <w:gridSpan w:val="2"/>
            <w:shd w:val="clear" w:color="auto" w:fill="808080" w:themeFill="background1" w:themeFillShade="80"/>
            <w:textDirection w:val="btLr"/>
            <w:vAlign w:val="center"/>
          </w:tcPr>
          <w:p w14:paraId="453734AF"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71ED014D"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2C57DE1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41F0AAD1"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48D5FB2D"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5411D2B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4ACDFA3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B0414B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69BDEC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4BDCBB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03CDC0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9D213B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B4B5A8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4DBC67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E5A185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164187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80B983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FDB9A5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6BE1C4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64FD3F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F83947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5E30B4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2351E5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AD94D7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D7CA21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164505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06ABB3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99E4F1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94CA16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BD814C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BA0F60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90B09B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7807A8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6E9B76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F2ED2B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5257D6C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0ED797FE"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7FEE9CDF"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000520A9"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14000</w:t>
            </w:r>
          </w:p>
        </w:tc>
      </w:tr>
      <w:tr w:rsidR="00573F3D" w:rsidRPr="00A06A9C" w14:paraId="5468955C" w14:textId="77777777" w:rsidTr="008F274C">
        <w:trPr>
          <w:cantSplit/>
          <w:trHeight w:val="1136"/>
        </w:trPr>
        <w:tc>
          <w:tcPr>
            <w:tcW w:w="430" w:type="dxa"/>
            <w:vAlign w:val="center"/>
          </w:tcPr>
          <w:p w14:paraId="47AB6027"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15</w:t>
            </w:r>
          </w:p>
        </w:tc>
        <w:tc>
          <w:tcPr>
            <w:tcW w:w="2180" w:type="dxa"/>
            <w:vAlign w:val="center"/>
          </w:tcPr>
          <w:p w14:paraId="149498FA"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Անխափան սնուցման սարքի մարտկոցի փոխարինում նորով, ներառյալ մարտկոցը 12Վ, 18 ԱԺ</w:t>
            </w:r>
          </w:p>
        </w:tc>
        <w:tc>
          <w:tcPr>
            <w:tcW w:w="1016" w:type="dxa"/>
            <w:textDirection w:val="btLr"/>
            <w:vAlign w:val="center"/>
          </w:tcPr>
          <w:p w14:paraId="23BD7C60"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lang w:val="hy-AM"/>
              </w:rPr>
            </w:pPr>
            <w:r w:rsidRPr="00A06A9C">
              <w:rPr>
                <w:rFonts w:ascii="GHEA Grapalat" w:hAnsi="GHEA Grapalat"/>
                <w:b/>
                <w:bCs/>
                <w:color w:val="000000" w:themeColor="text1"/>
                <w:sz w:val="20"/>
                <w:szCs w:val="20"/>
                <w:lang w:val="hy-AM"/>
              </w:rPr>
              <w:t>20000</w:t>
            </w:r>
          </w:p>
        </w:tc>
        <w:tc>
          <w:tcPr>
            <w:tcW w:w="393" w:type="dxa"/>
            <w:gridSpan w:val="2"/>
            <w:shd w:val="clear" w:color="auto" w:fill="808080" w:themeFill="background1" w:themeFillShade="80"/>
            <w:textDirection w:val="btLr"/>
            <w:vAlign w:val="center"/>
          </w:tcPr>
          <w:p w14:paraId="37592247"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7184C87E"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0E0C8DA7"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12A2E72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0E8AB8CF"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7AE0976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151DC2E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1CA17D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102693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48BBE2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00A76B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C7A470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A0439A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F25832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D2653A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264F74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66F3A0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4130E1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A0F79F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EC7DA9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41AB4F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F9D523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167730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8B3A63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EFD207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FD358C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A02E67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C5091A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9F0FB3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CE1C89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CD831E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CFE37F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FB6C80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2250D6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27F5C1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0AFBCE7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792D9B33"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65A7F527"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7774BC4C"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20000</w:t>
            </w:r>
          </w:p>
        </w:tc>
      </w:tr>
      <w:tr w:rsidR="00573F3D" w:rsidRPr="00A06A9C" w14:paraId="61CED94B" w14:textId="77777777" w:rsidTr="008F274C">
        <w:trPr>
          <w:cantSplit/>
          <w:trHeight w:val="1136"/>
        </w:trPr>
        <w:tc>
          <w:tcPr>
            <w:tcW w:w="430" w:type="dxa"/>
            <w:vAlign w:val="center"/>
          </w:tcPr>
          <w:p w14:paraId="4B36DE09"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16</w:t>
            </w:r>
          </w:p>
        </w:tc>
        <w:tc>
          <w:tcPr>
            <w:tcW w:w="2180" w:type="dxa"/>
            <w:vAlign w:val="center"/>
          </w:tcPr>
          <w:p w14:paraId="12F0E387"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Անխափան սնուցման սարքի մայրական սալիկի վերանորոգում և ծրագրավորում</w:t>
            </w:r>
          </w:p>
        </w:tc>
        <w:tc>
          <w:tcPr>
            <w:tcW w:w="1016" w:type="dxa"/>
            <w:textDirection w:val="btLr"/>
            <w:vAlign w:val="center"/>
          </w:tcPr>
          <w:p w14:paraId="3E5566DE"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lang w:val="hy-AM"/>
              </w:rPr>
            </w:pPr>
            <w:r w:rsidRPr="00A06A9C">
              <w:rPr>
                <w:rFonts w:ascii="GHEA Grapalat" w:hAnsi="GHEA Grapalat"/>
                <w:b/>
                <w:bCs/>
                <w:color w:val="000000" w:themeColor="text1"/>
                <w:sz w:val="20"/>
                <w:szCs w:val="20"/>
                <w:lang w:val="hy-AM"/>
              </w:rPr>
              <w:t>20000</w:t>
            </w:r>
          </w:p>
        </w:tc>
        <w:tc>
          <w:tcPr>
            <w:tcW w:w="393" w:type="dxa"/>
            <w:gridSpan w:val="2"/>
            <w:shd w:val="clear" w:color="auto" w:fill="808080" w:themeFill="background1" w:themeFillShade="80"/>
            <w:textDirection w:val="btLr"/>
            <w:vAlign w:val="center"/>
          </w:tcPr>
          <w:p w14:paraId="6D582EA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6B02E55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6924C2E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4256B7DE"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13D89B37"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77C73F1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31CCDC8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B3417B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87E423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EBFDC9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17DD90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3FAE0E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A92696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DE1E91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EB8B17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E7CD0F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56A3A9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755E9E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5FA135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5C59A3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8BA427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C94AD3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EC5024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6F415B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CF2A7E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41F7A1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69BC14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051F94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3D640F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D87018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F532C1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4CEDB6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EC3B39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4CE8CE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2FFCE2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3A94D1B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7A3F0723"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5F01D4DB"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644FBB3C"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20000</w:t>
            </w:r>
          </w:p>
        </w:tc>
      </w:tr>
      <w:tr w:rsidR="00573F3D" w:rsidRPr="00A06A9C" w14:paraId="08134CEE" w14:textId="77777777" w:rsidTr="008F274C">
        <w:trPr>
          <w:cantSplit/>
          <w:trHeight w:val="881"/>
        </w:trPr>
        <w:tc>
          <w:tcPr>
            <w:tcW w:w="430" w:type="dxa"/>
            <w:vAlign w:val="center"/>
          </w:tcPr>
          <w:p w14:paraId="5772ECAF"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17</w:t>
            </w:r>
          </w:p>
        </w:tc>
        <w:tc>
          <w:tcPr>
            <w:tcW w:w="2180" w:type="dxa"/>
            <w:vAlign w:val="center"/>
          </w:tcPr>
          <w:p w14:paraId="6EEED8A0" w14:textId="77777777" w:rsidR="00573F3D" w:rsidRPr="008F274C" w:rsidRDefault="00573F3D" w:rsidP="00A06A9C">
            <w:pPr>
              <w:jc w:val="center"/>
              <w:rPr>
                <w:rFonts w:ascii="GHEA Grapalat" w:hAnsi="GHEA Grapalat"/>
                <w:color w:val="000000" w:themeColor="text1"/>
                <w:sz w:val="18"/>
                <w:szCs w:val="18"/>
              </w:rPr>
            </w:pPr>
            <w:r w:rsidRPr="008F274C">
              <w:rPr>
                <w:rFonts w:ascii="GHEA Grapalat" w:hAnsi="GHEA Grapalat"/>
                <w:color w:val="000000" w:themeColor="text1"/>
                <w:sz w:val="18"/>
                <w:szCs w:val="18"/>
              </w:rPr>
              <w:t>Սկաներների պրոֆիլակտիկա</w:t>
            </w:r>
          </w:p>
        </w:tc>
        <w:tc>
          <w:tcPr>
            <w:tcW w:w="1016" w:type="dxa"/>
            <w:shd w:val="clear" w:color="auto" w:fill="808080" w:themeFill="background1" w:themeFillShade="80"/>
            <w:vAlign w:val="center"/>
          </w:tcPr>
          <w:p w14:paraId="5BF97745" w14:textId="77777777" w:rsidR="00573F3D" w:rsidRPr="00A06A9C" w:rsidRDefault="00573F3D" w:rsidP="00A06A9C">
            <w:pPr>
              <w:tabs>
                <w:tab w:val="left" w:pos="233"/>
              </w:tabs>
              <w:jc w:val="center"/>
              <w:rPr>
                <w:rFonts w:ascii="GHEA Grapalat" w:hAnsi="GHEA Grapalat"/>
                <w:color w:val="000000" w:themeColor="text1"/>
                <w:sz w:val="20"/>
                <w:szCs w:val="20"/>
              </w:rPr>
            </w:pPr>
          </w:p>
        </w:tc>
        <w:tc>
          <w:tcPr>
            <w:tcW w:w="393" w:type="dxa"/>
            <w:gridSpan w:val="2"/>
            <w:textDirection w:val="btLr"/>
            <w:vAlign w:val="center"/>
          </w:tcPr>
          <w:p w14:paraId="0C6189B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2500</w:t>
            </w:r>
          </w:p>
        </w:tc>
        <w:tc>
          <w:tcPr>
            <w:tcW w:w="393" w:type="dxa"/>
            <w:gridSpan w:val="2"/>
            <w:textDirection w:val="btLr"/>
            <w:vAlign w:val="center"/>
          </w:tcPr>
          <w:p w14:paraId="14ED817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w:t>
            </w:r>
            <w:r w:rsidRPr="00A06A9C">
              <w:rPr>
                <w:rFonts w:ascii="GHEA Grapalat" w:hAnsi="GHEA Grapalat"/>
                <w:color w:val="000000" w:themeColor="text1"/>
                <w:sz w:val="20"/>
                <w:szCs w:val="20"/>
                <w:lang w:val="hy-AM"/>
              </w:rPr>
              <w:t>00</w:t>
            </w:r>
          </w:p>
        </w:tc>
        <w:tc>
          <w:tcPr>
            <w:tcW w:w="394" w:type="dxa"/>
            <w:gridSpan w:val="2"/>
            <w:textDirection w:val="btLr"/>
            <w:vAlign w:val="center"/>
          </w:tcPr>
          <w:p w14:paraId="768D2E8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2500</w:t>
            </w:r>
          </w:p>
        </w:tc>
        <w:tc>
          <w:tcPr>
            <w:tcW w:w="393" w:type="dxa"/>
            <w:gridSpan w:val="2"/>
            <w:textDirection w:val="btLr"/>
            <w:vAlign w:val="center"/>
          </w:tcPr>
          <w:p w14:paraId="213E47D6"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2500</w:t>
            </w:r>
          </w:p>
        </w:tc>
        <w:tc>
          <w:tcPr>
            <w:tcW w:w="394" w:type="dxa"/>
            <w:gridSpan w:val="2"/>
            <w:textDirection w:val="btLr"/>
            <w:vAlign w:val="center"/>
          </w:tcPr>
          <w:p w14:paraId="6D56941D"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w:t>
            </w:r>
            <w:r w:rsidRPr="00A06A9C">
              <w:rPr>
                <w:rFonts w:ascii="GHEA Grapalat" w:hAnsi="GHEA Grapalat"/>
                <w:color w:val="000000" w:themeColor="text1"/>
                <w:sz w:val="20"/>
                <w:szCs w:val="20"/>
                <w:lang w:val="hy-AM"/>
              </w:rPr>
              <w:t>00</w:t>
            </w:r>
          </w:p>
        </w:tc>
        <w:tc>
          <w:tcPr>
            <w:tcW w:w="303" w:type="dxa"/>
            <w:textDirection w:val="btLr"/>
            <w:vAlign w:val="center"/>
          </w:tcPr>
          <w:p w14:paraId="2D7CFF4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w:t>
            </w:r>
            <w:r w:rsidRPr="00A06A9C">
              <w:rPr>
                <w:rFonts w:ascii="GHEA Grapalat" w:hAnsi="GHEA Grapalat"/>
                <w:color w:val="000000" w:themeColor="text1"/>
                <w:sz w:val="20"/>
                <w:szCs w:val="20"/>
                <w:lang w:val="hy-AM"/>
              </w:rPr>
              <w:t>00</w:t>
            </w:r>
          </w:p>
        </w:tc>
        <w:tc>
          <w:tcPr>
            <w:tcW w:w="303" w:type="dxa"/>
            <w:gridSpan w:val="2"/>
            <w:shd w:val="clear" w:color="auto" w:fill="808080" w:themeFill="background1" w:themeFillShade="80"/>
            <w:textDirection w:val="btLr"/>
            <w:vAlign w:val="center"/>
          </w:tcPr>
          <w:p w14:paraId="2F5AA34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337D6F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03F276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1D6D06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905547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C86EFD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FAAE57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A30E2A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074599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A9DDAC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4DF1E3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E96419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55F77D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A84D36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4AF436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2BA961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B1D0D5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4953DF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C76D62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602F44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A614A2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166097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285F18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78F6C9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44668B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C2C690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EC734D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B433ED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DCEF8C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7829C97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7623EE9E"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5B860960"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402289F5"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15000</w:t>
            </w:r>
          </w:p>
        </w:tc>
      </w:tr>
      <w:tr w:rsidR="00573F3D" w:rsidRPr="00A06A9C" w14:paraId="52B575A9" w14:textId="77777777" w:rsidTr="008F274C">
        <w:trPr>
          <w:cantSplit/>
          <w:trHeight w:val="890"/>
        </w:trPr>
        <w:tc>
          <w:tcPr>
            <w:tcW w:w="430" w:type="dxa"/>
            <w:vAlign w:val="center"/>
          </w:tcPr>
          <w:p w14:paraId="677B0087"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18</w:t>
            </w:r>
          </w:p>
        </w:tc>
        <w:tc>
          <w:tcPr>
            <w:tcW w:w="2180" w:type="dxa"/>
            <w:vAlign w:val="center"/>
          </w:tcPr>
          <w:p w14:paraId="74D0327A" w14:textId="77777777" w:rsidR="00573F3D" w:rsidRPr="008F274C" w:rsidRDefault="00573F3D" w:rsidP="00A06A9C">
            <w:pPr>
              <w:jc w:val="center"/>
              <w:rPr>
                <w:rFonts w:ascii="GHEA Grapalat" w:hAnsi="GHEA Grapalat"/>
                <w:color w:val="000000" w:themeColor="text1"/>
                <w:sz w:val="18"/>
                <w:szCs w:val="18"/>
              </w:rPr>
            </w:pPr>
            <w:r w:rsidRPr="008F274C">
              <w:rPr>
                <w:rFonts w:ascii="GHEA Grapalat" w:hAnsi="GHEA Grapalat"/>
                <w:color w:val="000000" w:themeColor="text1"/>
                <w:sz w:val="18"/>
                <w:szCs w:val="18"/>
              </w:rPr>
              <w:t>Սկաներների դիագնոստիկա</w:t>
            </w:r>
          </w:p>
        </w:tc>
        <w:tc>
          <w:tcPr>
            <w:tcW w:w="1016" w:type="dxa"/>
            <w:shd w:val="clear" w:color="auto" w:fill="808080" w:themeFill="background1" w:themeFillShade="80"/>
            <w:vAlign w:val="center"/>
          </w:tcPr>
          <w:p w14:paraId="722D60B0" w14:textId="77777777" w:rsidR="00573F3D" w:rsidRPr="00A06A9C" w:rsidRDefault="00573F3D" w:rsidP="00A06A9C">
            <w:pPr>
              <w:tabs>
                <w:tab w:val="left" w:pos="233"/>
              </w:tabs>
              <w:jc w:val="center"/>
              <w:rPr>
                <w:rFonts w:ascii="GHEA Grapalat" w:hAnsi="GHEA Grapalat"/>
                <w:color w:val="000000" w:themeColor="text1"/>
                <w:sz w:val="20"/>
                <w:szCs w:val="20"/>
              </w:rPr>
            </w:pPr>
          </w:p>
        </w:tc>
        <w:tc>
          <w:tcPr>
            <w:tcW w:w="393" w:type="dxa"/>
            <w:gridSpan w:val="2"/>
            <w:textDirection w:val="btLr"/>
            <w:vAlign w:val="center"/>
          </w:tcPr>
          <w:p w14:paraId="51E32F35"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w:t>
            </w:r>
            <w:r w:rsidRPr="00A06A9C">
              <w:rPr>
                <w:rFonts w:ascii="GHEA Grapalat" w:hAnsi="GHEA Grapalat"/>
                <w:color w:val="000000" w:themeColor="text1"/>
                <w:sz w:val="20"/>
                <w:szCs w:val="20"/>
                <w:lang w:val="hy-AM"/>
              </w:rPr>
              <w:t>00</w:t>
            </w:r>
          </w:p>
        </w:tc>
        <w:tc>
          <w:tcPr>
            <w:tcW w:w="393" w:type="dxa"/>
            <w:gridSpan w:val="2"/>
            <w:textDirection w:val="btLr"/>
            <w:vAlign w:val="center"/>
          </w:tcPr>
          <w:p w14:paraId="1396D40E"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w:t>
            </w:r>
            <w:r w:rsidRPr="00A06A9C">
              <w:rPr>
                <w:rFonts w:ascii="GHEA Grapalat" w:hAnsi="GHEA Grapalat"/>
                <w:color w:val="000000" w:themeColor="text1"/>
                <w:sz w:val="20"/>
                <w:szCs w:val="20"/>
                <w:lang w:val="hy-AM"/>
              </w:rPr>
              <w:t>00</w:t>
            </w:r>
          </w:p>
        </w:tc>
        <w:tc>
          <w:tcPr>
            <w:tcW w:w="394" w:type="dxa"/>
            <w:gridSpan w:val="2"/>
            <w:textDirection w:val="btLr"/>
            <w:vAlign w:val="center"/>
          </w:tcPr>
          <w:p w14:paraId="1C51E1B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w:t>
            </w:r>
            <w:r w:rsidRPr="00A06A9C">
              <w:rPr>
                <w:rFonts w:ascii="GHEA Grapalat" w:hAnsi="GHEA Grapalat"/>
                <w:color w:val="000000" w:themeColor="text1"/>
                <w:sz w:val="20"/>
                <w:szCs w:val="20"/>
                <w:lang w:val="hy-AM"/>
              </w:rPr>
              <w:t>00</w:t>
            </w:r>
          </w:p>
        </w:tc>
        <w:tc>
          <w:tcPr>
            <w:tcW w:w="393" w:type="dxa"/>
            <w:gridSpan w:val="2"/>
            <w:textDirection w:val="btLr"/>
            <w:vAlign w:val="center"/>
          </w:tcPr>
          <w:p w14:paraId="0C4D385F"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w:t>
            </w:r>
            <w:r w:rsidRPr="00A06A9C">
              <w:rPr>
                <w:rFonts w:ascii="GHEA Grapalat" w:hAnsi="GHEA Grapalat"/>
                <w:color w:val="000000" w:themeColor="text1"/>
                <w:sz w:val="20"/>
                <w:szCs w:val="20"/>
                <w:lang w:val="hy-AM"/>
              </w:rPr>
              <w:t>00</w:t>
            </w:r>
          </w:p>
        </w:tc>
        <w:tc>
          <w:tcPr>
            <w:tcW w:w="394" w:type="dxa"/>
            <w:gridSpan w:val="2"/>
            <w:textDirection w:val="btLr"/>
            <w:vAlign w:val="center"/>
          </w:tcPr>
          <w:p w14:paraId="097856E7"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w:t>
            </w:r>
            <w:r w:rsidRPr="00A06A9C">
              <w:rPr>
                <w:rFonts w:ascii="GHEA Grapalat" w:hAnsi="GHEA Grapalat"/>
                <w:color w:val="000000" w:themeColor="text1"/>
                <w:sz w:val="20"/>
                <w:szCs w:val="20"/>
                <w:lang w:val="hy-AM"/>
              </w:rPr>
              <w:t>00</w:t>
            </w:r>
          </w:p>
        </w:tc>
        <w:tc>
          <w:tcPr>
            <w:tcW w:w="303" w:type="dxa"/>
            <w:textDirection w:val="btLr"/>
            <w:vAlign w:val="center"/>
          </w:tcPr>
          <w:p w14:paraId="68AA8CD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r w:rsidRPr="00A06A9C">
              <w:rPr>
                <w:rFonts w:ascii="GHEA Grapalat" w:hAnsi="GHEA Grapalat"/>
                <w:color w:val="000000" w:themeColor="text1"/>
                <w:sz w:val="20"/>
                <w:szCs w:val="20"/>
              </w:rPr>
              <w:t>25</w:t>
            </w:r>
            <w:r w:rsidRPr="00A06A9C">
              <w:rPr>
                <w:rFonts w:ascii="GHEA Grapalat" w:hAnsi="GHEA Grapalat"/>
                <w:color w:val="000000" w:themeColor="text1"/>
                <w:sz w:val="20"/>
                <w:szCs w:val="20"/>
                <w:lang w:val="hy-AM"/>
              </w:rPr>
              <w:t>00</w:t>
            </w:r>
          </w:p>
        </w:tc>
        <w:tc>
          <w:tcPr>
            <w:tcW w:w="303" w:type="dxa"/>
            <w:gridSpan w:val="2"/>
            <w:shd w:val="clear" w:color="auto" w:fill="808080" w:themeFill="background1" w:themeFillShade="80"/>
            <w:textDirection w:val="btLr"/>
            <w:vAlign w:val="center"/>
          </w:tcPr>
          <w:p w14:paraId="71EA2BC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F9DA3E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DA549C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90B487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0E8689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F00E41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039FBA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B78E8B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884E8F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DEAE35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7213C2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10C938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A85990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24DB29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9C7F72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7629AC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CD765A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E64AB5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70CF38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6E674B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218EDB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1657AA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D1E157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62AE2D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64DC25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026411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69B673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2D2B53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87EE6D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576A49E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23A2ED0E"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3C6CF167"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3A75C28D"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15000</w:t>
            </w:r>
          </w:p>
        </w:tc>
      </w:tr>
      <w:tr w:rsidR="00573F3D" w:rsidRPr="00F9197E" w14:paraId="41B84BD1" w14:textId="77777777" w:rsidTr="008F274C">
        <w:trPr>
          <w:cantSplit/>
          <w:trHeight w:val="612"/>
        </w:trPr>
        <w:tc>
          <w:tcPr>
            <w:tcW w:w="430" w:type="dxa"/>
            <w:vAlign w:val="center"/>
          </w:tcPr>
          <w:p w14:paraId="166FB774"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lastRenderedPageBreak/>
              <w:t>19</w:t>
            </w:r>
          </w:p>
        </w:tc>
        <w:tc>
          <w:tcPr>
            <w:tcW w:w="2180" w:type="dxa"/>
            <w:vAlign w:val="center"/>
          </w:tcPr>
          <w:p w14:paraId="56DD9590"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Սկաներների վերանորոգում (լամպի շլեֆի փոխարինում նորով, ներառյալ լամպի շլեֆը)</w:t>
            </w:r>
          </w:p>
        </w:tc>
        <w:tc>
          <w:tcPr>
            <w:tcW w:w="1016" w:type="dxa"/>
            <w:shd w:val="clear" w:color="auto" w:fill="808080" w:themeFill="background1" w:themeFillShade="80"/>
            <w:vAlign w:val="center"/>
          </w:tcPr>
          <w:p w14:paraId="0DBF868A"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textDirection w:val="btLr"/>
            <w:vAlign w:val="center"/>
          </w:tcPr>
          <w:p w14:paraId="07990BB7"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lang w:val="hy-AM"/>
              </w:rPr>
            </w:pPr>
            <w:r w:rsidRPr="00A06A9C">
              <w:rPr>
                <w:rFonts w:ascii="GHEA Grapalat" w:hAnsi="GHEA Grapalat"/>
                <w:b/>
                <w:bCs/>
                <w:color w:val="000000" w:themeColor="text1"/>
                <w:sz w:val="20"/>
                <w:szCs w:val="20"/>
              </w:rPr>
              <w:t>5</w:t>
            </w:r>
            <w:r w:rsidRPr="00A06A9C">
              <w:rPr>
                <w:rFonts w:ascii="GHEA Grapalat" w:hAnsi="GHEA Grapalat"/>
                <w:b/>
                <w:bCs/>
                <w:color w:val="000000" w:themeColor="text1"/>
                <w:sz w:val="20"/>
                <w:szCs w:val="20"/>
                <w:lang w:val="hy-AM"/>
              </w:rPr>
              <w:t>000</w:t>
            </w:r>
          </w:p>
        </w:tc>
        <w:tc>
          <w:tcPr>
            <w:tcW w:w="393" w:type="dxa"/>
            <w:gridSpan w:val="2"/>
            <w:textDirection w:val="btLr"/>
            <w:vAlign w:val="center"/>
          </w:tcPr>
          <w:p w14:paraId="15632C12"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rPr>
            </w:pPr>
            <w:r w:rsidRPr="00A06A9C">
              <w:rPr>
                <w:rFonts w:ascii="GHEA Grapalat" w:hAnsi="GHEA Grapalat"/>
                <w:b/>
                <w:bCs/>
                <w:color w:val="000000" w:themeColor="text1"/>
                <w:sz w:val="20"/>
                <w:szCs w:val="20"/>
              </w:rPr>
              <w:t>5</w:t>
            </w:r>
            <w:r w:rsidRPr="00A06A9C">
              <w:rPr>
                <w:rFonts w:ascii="GHEA Grapalat" w:hAnsi="GHEA Grapalat"/>
                <w:b/>
                <w:bCs/>
                <w:color w:val="000000" w:themeColor="text1"/>
                <w:sz w:val="20"/>
                <w:szCs w:val="20"/>
                <w:lang w:val="hy-AM"/>
              </w:rPr>
              <w:t>000</w:t>
            </w:r>
          </w:p>
        </w:tc>
        <w:tc>
          <w:tcPr>
            <w:tcW w:w="394" w:type="dxa"/>
            <w:gridSpan w:val="2"/>
            <w:textDirection w:val="btLr"/>
            <w:vAlign w:val="center"/>
          </w:tcPr>
          <w:p w14:paraId="189E780C"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rPr>
            </w:pPr>
            <w:r w:rsidRPr="00A06A9C">
              <w:rPr>
                <w:rFonts w:ascii="GHEA Grapalat" w:hAnsi="GHEA Grapalat"/>
                <w:b/>
                <w:bCs/>
                <w:color w:val="000000" w:themeColor="text1"/>
                <w:sz w:val="20"/>
                <w:szCs w:val="20"/>
              </w:rPr>
              <w:t>5</w:t>
            </w:r>
            <w:r w:rsidRPr="00A06A9C">
              <w:rPr>
                <w:rFonts w:ascii="GHEA Grapalat" w:hAnsi="GHEA Grapalat"/>
                <w:b/>
                <w:bCs/>
                <w:color w:val="000000" w:themeColor="text1"/>
                <w:sz w:val="20"/>
                <w:szCs w:val="20"/>
                <w:lang w:val="hy-AM"/>
              </w:rPr>
              <w:t>000</w:t>
            </w:r>
          </w:p>
        </w:tc>
        <w:tc>
          <w:tcPr>
            <w:tcW w:w="393" w:type="dxa"/>
            <w:gridSpan w:val="2"/>
            <w:textDirection w:val="btLr"/>
            <w:vAlign w:val="center"/>
          </w:tcPr>
          <w:p w14:paraId="12701F1B"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rPr>
            </w:pPr>
            <w:r w:rsidRPr="00A06A9C">
              <w:rPr>
                <w:rFonts w:ascii="GHEA Grapalat" w:hAnsi="GHEA Grapalat"/>
                <w:b/>
                <w:bCs/>
                <w:color w:val="000000" w:themeColor="text1"/>
                <w:sz w:val="20"/>
                <w:szCs w:val="20"/>
              </w:rPr>
              <w:t>5</w:t>
            </w:r>
            <w:r w:rsidRPr="00A06A9C">
              <w:rPr>
                <w:rFonts w:ascii="GHEA Grapalat" w:hAnsi="GHEA Grapalat"/>
                <w:b/>
                <w:bCs/>
                <w:color w:val="000000" w:themeColor="text1"/>
                <w:sz w:val="20"/>
                <w:szCs w:val="20"/>
                <w:lang w:val="hy-AM"/>
              </w:rPr>
              <w:t>000</w:t>
            </w:r>
          </w:p>
        </w:tc>
        <w:tc>
          <w:tcPr>
            <w:tcW w:w="394" w:type="dxa"/>
            <w:gridSpan w:val="2"/>
            <w:textDirection w:val="btLr"/>
            <w:vAlign w:val="center"/>
          </w:tcPr>
          <w:p w14:paraId="726611DE"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rPr>
            </w:pPr>
            <w:r w:rsidRPr="00A06A9C">
              <w:rPr>
                <w:rFonts w:ascii="GHEA Grapalat" w:hAnsi="GHEA Grapalat"/>
                <w:b/>
                <w:bCs/>
                <w:color w:val="000000" w:themeColor="text1"/>
                <w:sz w:val="20"/>
                <w:szCs w:val="20"/>
              </w:rPr>
              <w:t>5</w:t>
            </w:r>
            <w:r w:rsidRPr="00A06A9C">
              <w:rPr>
                <w:rFonts w:ascii="GHEA Grapalat" w:hAnsi="GHEA Grapalat"/>
                <w:b/>
                <w:bCs/>
                <w:color w:val="000000" w:themeColor="text1"/>
                <w:sz w:val="20"/>
                <w:szCs w:val="20"/>
                <w:lang w:val="hy-AM"/>
              </w:rPr>
              <w:t>000</w:t>
            </w:r>
          </w:p>
        </w:tc>
        <w:tc>
          <w:tcPr>
            <w:tcW w:w="303" w:type="dxa"/>
            <w:textDirection w:val="btLr"/>
            <w:vAlign w:val="center"/>
          </w:tcPr>
          <w:p w14:paraId="50C8614A" w14:textId="77777777" w:rsidR="00573F3D" w:rsidRPr="00A06A9C" w:rsidRDefault="00573F3D" w:rsidP="00A06A9C">
            <w:pPr>
              <w:tabs>
                <w:tab w:val="left" w:pos="233"/>
              </w:tabs>
              <w:ind w:left="113" w:right="113"/>
              <w:jc w:val="center"/>
              <w:rPr>
                <w:rFonts w:ascii="GHEA Grapalat" w:hAnsi="GHEA Grapalat"/>
                <w:b/>
                <w:bCs/>
                <w:color w:val="000000" w:themeColor="text1"/>
                <w:sz w:val="20"/>
                <w:szCs w:val="20"/>
              </w:rPr>
            </w:pPr>
            <w:r w:rsidRPr="00A06A9C">
              <w:rPr>
                <w:rFonts w:ascii="GHEA Grapalat" w:hAnsi="GHEA Grapalat"/>
                <w:b/>
                <w:bCs/>
                <w:color w:val="000000" w:themeColor="text1"/>
                <w:sz w:val="20"/>
                <w:szCs w:val="20"/>
              </w:rPr>
              <w:t>5</w:t>
            </w:r>
            <w:r w:rsidRPr="00A06A9C">
              <w:rPr>
                <w:rFonts w:ascii="GHEA Grapalat" w:hAnsi="GHEA Grapalat"/>
                <w:b/>
                <w:bCs/>
                <w:color w:val="000000" w:themeColor="text1"/>
                <w:sz w:val="20"/>
                <w:szCs w:val="20"/>
                <w:lang w:val="hy-AM"/>
              </w:rPr>
              <w:t>000</w:t>
            </w:r>
          </w:p>
        </w:tc>
        <w:tc>
          <w:tcPr>
            <w:tcW w:w="303" w:type="dxa"/>
            <w:gridSpan w:val="2"/>
            <w:shd w:val="clear" w:color="auto" w:fill="808080" w:themeFill="background1" w:themeFillShade="80"/>
            <w:textDirection w:val="btLr"/>
            <w:vAlign w:val="center"/>
          </w:tcPr>
          <w:p w14:paraId="3249469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02638F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5635BD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FC6AB8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3AF603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A0BEA3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625029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4E1470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16FA2A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2BFADD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E7D14C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F920F6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1667DD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3F7B37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0ACEC5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4F2C49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06C43D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473ACC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4B7488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666F3E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6A8DFD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79FB74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5473B3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8B89D8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D8116D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C572B0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71A5FF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9E172C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8FE396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5BEC115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0A61D495"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6624FE6A"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shd w:val="clear" w:color="auto" w:fill="FFFFFF" w:themeFill="background1"/>
            <w:textDirection w:val="btLr"/>
            <w:vAlign w:val="center"/>
          </w:tcPr>
          <w:p w14:paraId="344121BE"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30000</w:t>
            </w:r>
          </w:p>
        </w:tc>
      </w:tr>
      <w:tr w:rsidR="00573F3D" w:rsidRPr="00F9197E" w14:paraId="713EE2D3" w14:textId="77777777" w:rsidTr="008F274C">
        <w:trPr>
          <w:cantSplit/>
          <w:trHeight w:val="1098"/>
        </w:trPr>
        <w:tc>
          <w:tcPr>
            <w:tcW w:w="430" w:type="dxa"/>
            <w:vAlign w:val="center"/>
          </w:tcPr>
          <w:p w14:paraId="564169F1"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20</w:t>
            </w:r>
          </w:p>
        </w:tc>
        <w:tc>
          <w:tcPr>
            <w:tcW w:w="2180" w:type="dxa"/>
            <w:vAlign w:val="center"/>
          </w:tcPr>
          <w:p w14:paraId="268A144D" w14:textId="77777777" w:rsidR="00573F3D" w:rsidRPr="008F274C" w:rsidRDefault="00573F3D" w:rsidP="00A06A9C">
            <w:pPr>
              <w:jc w:val="center"/>
              <w:rPr>
                <w:rFonts w:ascii="GHEA Grapalat" w:hAnsi="GHEA Grapalat"/>
                <w:color w:val="000000" w:themeColor="text1"/>
                <w:sz w:val="18"/>
                <w:szCs w:val="18"/>
              </w:rPr>
            </w:pPr>
            <w:r w:rsidRPr="008F274C">
              <w:rPr>
                <w:rFonts w:ascii="GHEA Grapalat" w:hAnsi="GHEA Grapalat"/>
                <w:color w:val="000000" w:themeColor="text1"/>
                <w:sz w:val="18"/>
                <w:szCs w:val="18"/>
              </w:rPr>
              <w:t>Տպիչ սարքերի պրոֆիլակտիկա (մաքրում)</w:t>
            </w:r>
          </w:p>
        </w:tc>
        <w:tc>
          <w:tcPr>
            <w:tcW w:w="1016" w:type="dxa"/>
            <w:shd w:val="clear" w:color="auto" w:fill="808080" w:themeFill="background1" w:themeFillShade="80"/>
            <w:vAlign w:val="center"/>
          </w:tcPr>
          <w:p w14:paraId="1A3987F8" w14:textId="77777777" w:rsidR="00573F3D" w:rsidRPr="00A06A9C" w:rsidRDefault="00573F3D" w:rsidP="00A06A9C">
            <w:pPr>
              <w:tabs>
                <w:tab w:val="left" w:pos="233"/>
              </w:tabs>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2C21FF3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2F4813A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7B26DC7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1CE573B1"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2993FD7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2D7029A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textDirection w:val="btLr"/>
            <w:vAlign w:val="center"/>
          </w:tcPr>
          <w:p w14:paraId="42FAE0EE" w14:textId="77777777" w:rsidR="00573F3D" w:rsidRPr="00A06A9C" w:rsidRDefault="00573F3D" w:rsidP="00A06A9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2D93EE91"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1F33FDEE"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28A1515A"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4FBAC4E2"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4B1FEE1D"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22FEAA79"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1EDEB8EE"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61693530"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1C2A4B2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1D91F36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0333A744"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6FA47DF1"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14808722"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21CCE23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4C0F410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003E9CB6"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7D0EAC8F"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36FEDDDE"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6A924F82"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0A01217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686DBA01"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5485A82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2690E0AC"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1F07EDAB"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0E35820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shd w:val="clear" w:color="auto" w:fill="808080" w:themeFill="background1" w:themeFillShade="80"/>
            <w:textDirection w:val="btLr"/>
            <w:vAlign w:val="center"/>
          </w:tcPr>
          <w:p w14:paraId="35CA1645" w14:textId="77777777" w:rsidR="00573F3D" w:rsidRPr="00A06A9C" w:rsidRDefault="00573F3D" w:rsidP="00A06A9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24C512BC" w14:textId="77777777" w:rsidR="00573F3D" w:rsidRPr="00A06A9C" w:rsidRDefault="00573F3D" w:rsidP="00A06A9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376C7C95" w14:textId="77777777" w:rsidR="00573F3D" w:rsidRPr="00A06A9C" w:rsidRDefault="00573F3D" w:rsidP="00A06A9C">
            <w:pPr>
              <w:jc w:val="center"/>
              <w:rPr>
                <w:rFonts w:ascii="GHEA Grapalat" w:hAnsi="GHEA Grapalat" w:cs="Calibri"/>
                <w:b/>
                <w:bCs/>
                <w:color w:val="000000" w:themeColor="text1"/>
                <w:sz w:val="20"/>
                <w:szCs w:val="20"/>
              </w:rPr>
            </w:pPr>
          </w:p>
        </w:tc>
        <w:tc>
          <w:tcPr>
            <w:tcW w:w="304" w:type="dxa"/>
            <w:gridSpan w:val="2"/>
            <w:tcBorders>
              <w:right w:val="single" w:sz="4" w:space="0" w:color="auto"/>
            </w:tcBorders>
            <w:shd w:val="clear" w:color="auto" w:fill="auto"/>
            <w:textDirection w:val="btLr"/>
            <w:vAlign w:val="center"/>
          </w:tcPr>
          <w:p w14:paraId="57F42224"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3000</w:t>
            </w:r>
          </w:p>
        </w:tc>
        <w:tc>
          <w:tcPr>
            <w:tcW w:w="303" w:type="dxa"/>
            <w:gridSpan w:val="2"/>
            <w:tcBorders>
              <w:left w:val="single" w:sz="4" w:space="0" w:color="auto"/>
              <w:right w:val="single" w:sz="4" w:space="0" w:color="auto"/>
            </w:tcBorders>
            <w:shd w:val="clear" w:color="auto" w:fill="FFFFFF" w:themeFill="background1"/>
            <w:textDirection w:val="btLr"/>
            <w:vAlign w:val="center"/>
          </w:tcPr>
          <w:p w14:paraId="4BCE99E4"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3000</w:t>
            </w:r>
          </w:p>
        </w:tc>
        <w:tc>
          <w:tcPr>
            <w:tcW w:w="304" w:type="dxa"/>
            <w:gridSpan w:val="2"/>
            <w:tcBorders>
              <w:left w:val="single" w:sz="4" w:space="0" w:color="auto"/>
              <w:right w:val="single" w:sz="4" w:space="0" w:color="auto"/>
            </w:tcBorders>
            <w:shd w:val="clear" w:color="auto" w:fill="FFFFFF" w:themeFill="background1"/>
            <w:textDirection w:val="btLr"/>
            <w:vAlign w:val="center"/>
          </w:tcPr>
          <w:p w14:paraId="4FF29F5C"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3000</w:t>
            </w:r>
          </w:p>
        </w:tc>
        <w:tc>
          <w:tcPr>
            <w:tcW w:w="415" w:type="dxa"/>
            <w:tcBorders>
              <w:left w:val="single" w:sz="4" w:space="0" w:color="auto"/>
            </w:tcBorders>
            <w:shd w:val="clear" w:color="auto" w:fill="FFFFFF" w:themeFill="background1"/>
            <w:textDirection w:val="btLr"/>
            <w:vAlign w:val="center"/>
          </w:tcPr>
          <w:p w14:paraId="29D87CF7" w14:textId="77777777" w:rsidR="00573F3D" w:rsidRPr="00A06A9C" w:rsidRDefault="00573F3D" w:rsidP="00A06A9C">
            <w:pPr>
              <w:ind w:left="113" w:right="113"/>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 xml:space="preserve">    87000</w:t>
            </w:r>
          </w:p>
        </w:tc>
      </w:tr>
      <w:tr w:rsidR="00573F3D" w:rsidRPr="00402AE1" w14:paraId="22FE1B08" w14:textId="77777777" w:rsidTr="008F274C">
        <w:trPr>
          <w:cantSplit/>
          <w:trHeight w:val="846"/>
        </w:trPr>
        <w:tc>
          <w:tcPr>
            <w:tcW w:w="430" w:type="dxa"/>
            <w:vAlign w:val="center"/>
          </w:tcPr>
          <w:p w14:paraId="1490A35A"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21</w:t>
            </w:r>
          </w:p>
        </w:tc>
        <w:tc>
          <w:tcPr>
            <w:tcW w:w="2180" w:type="dxa"/>
            <w:vAlign w:val="center"/>
          </w:tcPr>
          <w:p w14:paraId="0BD7805A" w14:textId="77777777" w:rsidR="00573F3D" w:rsidRPr="008F274C" w:rsidRDefault="00573F3D" w:rsidP="00A06A9C">
            <w:pPr>
              <w:jc w:val="center"/>
              <w:rPr>
                <w:rFonts w:ascii="GHEA Grapalat" w:hAnsi="GHEA Grapalat"/>
                <w:color w:val="000000" w:themeColor="text1"/>
                <w:sz w:val="18"/>
                <w:szCs w:val="18"/>
              </w:rPr>
            </w:pPr>
            <w:r w:rsidRPr="008F274C">
              <w:rPr>
                <w:rFonts w:ascii="GHEA Grapalat" w:hAnsi="GHEA Grapalat"/>
                <w:color w:val="000000" w:themeColor="text1"/>
                <w:sz w:val="18"/>
                <w:szCs w:val="18"/>
              </w:rPr>
              <w:t>Տպիչ սարքերի դիագնոստիկա</w:t>
            </w:r>
          </w:p>
        </w:tc>
        <w:tc>
          <w:tcPr>
            <w:tcW w:w="1016" w:type="dxa"/>
            <w:shd w:val="clear" w:color="auto" w:fill="808080" w:themeFill="background1" w:themeFillShade="80"/>
            <w:vAlign w:val="center"/>
          </w:tcPr>
          <w:p w14:paraId="6563A933" w14:textId="77777777" w:rsidR="00573F3D" w:rsidRPr="00A06A9C" w:rsidRDefault="00573F3D" w:rsidP="00A06A9C">
            <w:pPr>
              <w:tabs>
                <w:tab w:val="left" w:pos="233"/>
              </w:tabs>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3B5F05AF"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4769E397"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444CE99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55AA994D"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0CC80F72"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72052E2D"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textDirection w:val="btLr"/>
            <w:vAlign w:val="center"/>
          </w:tcPr>
          <w:p w14:paraId="4BC9632B"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07EE34FA"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587311D1"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517F6534"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1F5A5369"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673E9C9D"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680B1916"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0CCE49F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60F874ED"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36AA8D07"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47F112B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0667FA22"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5DF3A34C"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66CC763F"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4CE12E5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75BBCF8A"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4115DEB6"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7F0DD670"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50E87D39"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0218DB56"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0EA32DBD"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251E67AF"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1A7C5BA6"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2FD4B630"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0E5E22D6"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4C6B2596"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shd w:val="clear" w:color="auto" w:fill="808080" w:themeFill="background1" w:themeFillShade="80"/>
            <w:textDirection w:val="btLr"/>
            <w:vAlign w:val="center"/>
          </w:tcPr>
          <w:p w14:paraId="458DCE06" w14:textId="77777777" w:rsidR="00573F3D" w:rsidRPr="00A06A9C" w:rsidRDefault="00573F3D" w:rsidP="00A06A9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6C25908C" w14:textId="77777777" w:rsidR="00573F3D" w:rsidRPr="00A06A9C" w:rsidRDefault="00573F3D" w:rsidP="00A06A9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782738ED" w14:textId="77777777" w:rsidR="00573F3D" w:rsidRPr="00A06A9C" w:rsidRDefault="00573F3D" w:rsidP="00A06A9C">
            <w:pPr>
              <w:jc w:val="center"/>
              <w:rPr>
                <w:rFonts w:ascii="GHEA Grapalat" w:hAnsi="GHEA Grapalat" w:cs="Calibri"/>
                <w:b/>
                <w:bCs/>
                <w:color w:val="000000" w:themeColor="text1"/>
                <w:sz w:val="20"/>
                <w:szCs w:val="20"/>
              </w:rPr>
            </w:pPr>
          </w:p>
        </w:tc>
        <w:tc>
          <w:tcPr>
            <w:tcW w:w="304" w:type="dxa"/>
            <w:gridSpan w:val="2"/>
            <w:tcBorders>
              <w:right w:val="single" w:sz="4" w:space="0" w:color="auto"/>
            </w:tcBorders>
            <w:shd w:val="clear" w:color="auto" w:fill="auto"/>
            <w:textDirection w:val="btLr"/>
            <w:vAlign w:val="center"/>
          </w:tcPr>
          <w:p w14:paraId="13BFD5DC"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3000</w:t>
            </w:r>
          </w:p>
        </w:tc>
        <w:tc>
          <w:tcPr>
            <w:tcW w:w="303" w:type="dxa"/>
            <w:gridSpan w:val="2"/>
            <w:tcBorders>
              <w:left w:val="single" w:sz="4" w:space="0" w:color="auto"/>
              <w:right w:val="single" w:sz="4" w:space="0" w:color="auto"/>
            </w:tcBorders>
            <w:textDirection w:val="btLr"/>
            <w:vAlign w:val="center"/>
          </w:tcPr>
          <w:p w14:paraId="417C12D7"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3000</w:t>
            </w:r>
          </w:p>
        </w:tc>
        <w:tc>
          <w:tcPr>
            <w:tcW w:w="304" w:type="dxa"/>
            <w:gridSpan w:val="2"/>
            <w:tcBorders>
              <w:left w:val="single" w:sz="4" w:space="0" w:color="auto"/>
              <w:right w:val="single" w:sz="4" w:space="0" w:color="auto"/>
            </w:tcBorders>
            <w:textDirection w:val="btLr"/>
            <w:vAlign w:val="center"/>
          </w:tcPr>
          <w:p w14:paraId="4FEBAB9B"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3000</w:t>
            </w:r>
          </w:p>
        </w:tc>
        <w:tc>
          <w:tcPr>
            <w:tcW w:w="415" w:type="dxa"/>
            <w:tcBorders>
              <w:left w:val="single" w:sz="4" w:space="0" w:color="auto"/>
            </w:tcBorders>
            <w:textDirection w:val="btLr"/>
            <w:vAlign w:val="center"/>
          </w:tcPr>
          <w:p w14:paraId="1F23298F"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87000</w:t>
            </w:r>
          </w:p>
        </w:tc>
      </w:tr>
      <w:tr w:rsidR="00573F3D" w:rsidRPr="00402AE1" w14:paraId="74121BC4" w14:textId="77777777" w:rsidTr="008F274C">
        <w:trPr>
          <w:cantSplit/>
          <w:trHeight w:val="892"/>
        </w:trPr>
        <w:tc>
          <w:tcPr>
            <w:tcW w:w="430" w:type="dxa"/>
            <w:vAlign w:val="center"/>
          </w:tcPr>
          <w:p w14:paraId="095FD1B5"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22</w:t>
            </w:r>
          </w:p>
        </w:tc>
        <w:tc>
          <w:tcPr>
            <w:tcW w:w="2180" w:type="dxa"/>
            <w:vAlign w:val="center"/>
          </w:tcPr>
          <w:p w14:paraId="3BFCD164"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Տպիչ սարքերի թերմոթաղանթի փոխարինում նորով, ներառյալ թերմոթաղանթը</w:t>
            </w:r>
          </w:p>
        </w:tc>
        <w:tc>
          <w:tcPr>
            <w:tcW w:w="1016" w:type="dxa"/>
            <w:shd w:val="clear" w:color="auto" w:fill="808080" w:themeFill="background1" w:themeFillShade="80"/>
            <w:vAlign w:val="center"/>
          </w:tcPr>
          <w:p w14:paraId="6CF9AB7D"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4134C32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202FD357"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65CB631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46A5ECF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668141C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shd w:val="clear" w:color="auto" w:fill="808080" w:themeFill="background1" w:themeFillShade="80"/>
            <w:textDirection w:val="btLr"/>
            <w:vAlign w:val="center"/>
          </w:tcPr>
          <w:p w14:paraId="07C58561"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gridSpan w:val="2"/>
            <w:textDirection w:val="btLr"/>
            <w:vAlign w:val="center"/>
          </w:tcPr>
          <w:p w14:paraId="3F9A870C"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263BA2AA"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8DC1C4A"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0F361622"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28FBC243"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D5848BF"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1EEBC15F"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5662843"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4B236882"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286D18B9"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7C5A2E58"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2AB0EE91"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60BCE93F"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4A4CF50C"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05619B10"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0C867627"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1D6F78A2"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87396BF"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656B0A8E"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5680DC60"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28933335"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3220340C"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18798841"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096CDB91"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302FF4C3"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3ACDA153" w14:textId="77777777" w:rsidR="00573F3D" w:rsidRPr="00A06A9C" w:rsidRDefault="00573F3D" w:rsidP="008F274C">
            <w:pPr>
              <w:jc w:val="center"/>
              <w:rPr>
                <w:rFonts w:ascii="GHEA Grapalat" w:hAnsi="GHEA Grapalat"/>
                <w:b/>
                <w:bCs/>
                <w:color w:val="000000" w:themeColor="text1"/>
                <w:sz w:val="20"/>
                <w:szCs w:val="20"/>
              </w:rPr>
            </w:pPr>
            <w:r w:rsidRPr="00A06A9C">
              <w:rPr>
                <w:rFonts w:ascii="GHEA Grapalat" w:hAnsi="GHEA Grapalat" w:cs="Calibri"/>
                <w:b/>
                <w:bCs/>
                <w:color w:val="000000" w:themeColor="text1"/>
                <w:sz w:val="20"/>
                <w:szCs w:val="20"/>
              </w:rPr>
              <w:t>8</w:t>
            </w:r>
            <w:r w:rsidRPr="00A06A9C">
              <w:rPr>
                <w:rFonts w:ascii="GHEA Grapalat" w:hAnsi="GHEA Grapalat" w:cs="Calibri"/>
                <w:b/>
                <w:bCs/>
                <w:color w:val="000000" w:themeColor="text1"/>
                <w:sz w:val="20"/>
                <w:szCs w:val="20"/>
                <w:lang w:val="hy-AM"/>
              </w:rPr>
              <w:t>000</w:t>
            </w:r>
          </w:p>
        </w:tc>
        <w:tc>
          <w:tcPr>
            <w:tcW w:w="304" w:type="dxa"/>
            <w:gridSpan w:val="2"/>
            <w:shd w:val="clear" w:color="auto" w:fill="808080" w:themeFill="background1" w:themeFillShade="80"/>
            <w:textDirection w:val="btLr"/>
            <w:vAlign w:val="center"/>
          </w:tcPr>
          <w:p w14:paraId="7DB2C7BD"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4EA58EA7"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405E7336" w14:textId="77777777" w:rsidR="00573F3D" w:rsidRPr="00A06A9C" w:rsidRDefault="00573F3D" w:rsidP="008F274C">
            <w:pPr>
              <w:jc w:val="center"/>
              <w:rPr>
                <w:rFonts w:ascii="GHEA Grapalat" w:hAnsi="GHEA Grapalat" w:cs="Calibri"/>
                <w:b/>
                <w:bCs/>
                <w:color w:val="000000" w:themeColor="text1"/>
                <w:sz w:val="20"/>
                <w:szCs w:val="20"/>
              </w:rPr>
            </w:pPr>
          </w:p>
        </w:tc>
        <w:tc>
          <w:tcPr>
            <w:tcW w:w="304" w:type="dxa"/>
            <w:gridSpan w:val="2"/>
            <w:tcBorders>
              <w:right w:val="single" w:sz="4" w:space="0" w:color="auto"/>
            </w:tcBorders>
            <w:shd w:val="clear" w:color="auto" w:fill="auto"/>
            <w:textDirection w:val="btLr"/>
            <w:vAlign w:val="center"/>
          </w:tcPr>
          <w:p w14:paraId="0276B09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8000</w:t>
            </w:r>
          </w:p>
        </w:tc>
        <w:tc>
          <w:tcPr>
            <w:tcW w:w="303" w:type="dxa"/>
            <w:gridSpan w:val="2"/>
            <w:tcBorders>
              <w:left w:val="single" w:sz="4" w:space="0" w:color="auto"/>
              <w:right w:val="single" w:sz="4" w:space="0" w:color="auto"/>
            </w:tcBorders>
            <w:textDirection w:val="btLr"/>
            <w:vAlign w:val="center"/>
          </w:tcPr>
          <w:p w14:paraId="1E615FC2"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8000</w:t>
            </w:r>
          </w:p>
        </w:tc>
        <w:tc>
          <w:tcPr>
            <w:tcW w:w="304" w:type="dxa"/>
            <w:gridSpan w:val="2"/>
            <w:tcBorders>
              <w:left w:val="single" w:sz="4" w:space="0" w:color="auto"/>
              <w:right w:val="single" w:sz="4" w:space="0" w:color="auto"/>
            </w:tcBorders>
            <w:textDirection w:val="btLr"/>
            <w:vAlign w:val="center"/>
          </w:tcPr>
          <w:p w14:paraId="18A35339"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8000</w:t>
            </w:r>
          </w:p>
        </w:tc>
        <w:tc>
          <w:tcPr>
            <w:tcW w:w="415" w:type="dxa"/>
            <w:tcBorders>
              <w:left w:val="single" w:sz="4" w:space="0" w:color="auto"/>
            </w:tcBorders>
            <w:textDirection w:val="btLr"/>
            <w:vAlign w:val="center"/>
          </w:tcPr>
          <w:p w14:paraId="4CBC6F99"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232000</w:t>
            </w:r>
          </w:p>
        </w:tc>
      </w:tr>
      <w:tr w:rsidR="00573F3D" w:rsidRPr="00402AE1" w14:paraId="71A882A2" w14:textId="77777777" w:rsidTr="008F274C">
        <w:trPr>
          <w:cantSplit/>
          <w:trHeight w:val="1027"/>
        </w:trPr>
        <w:tc>
          <w:tcPr>
            <w:tcW w:w="430" w:type="dxa"/>
            <w:vAlign w:val="center"/>
          </w:tcPr>
          <w:p w14:paraId="75C03093"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23</w:t>
            </w:r>
          </w:p>
        </w:tc>
        <w:tc>
          <w:tcPr>
            <w:tcW w:w="2180" w:type="dxa"/>
            <w:vAlign w:val="center"/>
          </w:tcPr>
          <w:p w14:paraId="691479B3"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Տպիչ սարքերի վառարանի լիսեռի փոխարինում նորով, ներառյալ վառարանի լիսեռը</w:t>
            </w:r>
          </w:p>
        </w:tc>
        <w:tc>
          <w:tcPr>
            <w:tcW w:w="1016" w:type="dxa"/>
            <w:shd w:val="clear" w:color="auto" w:fill="808080" w:themeFill="background1" w:themeFillShade="80"/>
            <w:vAlign w:val="center"/>
          </w:tcPr>
          <w:p w14:paraId="518DC36F"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468F5962"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0464D93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2BED2FC7"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454EAC4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7632ED9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shd w:val="clear" w:color="auto" w:fill="808080" w:themeFill="background1" w:themeFillShade="80"/>
            <w:textDirection w:val="btLr"/>
            <w:vAlign w:val="center"/>
          </w:tcPr>
          <w:p w14:paraId="1AD27C2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gridSpan w:val="2"/>
            <w:textDirection w:val="btLr"/>
            <w:vAlign w:val="center"/>
          </w:tcPr>
          <w:p w14:paraId="17F0943F"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textDirection w:val="btLr"/>
            <w:vAlign w:val="center"/>
          </w:tcPr>
          <w:p w14:paraId="0373E65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10586CF4"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2B587BD9"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textDirection w:val="btLr"/>
            <w:vAlign w:val="center"/>
          </w:tcPr>
          <w:p w14:paraId="7C93F7F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539BB6A9"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textDirection w:val="btLr"/>
            <w:vAlign w:val="center"/>
          </w:tcPr>
          <w:p w14:paraId="17BB50A2"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08110529"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0FFFB31D"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textDirection w:val="btLr"/>
            <w:vAlign w:val="center"/>
          </w:tcPr>
          <w:p w14:paraId="5F87225F"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5E3E714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textDirection w:val="btLr"/>
            <w:vAlign w:val="center"/>
          </w:tcPr>
          <w:p w14:paraId="1C8B7CD1"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2E402C3A"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6EED7FCA"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textDirection w:val="btLr"/>
            <w:vAlign w:val="center"/>
          </w:tcPr>
          <w:p w14:paraId="284C569B"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13A3334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textDirection w:val="btLr"/>
            <w:vAlign w:val="center"/>
          </w:tcPr>
          <w:p w14:paraId="76F302C1"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63BDAFC1"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7F0C72E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textDirection w:val="btLr"/>
            <w:vAlign w:val="center"/>
          </w:tcPr>
          <w:p w14:paraId="1B9FED91"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6169A69F"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textDirection w:val="btLr"/>
            <w:vAlign w:val="center"/>
          </w:tcPr>
          <w:p w14:paraId="2D29FE86"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3F162F93"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512BEC86"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textDirection w:val="btLr"/>
            <w:vAlign w:val="center"/>
          </w:tcPr>
          <w:p w14:paraId="1D1DAD85"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3" w:type="dxa"/>
            <w:gridSpan w:val="2"/>
            <w:textDirection w:val="btLr"/>
            <w:vAlign w:val="center"/>
          </w:tcPr>
          <w:p w14:paraId="16967CD1"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8000</w:t>
            </w:r>
          </w:p>
        </w:tc>
        <w:tc>
          <w:tcPr>
            <w:tcW w:w="304" w:type="dxa"/>
            <w:gridSpan w:val="2"/>
            <w:shd w:val="clear" w:color="auto" w:fill="808080" w:themeFill="background1" w:themeFillShade="80"/>
            <w:textDirection w:val="btLr"/>
            <w:vAlign w:val="center"/>
          </w:tcPr>
          <w:p w14:paraId="263F2BEE"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6085004F"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6969AF0A" w14:textId="77777777" w:rsidR="00573F3D" w:rsidRPr="00A06A9C" w:rsidRDefault="00573F3D" w:rsidP="008F274C">
            <w:pPr>
              <w:jc w:val="center"/>
              <w:rPr>
                <w:rFonts w:ascii="GHEA Grapalat" w:hAnsi="GHEA Grapalat" w:cs="Calibri"/>
                <w:b/>
                <w:bCs/>
                <w:color w:val="000000" w:themeColor="text1"/>
                <w:sz w:val="20"/>
                <w:szCs w:val="20"/>
              </w:rPr>
            </w:pPr>
          </w:p>
        </w:tc>
        <w:tc>
          <w:tcPr>
            <w:tcW w:w="304" w:type="dxa"/>
            <w:gridSpan w:val="2"/>
            <w:tcBorders>
              <w:right w:val="single" w:sz="4" w:space="0" w:color="auto"/>
            </w:tcBorders>
            <w:shd w:val="clear" w:color="auto" w:fill="auto"/>
            <w:textDirection w:val="btLr"/>
            <w:vAlign w:val="center"/>
          </w:tcPr>
          <w:p w14:paraId="166CF265"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8000</w:t>
            </w:r>
          </w:p>
        </w:tc>
        <w:tc>
          <w:tcPr>
            <w:tcW w:w="303" w:type="dxa"/>
            <w:gridSpan w:val="2"/>
            <w:tcBorders>
              <w:left w:val="single" w:sz="4" w:space="0" w:color="auto"/>
              <w:right w:val="single" w:sz="4" w:space="0" w:color="auto"/>
            </w:tcBorders>
            <w:textDirection w:val="btLr"/>
            <w:vAlign w:val="center"/>
          </w:tcPr>
          <w:p w14:paraId="6C9BC569"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8000</w:t>
            </w:r>
          </w:p>
        </w:tc>
        <w:tc>
          <w:tcPr>
            <w:tcW w:w="304" w:type="dxa"/>
            <w:gridSpan w:val="2"/>
            <w:tcBorders>
              <w:left w:val="single" w:sz="4" w:space="0" w:color="auto"/>
              <w:right w:val="single" w:sz="4" w:space="0" w:color="auto"/>
            </w:tcBorders>
            <w:textDirection w:val="btLr"/>
            <w:vAlign w:val="center"/>
          </w:tcPr>
          <w:p w14:paraId="2EF13A3E"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8000</w:t>
            </w:r>
          </w:p>
        </w:tc>
        <w:tc>
          <w:tcPr>
            <w:tcW w:w="415" w:type="dxa"/>
            <w:tcBorders>
              <w:left w:val="single" w:sz="4" w:space="0" w:color="auto"/>
            </w:tcBorders>
            <w:textDirection w:val="btLr"/>
            <w:vAlign w:val="center"/>
          </w:tcPr>
          <w:p w14:paraId="775421FB"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232000</w:t>
            </w:r>
          </w:p>
        </w:tc>
      </w:tr>
      <w:tr w:rsidR="00573F3D" w:rsidRPr="00402AE1" w14:paraId="6097E71C" w14:textId="77777777" w:rsidTr="008F274C">
        <w:trPr>
          <w:cantSplit/>
          <w:trHeight w:val="612"/>
        </w:trPr>
        <w:tc>
          <w:tcPr>
            <w:tcW w:w="430" w:type="dxa"/>
            <w:vAlign w:val="center"/>
          </w:tcPr>
          <w:p w14:paraId="68A862C8"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24</w:t>
            </w:r>
          </w:p>
        </w:tc>
        <w:tc>
          <w:tcPr>
            <w:tcW w:w="2180" w:type="dxa"/>
            <w:vAlign w:val="center"/>
          </w:tcPr>
          <w:p w14:paraId="1EE27C15"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Տպիչ սարքերի վառարանի տաքացնող տենի փոխարինում նորով, ներառյալ տաքացնող տենը</w:t>
            </w:r>
          </w:p>
        </w:tc>
        <w:tc>
          <w:tcPr>
            <w:tcW w:w="1016" w:type="dxa"/>
            <w:shd w:val="clear" w:color="auto" w:fill="808080" w:themeFill="background1" w:themeFillShade="80"/>
            <w:vAlign w:val="center"/>
          </w:tcPr>
          <w:p w14:paraId="71BEFAE8"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46AC88D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640ABC5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0AE7D802"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7B567102"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3E3A40F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shd w:val="clear" w:color="auto" w:fill="808080" w:themeFill="background1" w:themeFillShade="80"/>
            <w:textDirection w:val="btLr"/>
            <w:vAlign w:val="center"/>
          </w:tcPr>
          <w:p w14:paraId="5BDB9C5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gridSpan w:val="2"/>
            <w:textDirection w:val="btLr"/>
            <w:vAlign w:val="center"/>
          </w:tcPr>
          <w:p w14:paraId="1309E0E5"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7D056D81"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446F68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416CA53C"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000BC2DF"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E3F90D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47A49246"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0F8C6CD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193711D3"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70B39036"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33B0492D"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0CF40A02"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0930AD3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2B72038E"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4FFF19A1"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0887146D"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41275265"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1C90BA65"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774B7607"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24FBD35F"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6BE89B7B"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55A1B1D2"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372FB41C"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3C1D6273"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4E56AC2B"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6E17D804"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shd w:val="clear" w:color="auto" w:fill="808080" w:themeFill="background1" w:themeFillShade="80"/>
            <w:textDirection w:val="btLr"/>
            <w:vAlign w:val="center"/>
          </w:tcPr>
          <w:p w14:paraId="23C70EF6"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2695B070"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579E6D96" w14:textId="77777777" w:rsidR="00573F3D" w:rsidRPr="00A06A9C" w:rsidRDefault="00573F3D" w:rsidP="008F274C">
            <w:pPr>
              <w:jc w:val="center"/>
              <w:rPr>
                <w:rFonts w:ascii="GHEA Grapalat" w:hAnsi="GHEA Grapalat" w:cs="Calibri"/>
                <w:b/>
                <w:bCs/>
                <w:color w:val="000000" w:themeColor="text1"/>
                <w:sz w:val="20"/>
                <w:szCs w:val="20"/>
              </w:rPr>
            </w:pPr>
          </w:p>
        </w:tc>
        <w:tc>
          <w:tcPr>
            <w:tcW w:w="304" w:type="dxa"/>
            <w:gridSpan w:val="2"/>
            <w:tcBorders>
              <w:right w:val="single" w:sz="4" w:space="0" w:color="auto"/>
            </w:tcBorders>
            <w:shd w:val="clear" w:color="auto" w:fill="auto"/>
            <w:textDirection w:val="btLr"/>
            <w:vAlign w:val="center"/>
          </w:tcPr>
          <w:p w14:paraId="73DEF67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10000</w:t>
            </w:r>
          </w:p>
        </w:tc>
        <w:tc>
          <w:tcPr>
            <w:tcW w:w="303" w:type="dxa"/>
            <w:gridSpan w:val="2"/>
            <w:tcBorders>
              <w:left w:val="single" w:sz="4" w:space="0" w:color="auto"/>
              <w:right w:val="single" w:sz="4" w:space="0" w:color="auto"/>
            </w:tcBorders>
            <w:textDirection w:val="btLr"/>
            <w:vAlign w:val="center"/>
          </w:tcPr>
          <w:p w14:paraId="4BA257C6"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10000</w:t>
            </w:r>
          </w:p>
        </w:tc>
        <w:tc>
          <w:tcPr>
            <w:tcW w:w="304" w:type="dxa"/>
            <w:gridSpan w:val="2"/>
            <w:tcBorders>
              <w:left w:val="single" w:sz="4" w:space="0" w:color="auto"/>
              <w:right w:val="single" w:sz="4" w:space="0" w:color="auto"/>
            </w:tcBorders>
            <w:textDirection w:val="btLr"/>
            <w:vAlign w:val="center"/>
          </w:tcPr>
          <w:p w14:paraId="2E0E1C46"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10000</w:t>
            </w:r>
          </w:p>
        </w:tc>
        <w:tc>
          <w:tcPr>
            <w:tcW w:w="415" w:type="dxa"/>
            <w:tcBorders>
              <w:left w:val="single" w:sz="4" w:space="0" w:color="auto"/>
            </w:tcBorders>
            <w:textDirection w:val="btLr"/>
            <w:vAlign w:val="center"/>
          </w:tcPr>
          <w:p w14:paraId="6E5F7EFF"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290000</w:t>
            </w:r>
          </w:p>
        </w:tc>
      </w:tr>
      <w:tr w:rsidR="00573F3D" w:rsidRPr="00402AE1" w14:paraId="25408E18" w14:textId="77777777" w:rsidTr="008F274C">
        <w:trPr>
          <w:cantSplit/>
          <w:trHeight w:val="1009"/>
        </w:trPr>
        <w:tc>
          <w:tcPr>
            <w:tcW w:w="430" w:type="dxa"/>
            <w:vAlign w:val="center"/>
          </w:tcPr>
          <w:p w14:paraId="3E89FB5B"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25</w:t>
            </w:r>
          </w:p>
        </w:tc>
        <w:tc>
          <w:tcPr>
            <w:tcW w:w="2180" w:type="dxa"/>
            <w:vAlign w:val="center"/>
          </w:tcPr>
          <w:p w14:paraId="4E7CB843" w14:textId="77777777" w:rsidR="00573F3D" w:rsidRPr="008F274C" w:rsidRDefault="00573F3D" w:rsidP="00A06A9C">
            <w:pPr>
              <w:jc w:val="center"/>
              <w:rPr>
                <w:rFonts w:ascii="GHEA Grapalat" w:hAnsi="GHEA Grapalat"/>
                <w:color w:val="000000" w:themeColor="text1"/>
                <w:sz w:val="18"/>
                <w:szCs w:val="18"/>
              </w:rPr>
            </w:pPr>
            <w:r w:rsidRPr="008F274C">
              <w:rPr>
                <w:rFonts w:ascii="GHEA Grapalat" w:hAnsi="GHEA Grapalat"/>
                <w:color w:val="000000" w:themeColor="text1"/>
                <w:sz w:val="18"/>
                <w:szCs w:val="18"/>
              </w:rPr>
              <w:t>Տպիչ սարքերի ֆորմատորի վերածրագրավորում</w:t>
            </w:r>
          </w:p>
        </w:tc>
        <w:tc>
          <w:tcPr>
            <w:tcW w:w="1016" w:type="dxa"/>
            <w:shd w:val="clear" w:color="auto" w:fill="808080" w:themeFill="background1" w:themeFillShade="80"/>
            <w:vAlign w:val="center"/>
          </w:tcPr>
          <w:p w14:paraId="21B5B2E4" w14:textId="77777777" w:rsidR="00573F3D" w:rsidRPr="00A06A9C" w:rsidRDefault="00573F3D" w:rsidP="00A06A9C">
            <w:pPr>
              <w:tabs>
                <w:tab w:val="left" w:pos="233"/>
              </w:tabs>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529C926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5BA9F88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22B0FF5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7B41207E"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0C888B32"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6D50B5B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textDirection w:val="btLr"/>
            <w:vAlign w:val="center"/>
          </w:tcPr>
          <w:p w14:paraId="4C58CC75"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05A8725C"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2A37DC56"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3C0C8976"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480252E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1C324181"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4F07BB71"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76AEC62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29F39EEE"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0224DA1F"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AD07994"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0AD503F4"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2905625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4E99532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6B17F2EE"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10CF86A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046D879E"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78F86ECB"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6DBF5D0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615FC18F"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31916ED4"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335599BA"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75F73ED2"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2931FEB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7E059934"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37D3613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shd w:val="clear" w:color="auto" w:fill="808080" w:themeFill="background1" w:themeFillShade="80"/>
            <w:textDirection w:val="btLr"/>
            <w:vAlign w:val="center"/>
          </w:tcPr>
          <w:p w14:paraId="4345689A"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58CAABD1"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722E62E4" w14:textId="77777777" w:rsidR="00573F3D" w:rsidRPr="00A06A9C" w:rsidRDefault="00573F3D" w:rsidP="008F274C">
            <w:pPr>
              <w:jc w:val="center"/>
              <w:rPr>
                <w:rFonts w:ascii="GHEA Grapalat" w:hAnsi="GHEA Grapalat" w:cs="Calibri"/>
                <w:b/>
                <w:bCs/>
                <w:color w:val="000000" w:themeColor="text1"/>
                <w:sz w:val="20"/>
                <w:szCs w:val="20"/>
              </w:rPr>
            </w:pPr>
          </w:p>
        </w:tc>
        <w:tc>
          <w:tcPr>
            <w:tcW w:w="304" w:type="dxa"/>
            <w:gridSpan w:val="2"/>
            <w:tcBorders>
              <w:right w:val="single" w:sz="4" w:space="0" w:color="auto"/>
            </w:tcBorders>
            <w:shd w:val="clear" w:color="auto" w:fill="auto"/>
            <w:textDirection w:val="btLr"/>
            <w:vAlign w:val="center"/>
          </w:tcPr>
          <w:p w14:paraId="7894A93B"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5000</w:t>
            </w:r>
          </w:p>
        </w:tc>
        <w:tc>
          <w:tcPr>
            <w:tcW w:w="303" w:type="dxa"/>
            <w:gridSpan w:val="2"/>
            <w:tcBorders>
              <w:left w:val="single" w:sz="4" w:space="0" w:color="auto"/>
              <w:right w:val="single" w:sz="4" w:space="0" w:color="auto"/>
            </w:tcBorders>
            <w:textDirection w:val="btLr"/>
            <w:vAlign w:val="center"/>
          </w:tcPr>
          <w:p w14:paraId="7A2D258E"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5000</w:t>
            </w:r>
          </w:p>
        </w:tc>
        <w:tc>
          <w:tcPr>
            <w:tcW w:w="304" w:type="dxa"/>
            <w:gridSpan w:val="2"/>
            <w:tcBorders>
              <w:left w:val="single" w:sz="4" w:space="0" w:color="auto"/>
              <w:right w:val="single" w:sz="4" w:space="0" w:color="auto"/>
            </w:tcBorders>
            <w:textDirection w:val="btLr"/>
            <w:vAlign w:val="center"/>
          </w:tcPr>
          <w:p w14:paraId="3106B2CC"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5000</w:t>
            </w:r>
          </w:p>
        </w:tc>
        <w:tc>
          <w:tcPr>
            <w:tcW w:w="415" w:type="dxa"/>
            <w:tcBorders>
              <w:left w:val="single" w:sz="4" w:space="0" w:color="auto"/>
            </w:tcBorders>
            <w:textDirection w:val="btLr"/>
            <w:vAlign w:val="center"/>
          </w:tcPr>
          <w:p w14:paraId="6905F979"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145000</w:t>
            </w:r>
          </w:p>
        </w:tc>
      </w:tr>
      <w:tr w:rsidR="00573F3D" w:rsidRPr="00402AE1" w14:paraId="3B7515CD" w14:textId="77777777" w:rsidTr="008F274C">
        <w:trPr>
          <w:cantSplit/>
          <w:trHeight w:val="953"/>
        </w:trPr>
        <w:tc>
          <w:tcPr>
            <w:tcW w:w="430" w:type="dxa"/>
            <w:vAlign w:val="center"/>
          </w:tcPr>
          <w:p w14:paraId="38980137"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26</w:t>
            </w:r>
          </w:p>
        </w:tc>
        <w:tc>
          <w:tcPr>
            <w:tcW w:w="2180" w:type="dxa"/>
            <w:vAlign w:val="center"/>
          </w:tcPr>
          <w:p w14:paraId="3A73744C"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Տպիչ սարքերի քաշող մեխանիզմի վերանորոգում</w:t>
            </w:r>
          </w:p>
        </w:tc>
        <w:tc>
          <w:tcPr>
            <w:tcW w:w="1016" w:type="dxa"/>
            <w:shd w:val="clear" w:color="auto" w:fill="808080" w:themeFill="background1" w:themeFillShade="80"/>
            <w:vAlign w:val="center"/>
          </w:tcPr>
          <w:p w14:paraId="7A414EDD"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367B6A86"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37B2626F"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5177084D"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5E8652D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6225701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shd w:val="clear" w:color="auto" w:fill="808080" w:themeFill="background1" w:themeFillShade="80"/>
            <w:textDirection w:val="btLr"/>
            <w:vAlign w:val="center"/>
          </w:tcPr>
          <w:p w14:paraId="514984E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gridSpan w:val="2"/>
            <w:textDirection w:val="btLr"/>
            <w:vAlign w:val="center"/>
          </w:tcPr>
          <w:p w14:paraId="0C7CA9BA"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2587F833"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6C4975C5"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937FE13"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541B145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2DE7331B"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19A057D2"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3755D1EE"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72636B9A"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6B23F279"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D19EBCA"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46778A83"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73098D2B"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07992B2"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62FD9C0A"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3658229F"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6E34F252"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0041155A"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5BDCBDFD"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3E7177C4"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220C6ECD"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520364B8"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673BD429"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7D47299E"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textDirection w:val="btLr"/>
            <w:vAlign w:val="center"/>
          </w:tcPr>
          <w:p w14:paraId="2E1494DA"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669F2BCF"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w:t>
            </w:r>
            <w:r w:rsidRPr="00A06A9C">
              <w:rPr>
                <w:rFonts w:ascii="GHEA Grapalat" w:hAnsi="GHEA Grapalat" w:cs="Calibri"/>
                <w:b/>
                <w:bCs/>
                <w:color w:val="000000" w:themeColor="text1"/>
                <w:sz w:val="20"/>
                <w:szCs w:val="20"/>
                <w:lang w:val="hy-AM"/>
              </w:rPr>
              <w:t>000</w:t>
            </w:r>
          </w:p>
        </w:tc>
        <w:tc>
          <w:tcPr>
            <w:tcW w:w="304" w:type="dxa"/>
            <w:gridSpan w:val="2"/>
            <w:shd w:val="clear" w:color="auto" w:fill="808080" w:themeFill="background1" w:themeFillShade="80"/>
            <w:textDirection w:val="btLr"/>
            <w:vAlign w:val="center"/>
          </w:tcPr>
          <w:p w14:paraId="0360A262"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2D423895"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608181B2" w14:textId="77777777" w:rsidR="00573F3D" w:rsidRPr="00A06A9C" w:rsidRDefault="00573F3D" w:rsidP="008F274C">
            <w:pPr>
              <w:jc w:val="center"/>
              <w:rPr>
                <w:rFonts w:ascii="GHEA Grapalat" w:hAnsi="GHEA Grapalat" w:cs="Calibri"/>
                <w:b/>
                <w:bCs/>
                <w:color w:val="000000" w:themeColor="text1"/>
                <w:sz w:val="20"/>
                <w:szCs w:val="20"/>
              </w:rPr>
            </w:pPr>
          </w:p>
        </w:tc>
        <w:tc>
          <w:tcPr>
            <w:tcW w:w="304" w:type="dxa"/>
            <w:gridSpan w:val="2"/>
            <w:tcBorders>
              <w:right w:val="single" w:sz="4" w:space="0" w:color="auto"/>
            </w:tcBorders>
            <w:shd w:val="clear" w:color="auto" w:fill="auto"/>
            <w:textDirection w:val="btLr"/>
            <w:vAlign w:val="center"/>
          </w:tcPr>
          <w:p w14:paraId="63597423"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5000</w:t>
            </w:r>
          </w:p>
        </w:tc>
        <w:tc>
          <w:tcPr>
            <w:tcW w:w="303" w:type="dxa"/>
            <w:gridSpan w:val="2"/>
            <w:tcBorders>
              <w:left w:val="single" w:sz="4" w:space="0" w:color="auto"/>
              <w:right w:val="single" w:sz="4" w:space="0" w:color="auto"/>
            </w:tcBorders>
            <w:textDirection w:val="btLr"/>
            <w:vAlign w:val="center"/>
          </w:tcPr>
          <w:p w14:paraId="79C940D2"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5000</w:t>
            </w:r>
          </w:p>
        </w:tc>
        <w:tc>
          <w:tcPr>
            <w:tcW w:w="304" w:type="dxa"/>
            <w:gridSpan w:val="2"/>
            <w:tcBorders>
              <w:left w:val="single" w:sz="4" w:space="0" w:color="auto"/>
              <w:right w:val="single" w:sz="4" w:space="0" w:color="auto"/>
            </w:tcBorders>
            <w:textDirection w:val="btLr"/>
            <w:vAlign w:val="center"/>
          </w:tcPr>
          <w:p w14:paraId="38C8BDE3" w14:textId="77777777" w:rsidR="00573F3D" w:rsidRPr="00A06A9C" w:rsidRDefault="00573F3D" w:rsidP="008F274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5000</w:t>
            </w:r>
          </w:p>
        </w:tc>
        <w:tc>
          <w:tcPr>
            <w:tcW w:w="415" w:type="dxa"/>
            <w:tcBorders>
              <w:left w:val="single" w:sz="4" w:space="0" w:color="auto"/>
            </w:tcBorders>
            <w:textDirection w:val="btLr"/>
            <w:vAlign w:val="center"/>
          </w:tcPr>
          <w:p w14:paraId="08298236"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145000</w:t>
            </w:r>
          </w:p>
        </w:tc>
      </w:tr>
      <w:tr w:rsidR="00573F3D" w:rsidRPr="00402AE1" w14:paraId="5960797A" w14:textId="77777777" w:rsidTr="008F274C">
        <w:trPr>
          <w:cantSplit/>
          <w:trHeight w:val="1475"/>
        </w:trPr>
        <w:tc>
          <w:tcPr>
            <w:tcW w:w="430" w:type="dxa"/>
            <w:vAlign w:val="center"/>
          </w:tcPr>
          <w:p w14:paraId="15D23E8E"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27</w:t>
            </w:r>
          </w:p>
        </w:tc>
        <w:tc>
          <w:tcPr>
            <w:tcW w:w="2180" w:type="dxa"/>
            <w:vAlign w:val="center"/>
          </w:tcPr>
          <w:p w14:paraId="3DB68256"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Տպիչ սարքերի քարթրիջների միկրոպրոցեսորի փոխարինում` ներառյալ միկրոպրոցեսորը</w:t>
            </w:r>
          </w:p>
        </w:tc>
        <w:tc>
          <w:tcPr>
            <w:tcW w:w="1016" w:type="dxa"/>
            <w:shd w:val="clear" w:color="auto" w:fill="808080" w:themeFill="background1" w:themeFillShade="80"/>
            <w:vAlign w:val="center"/>
          </w:tcPr>
          <w:p w14:paraId="1DB2F24A"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7505BA9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77D3945B"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0AEF6A1D"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1DC6822D"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637CAF31"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shd w:val="clear" w:color="auto" w:fill="808080" w:themeFill="background1" w:themeFillShade="80"/>
            <w:textDirection w:val="btLr"/>
            <w:vAlign w:val="center"/>
          </w:tcPr>
          <w:p w14:paraId="4159E981"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gridSpan w:val="2"/>
            <w:shd w:val="clear" w:color="auto" w:fill="808080" w:themeFill="background1" w:themeFillShade="80"/>
            <w:textDirection w:val="btLr"/>
            <w:vAlign w:val="center"/>
          </w:tcPr>
          <w:p w14:paraId="315FD99F" w14:textId="77777777" w:rsidR="00573F3D" w:rsidRPr="00A06A9C" w:rsidRDefault="00573F3D" w:rsidP="008F274C">
            <w:pPr>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52C87D9" w14:textId="77777777" w:rsidR="00573F3D" w:rsidRPr="00A06A9C" w:rsidRDefault="00573F3D" w:rsidP="008F274C">
            <w:pPr>
              <w:jc w:val="center"/>
              <w:rPr>
                <w:rFonts w:ascii="GHEA Grapalat" w:hAnsi="GHEA Grapalat" w:cs="Calibri"/>
                <w:color w:val="000000" w:themeColor="text1"/>
                <w:sz w:val="20"/>
                <w:szCs w:val="20"/>
                <w:lang w:val="hy-AM"/>
              </w:rPr>
            </w:pPr>
          </w:p>
        </w:tc>
        <w:tc>
          <w:tcPr>
            <w:tcW w:w="303" w:type="dxa"/>
            <w:gridSpan w:val="2"/>
            <w:textDirection w:val="btLr"/>
            <w:vAlign w:val="center"/>
          </w:tcPr>
          <w:p w14:paraId="5864569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shd w:val="clear" w:color="auto" w:fill="808080" w:themeFill="background1" w:themeFillShade="80"/>
            <w:textDirection w:val="btLr"/>
            <w:vAlign w:val="center"/>
          </w:tcPr>
          <w:p w14:paraId="1C59BE23" w14:textId="77777777" w:rsidR="00573F3D" w:rsidRPr="00A06A9C" w:rsidRDefault="00573F3D" w:rsidP="008F274C">
            <w:pPr>
              <w:jc w:val="center"/>
              <w:rPr>
                <w:rFonts w:ascii="GHEA Grapalat" w:hAnsi="GHEA Grapalat" w:cs="Calibri"/>
                <w:b/>
                <w:bCs/>
                <w:color w:val="000000" w:themeColor="text1"/>
                <w:sz w:val="20"/>
                <w:szCs w:val="20"/>
              </w:rPr>
            </w:pPr>
          </w:p>
        </w:tc>
        <w:tc>
          <w:tcPr>
            <w:tcW w:w="304" w:type="dxa"/>
            <w:gridSpan w:val="2"/>
            <w:shd w:val="clear" w:color="auto" w:fill="808080" w:themeFill="background1" w:themeFillShade="80"/>
            <w:textDirection w:val="btLr"/>
            <w:vAlign w:val="center"/>
          </w:tcPr>
          <w:p w14:paraId="39E006CD"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6271C841" w14:textId="77777777" w:rsidR="00573F3D" w:rsidRPr="00A06A9C" w:rsidRDefault="00573F3D" w:rsidP="008F274C">
            <w:pPr>
              <w:jc w:val="center"/>
              <w:rPr>
                <w:rFonts w:ascii="GHEA Grapalat" w:hAnsi="GHEA Grapalat" w:cs="Calibri"/>
                <w:b/>
                <w:bCs/>
                <w:color w:val="000000" w:themeColor="text1"/>
                <w:sz w:val="20"/>
                <w:szCs w:val="20"/>
              </w:rPr>
            </w:pPr>
          </w:p>
        </w:tc>
        <w:tc>
          <w:tcPr>
            <w:tcW w:w="304" w:type="dxa"/>
            <w:gridSpan w:val="2"/>
            <w:shd w:val="clear" w:color="auto" w:fill="808080" w:themeFill="background1" w:themeFillShade="80"/>
            <w:textDirection w:val="btLr"/>
            <w:vAlign w:val="center"/>
          </w:tcPr>
          <w:p w14:paraId="421C4107"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50F77419" w14:textId="77777777" w:rsidR="00573F3D" w:rsidRPr="00A06A9C" w:rsidRDefault="00573F3D" w:rsidP="008F274C">
            <w:pPr>
              <w:jc w:val="center"/>
              <w:rPr>
                <w:rFonts w:ascii="GHEA Grapalat" w:hAnsi="GHEA Grapalat" w:cs="Calibri"/>
                <w:b/>
                <w:bCs/>
                <w:color w:val="000000" w:themeColor="text1"/>
                <w:sz w:val="20"/>
                <w:szCs w:val="20"/>
              </w:rPr>
            </w:pPr>
          </w:p>
        </w:tc>
        <w:tc>
          <w:tcPr>
            <w:tcW w:w="303" w:type="dxa"/>
            <w:gridSpan w:val="2"/>
            <w:shd w:val="clear" w:color="auto" w:fill="808080" w:themeFill="background1" w:themeFillShade="80"/>
            <w:textDirection w:val="btLr"/>
            <w:vAlign w:val="center"/>
          </w:tcPr>
          <w:p w14:paraId="402DB2A8" w14:textId="77777777" w:rsidR="00573F3D" w:rsidRPr="00A06A9C" w:rsidRDefault="00573F3D" w:rsidP="008F274C">
            <w:pPr>
              <w:jc w:val="center"/>
              <w:rPr>
                <w:rFonts w:ascii="GHEA Grapalat" w:hAnsi="GHEA Grapalat" w:cs="Calibri"/>
                <w:b/>
                <w:bCs/>
                <w:color w:val="000000" w:themeColor="text1"/>
                <w:sz w:val="20"/>
                <w:szCs w:val="20"/>
              </w:rPr>
            </w:pPr>
          </w:p>
        </w:tc>
        <w:tc>
          <w:tcPr>
            <w:tcW w:w="304" w:type="dxa"/>
            <w:gridSpan w:val="2"/>
            <w:textDirection w:val="btLr"/>
            <w:vAlign w:val="center"/>
          </w:tcPr>
          <w:p w14:paraId="342BAD2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5000</w:t>
            </w:r>
          </w:p>
        </w:tc>
        <w:tc>
          <w:tcPr>
            <w:tcW w:w="303" w:type="dxa"/>
            <w:gridSpan w:val="2"/>
            <w:shd w:val="clear" w:color="auto" w:fill="808080" w:themeFill="background1" w:themeFillShade="80"/>
            <w:textDirection w:val="btLr"/>
            <w:vAlign w:val="center"/>
          </w:tcPr>
          <w:p w14:paraId="0A9D7327" w14:textId="77777777" w:rsidR="00573F3D" w:rsidRPr="00A06A9C" w:rsidRDefault="00573F3D" w:rsidP="008F274C">
            <w:pPr>
              <w:jc w:val="center"/>
              <w:rPr>
                <w:rFonts w:ascii="GHEA Grapalat" w:hAnsi="GHEA Grapalat" w:cs="Calibri"/>
                <w:b/>
                <w:bCs/>
                <w:color w:val="808080" w:themeColor="background1" w:themeShade="80"/>
                <w:sz w:val="20"/>
                <w:szCs w:val="20"/>
              </w:rPr>
            </w:pPr>
          </w:p>
        </w:tc>
        <w:tc>
          <w:tcPr>
            <w:tcW w:w="304" w:type="dxa"/>
            <w:gridSpan w:val="2"/>
            <w:shd w:val="clear" w:color="auto" w:fill="808080" w:themeFill="background1" w:themeFillShade="80"/>
            <w:textDirection w:val="btLr"/>
            <w:vAlign w:val="center"/>
          </w:tcPr>
          <w:p w14:paraId="5557606E" w14:textId="77777777" w:rsidR="00573F3D" w:rsidRPr="00A06A9C" w:rsidRDefault="00573F3D" w:rsidP="008F274C">
            <w:pPr>
              <w:jc w:val="center"/>
              <w:rPr>
                <w:rFonts w:ascii="GHEA Grapalat" w:hAnsi="GHEA Grapalat" w:cs="Calibri"/>
                <w:b/>
                <w:bCs/>
                <w:color w:val="808080" w:themeColor="background1" w:themeShade="80"/>
                <w:sz w:val="20"/>
                <w:szCs w:val="20"/>
              </w:rPr>
            </w:pPr>
          </w:p>
        </w:tc>
        <w:tc>
          <w:tcPr>
            <w:tcW w:w="303" w:type="dxa"/>
            <w:gridSpan w:val="2"/>
            <w:shd w:val="clear" w:color="auto" w:fill="808080" w:themeFill="background1" w:themeFillShade="80"/>
            <w:textDirection w:val="btLr"/>
            <w:vAlign w:val="center"/>
          </w:tcPr>
          <w:p w14:paraId="141B3DD2" w14:textId="77777777" w:rsidR="00573F3D" w:rsidRPr="00A06A9C" w:rsidRDefault="00573F3D" w:rsidP="008F274C">
            <w:pPr>
              <w:jc w:val="center"/>
              <w:rPr>
                <w:rFonts w:ascii="GHEA Grapalat" w:hAnsi="GHEA Grapalat" w:cs="Calibri"/>
                <w:b/>
                <w:bCs/>
                <w:color w:val="808080" w:themeColor="background1" w:themeShade="80"/>
                <w:sz w:val="20"/>
                <w:szCs w:val="20"/>
              </w:rPr>
            </w:pPr>
          </w:p>
        </w:tc>
        <w:tc>
          <w:tcPr>
            <w:tcW w:w="303" w:type="dxa"/>
            <w:gridSpan w:val="2"/>
            <w:shd w:val="clear" w:color="auto" w:fill="808080" w:themeFill="background1" w:themeFillShade="80"/>
            <w:textDirection w:val="btLr"/>
            <w:vAlign w:val="center"/>
          </w:tcPr>
          <w:p w14:paraId="741F5D4E" w14:textId="77777777" w:rsidR="00573F3D" w:rsidRPr="00A06A9C" w:rsidRDefault="00573F3D" w:rsidP="008F274C">
            <w:pPr>
              <w:jc w:val="center"/>
              <w:rPr>
                <w:rFonts w:ascii="GHEA Grapalat" w:hAnsi="GHEA Grapalat" w:cs="Calibri"/>
                <w:b/>
                <w:bCs/>
                <w:color w:val="808080" w:themeColor="background1" w:themeShade="80"/>
                <w:sz w:val="20"/>
                <w:szCs w:val="20"/>
              </w:rPr>
            </w:pPr>
          </w:p>
        </w:tc>
        <w:tc>
          <w:tcPr>
            <w:tcW w:w="304" w:type="dxa"/>
            <w:gridSpan w:val="2"/>
            <w:textDirection w:val="btLr"/>
            <w:vAlign w:val="center"/>
          </w:tcPr>
          <w:p w14:paraId="724B6621"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2000</w:t>
            </w:r>
          </w:p>
        </w:tc>
        <w:tc>
          <w:tcPr>
            <w:tcW w:w="303" w:type="dxa"/>
            <w:gridSpan w:val="2"/>
            <w:shd w:val="clear" w:color="auto" w:fill="808080" w:themeFill="background1" w:themeFillShade="80"/>
            <w:textDirection w:val="btLr"/>
            <w:vAlign w:val="center"/>
          </w:tcPr>
          <w:p w14:paraId="5199F64D" w14:textId="77777777" w:rsidR="00573F3D" w:rsidRPr="00A06A9C" w:rsidRDefault="00573F3D" w:rsidP="008F274C">
            <w:pPr>
              <w:jc w:val="center"/>
              <w:rPr>
                <w:rFonts w:ascii="GHEA Grapalat" w:hAnsi="GHEA Grapalat" w:cs="Calibri"/>
                <w:b/>
                <w:bCs/>
                <w:color w:val="808080" w:themeColor="background1" w:themeShade="80"/>
                <w:sz w:val="20"/>
                <w:szCs w:val="20"/>
              </w:rPr>
            </w:pPr>
          </w:p>
        </w:tc>
        <w:tc>
          <w:tcPr>
            <w:tcW w:w="304" w:type="dxa"/>
            <w:gridSpan w:val="2"/>
            <w:shd w:val="clear" w:color="auto" w:fill="808080" w:themeFill="background1" w:themeFillShade="80"/>
            <w:textDirection w:val="btLr"/>
            <w:vAlign w:val="center"/>
          </w:tcPr>
          <w:p w14:paraId="1A8ABA9F" w14:textId="77777777" w:rsidR="00573F3D" w:rsidRPr="00A06A9C" w:rsidRDefault="00573F3D" w:rsidP="008F274C">
            <w:pPr>
              <w:jc w:val="center"/>
              <w:rPr>
                <w:rFonts w:ascii="GHEA Grapalat" w:hAnsi="GHEA Grapalat" w:cs="Calibri"/>
                <w:b/>
                <w:bCs/>
                <w:color w:val="808080" w:themeColor="background1" w:themeShade="80"/>
                <w:sz w:val="20"/>
                <w:szCs w:val="20"/>
              </w:rPr>
            </w:pPr>
          </w:p>
        </w:tc>
        <w:tc>
          <w:tcPr>
            <w:tcW w:w="303" w:type="dxa"/>
            <w:gridSpan w:val="2"/>
            <w:shd w:val="clear" w:color="auto" w:fill="808080" w:themeFill="background1" w:themeFillShade="80"/>
            <w:textDirection w:val="btLr"/>
            <w:vAlign w:val="center"/>
          </w:tcPr>
          <w:p w14:paraId="572626A6" w14:textId="77777777" w:rsidR="00573F3D" w:rsidRPr="00A06A9C" w:rsidRDefault="00573F3D" w:rsidP="008F274C">
            <w:pPr>
              <w:jc w:val="center"/>
              <w:rPr>
                <w:rFonts w:ascii="GHEA Grapalat" w:hAnsi="GHEA Grapalat" w:cs="Calibri"/>
                <w:b/>
                <w:bCs/>
                <w:color w:val="808080" w:themeColor="background1" w:themeShade="80"/>
                <w:sz w:val="20"/>
                <w:szCs w:val="20"/>
              </w:rPr>
            </w:pPr>
          </w:p>
        </w:tc>
        <w:tc>
          <w:tcPr>
            <w:tcW w:w="303" w:type="dxa"/>
            <w:gridSpan w:val="2"/>
            <w:shd w:val="clear" w:color="auto" w:fill="808080" w:themeFill="background1" w:themeFillShade="80"/>
            <w:textDirection w:val="btLr"/>
            <w:vAlign w:val="center"/>
          </w:tcPr>
          <w:p w14:paraId="6DA593AE" w14:textId="77777777" w:rsidR="00573F3D" w:rsidRPr="00A06A9C" w:rsidRDefault="00573F3D" w:rsidP="008F274C">
            <w:pPr>
              <w:jc w:val="center"/>
              <w:rPr>
                <w:rFonts w:ascii="GHEA Grapalat" w:hAnsi="GHEA Grapalat" w:cs="Calibri"/>
                <w:b/>
                <w:bCs/>
                <w:color w:val="808080" w:themeColor="background1" w:themeShade="80"/>
                <w:sz w:val="20"/>
                <w:szCs w:val="20"/>
              </w:rPr>
            </w:pPr>
          </w:p>
        </w:tc>
        <w:tc>
          <w:tcPr>
            <w:tcW w:w="304" w:type="dxa"/>
            <w:gridSpan w:val="2"/>
            <w:shd w:val="clear" w:color="auto" w:fill="808080" w:themeFill="background1" w:themeFillShade="80"/>
            <w:textDirection w:val="btLr"/>
            <w:vAlign w:val="center"/>
          </w:tcPr>
          <w:p w14:paraId="041F7133" w14:textId="77777777" w:rsidR="00573F3D" w:rsidRPr="00A06A9C" w:rsidRDefault="00573F3D" w:rsidP="008F274C">
            <w:pPr>
              <w:jc w:val="center"/>
              <w:rPr>
                <w:rFonts w:ascii="GHEA Grapalat" w:hAnsi="GHEA Grapalat" w:cs="Calibri"/>
                <w:b/>
                <w:bCs/>
                <w:color w:val="808080" w:themeColor="background1" w:themeShade="80"/>
                <w:sz w:val="20"/>
                <w:szCs w:val="20"/>
              </w:rPr>
            </w:pPr>
          </w:p>
        </w:tc>
        <w:tc>
          <w:tcPr>
            <w:tcW w:w="303" w:type="dxa"/>
            <w:gridSpan w:val="2"/>
            <w:textDirection w:val="btLr"/>
            <w:vAlign w:val="center"/>
          </w:tcPr>
          <w:p w14:paraId="45467616"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4" w:type="dxa"/>
            <w:gridSpan w:val="2"/>
            <w:textDirection w:val="btLr"/>
            <w:vAlign w:val="center"/>
          </w:tcPr>
          <w:p w14:paraId="3B2D0B8D"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3000</w:t>
            </w:r>
          </w:p>
        </w:tc>
        <w:tc>
          <w:tcPr>
            <w:tcW w:w="303" w:type="dxa"/>
            <w:gridSpan w:val="2"/>
            <w:textDirection w:val="btLr"/>
            <w:vAlign w:val="center"/>
          </w:tcPr>
          <w:p w14:paraId="4A20E6BB"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2000</w:t>
            </w:r>
          </w:p>
        </w:tc>
        <w:tc>
          <w:tcPr>
            <w:tcW w:w="303" w:type="dxa"/>
            <w:gridSpan w:val="2"/>
            <w:textDirection w:val="btLr"/>
            <w:vAlign w:val="center"/>
          </w:tcPr>
          <w:p w14:paraId="6B406AD9"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2000</w:t>
            </w:r>
          </w:p>
        </w:tc>
        <w:tc>
          <w:tcPr>
            <w:tcW w:w="304" w:type="dxa"/>
            <w:gridSpan w:val="2"/>
            <w:textDirection w:val="btLr"/>
            <w:vAlign w:val="center"/>
          </w:tcPr>
          <w:p w14:paraId="214FFBA6"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2000</w:t>
            </w:r>
          </w:p>
        </w:tc>
        <w:tc>
          <w:tcPr>
            <w:tcW w:w="303" w:type="dxa"/>
            <w:gridSpan w:val="2"/>
            <w:shd w:val="clear" w:color="auto" w:fill="808080" w:themeFill="background1" w:themeFillShade="80"/>
            <w:textDirection w:val="btLr"/>
            <w:vAlign w:val="center"/>
          </w:tcPr>
          <w:p w14:paraId="1475C9AD" w14:textId="77777777" w:rsidR="00573F3D" w:rsidRPr="00A06A9C" w:rsidRDefault="00573F3D" w:rsidP="008F274C">
            <w:pPr>
              <w:jc w:val="center"/>
              <w:rPr>
                <w:rFonts w:ascii="GHEA Grapalat" w:hAnsi="GHEA Grapalat" w:cs="Calibri"/>
                <w:b/>
                <w:bCs/>
                <w:color w:val="000000" w:themeColor="text1"/>
                <w:sz w:val="20"/>
                <w:szCs w:val="20"/>
              </w:rPr>
            </w:pPr>
          </w:p>
        </w:tc>
        <w:tc>
          <w:tcPr>
            <w:tcW w:w="304" w:type="dxa"/>
            <w:gridSpan w:val="2"/>
            <w:shd w:val="clear" w:color="auto" w:fill="808080" w:themeFill="background1" w:themeFillShade="80"/>
            <w:textDirection w:val="btLr"/>
            <w:vAlign w:val="center"/>
          </w:tcPr>
          <w:p w14:paraId="05C6B86F" w14:textId="77777777" w:rsidR="00573F3D" w:rsidRPr="00A06A9C" w:rsidRDefault="00573F3D" w:rsidP="008F274C">
            <w:pPr>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39E31D9" w14:textId="77777777" w:rsidR="00573F3D" w:rsidRPr="00A06A9C" w:rsidRDefault="00573F3D" w:rsidP="008F274C">
            <w:pPr>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6EB1C29" w14:textId="77777777" w:rsidR="00573F3D" w:rsidRPr="00A06A9C" w:rsidRDefault="00573F3D" w:rsidP="008F274C">
            <w:pPr>
              <w:jc w:val="center"/>
              <w:rPr>
                <w:rFonts w:ascii="GHEA Grapalat" w:hAnsi="GHEA Grapalat" w:cs="Calibri"/>
                <w:color w:val="000000" w:themeColor="text1"/>
                <w:sz w:val="20"/>
                <w:szCs w:val="20"/>
              </w:rPr>
            </w:pPr>
          </w:p>
        </w:tc>
        <w:tc>
          <w:tcPr>
            <w:tcW w:w="304" w:type="dxa"/>
            <w:gridSpan w:val="2"/>
            <w:tcBorders>
              <w:right w:val="single" w:sz="4" w:space="0" w:color="auto"/>
            </w:tcBorders>
            <w:shd w:val="clear" w:color="auto" w:fill="808080" w:themeFill="background1" w:themeFillShade="80"/>
            <w:textDirection w:val="btLr"/>
            <w:vAlign w:val="center"/>
          </w:tcPr>
          <w:p w14:paraId="14A431EE" w14:textId="77777777" w:rsidR="00573F3D" w:rsidRPr="00A06A9C" w:rsidRDefault="00573F3D" w:rsidP="008F274C">
            <w:pPr>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7A1C338D" w14:textId="77777777" w:rsidR="00573F3D" w:rsidRPr="00A06A9C" w:rsidRDefault="00573F3D" w:rsidP="008F274C">
            <w:pPr>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26F29BFD" w14:textId="77777777" w:rsidR="00573F3D" w:rsidRPr="00A06A9C" w:rsidRDefault="00573F3D" w:rsidP="008F274C">
            <w:pPr>
              <w:jc w:val="center"/>
              <w:rPr>
                <w:rFonts w:ascii="GHEA Grapalat" w:hAnsi="GHEA Grapalat" w:cs="Calibri"/>
                <w:b/>
                <w:bCs/>
                <w:color w:val="000000" w:themeColor="text1"/>
                <w:sz w:val="20"/>
                <w:szCs w:val="20"/>
              </w:rPr>
            </w:pPr>
          </w:p>
        </w:tc>
        <w:tc>
          <w:tcPr>
            <w:tcW w:w="415" w:type="dxa"/>
            <w:tcBorders>
              <w:left w:val="single" w:sz="4" w:space="0" w:color="auto"/>
            </w:tcBorders>
            <w:textDirection w:val="btLr"/>
            <w:vAlign w:val="center"/>
          </w:tcPr>
          <w:p w14:paraId="445704D0" w14:textId="77777777" w:rsidR="00573F3D" w:rsidRPr="00A06A9C" w:rsidRDefault="00573F3D" w:rsidP="008F274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22000</w:t>
            </w:r>
          </w:p>
        </w:tc>
      </w:tr>
      <w:tr w:rsidR="00573F3D" w:rsidRPr="00402AE1" w14:paraId="356D7CF0" w14:textId="77777777" w:rsidTr="008F274C">
        <w:trPr>
          <w:cantSplit/>
          <w:trHeight w:val="1070"/>
        </w:trPr>
        <w:tc>
          <w:tcPr>
            <w:tcW w:w="430" w:type="dxa"/>
            <w:vAlign w:val="center"/>
          </w:tcPr>
          <w:p w14:paraId="652115F5"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lastRenderedPageBreak/>
              <w:t>28</w:t>
            </w:r>
          </w:p>
        </w:tc>
        <w:tc>
          <w:tcPr>
            <w:tcW w:w="2180" w:type="dxa"/>
            <w:vAlign w:val="center"/>
          </w:tcPr>
          <w:p w14:paraId="415453A3" w14:textId="77777777" w:rsidR="00573F3D" w:rsidRPr="008F274C" w:rsidRDefault="00573F3D" w:rsidP="00A06A9C">
            <w:pPr>
              <w:jc w:val="center"/>
              <w:rPr>
                <w:rFonts w:ascii="GHEA Grapalat" w:hAnsi="GHEA Grapalat"/>
                <w:color w:val="000000" w:themeColor="text1"/>
                <w:sz w:val="18"/>
                <w:szCs w:val="18"/>
              </w:rPr>
            </w:pPr>
            <w:r w:rsidRPr="008F274C">
              <w:rPr>
                <w:rFonts w:ascii="GHEA Grapalat" w:hAnsi="GHEA Grapalat"/>
                <w:color w:val="000000" w:themeColor="text1"/>
                <w:sz w:val="18"/>
                <w:szCs w:val="18"/>
              </w:rPr>
              <w:t>Պատճենահանման սարքերի պրոֆիլակտիկա</w:t>
            </w:r>
          </w:p>
        </w:tc>
        <w:tc>
          <w:tcPr>
            <w:tcW w:w="1016" w:type="dxa"/>
            <w:shd w:val="clear" w:color="auto" w:fill="808080" w:themeFill="background1" w:themeFillShade="80"/>
            <w:vAlign w:val="center"/>
          </w:tcPr>
          <w:p w14:paraId="5B1962D0" w14:textId="77777777" w:rsidR="00573F3D" w:rsidRPr="00A06A9C" w:rsidRDefault="00573F3D" w:rsidP="00A06A9C">
            <w:pPr>
              <w:tabs>
                <w:tab w:val="left" w:pos="233"/>
              </w:tabs>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77F0B427"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683C404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6A7A538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71E378A5"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3E9855E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7523E0B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7C70EB5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300D25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192A2A2"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175F5D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564526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4B92BF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ED80BE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14C813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1F060A1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5BE494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00F289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094772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AACE923"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678E43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6D7FF8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772A6F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47B880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21D4C0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8FA953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03A3AD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4EF185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386FA6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C41586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1E91B1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56C2347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auto"/>
            <w:textDirection w:val="btLr"/>
            <w:vAlign w:val="center"/>
          </w:tcPr>
          <w:p w14:paraId="7363F958"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5000</w:t>
            </w:r>
          </w:p>
        </w:tc>
        <w:tc>
          <w:tcPr>
            <w:tcW w:w="304" w:type="dxa"/>
            <w:gridSpan w:val="2"/>
            <w:textDirection w:val="btLr"/>
            <w:vAlign w:val="center"/>
          </w:tcPr>
          <w:p w14:paraId="5D619AAE" w14:textId="77777777" w:rsidR="00573F3D" w:rsidRPr="00A06A9C" w:rsidRDefault="00573F3D" w:rsidP="00A06A9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5000</w:t>
            </w:r>
          </w:p>
        </w:tc>
        <w:tc>
          <w:tcPr>
            <w:tcW w:w="303" w:type="dxa"/>
            <w:gridSpan w:val="2"/>
            <w:textDirection w:val="btLr"/>
            <w:vAlign w:val="center"/>
          </w:tcPr>
          <w:p w14:paraId="0477ECD7"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5000</w:t>
            </w:r>
          </w:p>
        </w:tc>
        <w:tc>
          <w:tcPr>
            <w:tcW w:w="303" w:type="dxa"/>
            <w:gridSpan w:val="2"/>
            <w:textDirection w:val="btLr"/>
            <w:vAlign w:val="center"/>
          </w:tcPr>
          <w:p w14:paraId="07C5AF9A"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5000</w:t>
            </w:r>
          </w:p>
        </w:tc>
        <w:tc>
          <w:tcPr>
            <w:tcW w:w="304" w:type="dxa"/>
            <w:gridSpan w:val="2"/>
            <w:tcBorders>
              <w:right w:val="single" w:sz="4" w:space="0" w:color="auto"/>
            </w:tcBorders>
            <w:shd w:val="clear" w:color="auto" w:fill="808080" w:themeFill="background1" w:themeFillShade="80"/>
            <w:textDirection w:val="btLr"/>
            <w:vAlign w:val="center"/>
          </w:tcPr>
          <w:p w14:paraId="45EE62F6" w14:textId="77777777" w:rsidR="00573F3D" w:rsidRPr="00A06A9C" w:rsidRDefault="00573F3D" w:rsidP="00A06A9C">
            <w:pPr>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65576429"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64AA6F34"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415" w:type="dxa"/>
            <w:tcBorders>
              <w:left w:val="single" w:sz="4" w:space="0" w:color="auto"/>
            </w:tcBorders>
            <w:textDirection w:val="btLr"/>
            <w:vAlign w:val="center"/>
          </w:tcPr>
          <w:p w14:paraId="797916D2" w14:textId="77777777" w:rsidR="00573F3D" w:rsidRPr="00A06A9C" w:rsidRDefault="00573F3D"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20000</w:t>
            </w:r>
          </w:p>
        </w:tc>
      </w:tr>
      <w:tr w:rsidR="00573F3D" w:rsidRPr="00402AE1" w14:paraId="2A368EEB" w14:textId="77777777" w:rsidTr="008F274C">
        <w:trPr>
          <w:cantSplit/>
          <w:trHeight w:val="980"/>
        </w:trPr>
        <w:tc>
          <w:tcPr>
            <w:tcW w:w="430" w:type="dxa"/>
            <w:vAlign w:val="center"/>
          </w:tcPr>
          <w:p w14:paraId="445EC666"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29</w:t>
            </w:r>
          </w:p>
        </w:tc>
        <w:tc>
          <w:tcPr>
            <w:tcW w:w="2180" w:type="dxa"/>
            <w:vAlign w:val="center"/>
          </w:tcPr>
          <w:p w14:paraId="02EE0E46" w14:textId="77777777" w:rsidR="00573F3D" w:rsidRPr="008F274C" w:rsidRDefault="00573F3D" w:rsidP="00A06A9C">
            <w:pPr>
              <w:jc w:val="center"/>
              <w:rPr>
                <w:rFonts w:ascii="GHEA Grapalat" w:hAnsi="GHEA Grapalat"/>
                <w:color w:val="000000" w:themeColor="text1"/>
                <w:sz w:val="18"/>
                <w:szCs w:val="18"/>
              </w:rPr>
            </w:pPr>
            <w:r w:rsidRPr="008F274C">
              <w:rPr>
                <w:rFonts w:ascii="GHEA Grapalat" w:hAnsi="GHEA Grapalat"/>
                <w:color w:val="000000" w:themeColor="text1"/>
                <w:sz w:val="18"/>
                <w:szCs w:val="18"/>
              </w:rPr>
              <w:t>Պատճենահանման սարքերի դիագնոստիկա</w:t>
            </w:r>
          </w:p>
        </w:tc>
        <w:tc>
          <w:tcPr>
            <w:tcW w:w="1016" w:type="dxa"/>
            <w:shd w:val="clear" w:color="auto" w:fill="808080" w:themeFill="background1" w:themeFillShade="80"/>
            <w:vAlign w:val="center"/>
          </w:tcPr>
          <w:p w14:paraId="01A65765" w14:textId="77777777" w:rsidR="00573F3D" w:rsidRPr="00A06A9C" w:rsidRDefault="00573F3D" w:rsidP="00A06A9C">
            <w:pPr>
              <w:tabs>
                <w:tab w:val="left" w:pos="233"/>
              </w:tabs>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6573678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175697F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7011099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3" w:type="dxa"/>
            <w:gridSpan w:val="2"/>
            <w:shd w:val="clear" w:color="auto" w:fill="808080" w:themeFill="background1" w:themeFillShade="80"/>
            <w:textDirection w:val="btLr"/>
            <w:vAlign w:val="center"/>
          </w:tcPr>
          <w:p w14:paraId="58A8DEE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94" w:type="dxa"/>
            <w:gridSpan w:val="2"/>
            <w:shd w:val="clear" w:color="auto" w:fill="808080" w:themeFill="background1" w:themeFillShade="80"/>
            <w:textDirection w:val="btLr"/>
            <w:vAlign w:val="center"/>
          </w:tcPr>
          <w:p w14:paraId="617C656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shd w:val="clear" w:color="auto" w:fill="808080" w:themeFill="background1" w:themeFillShade="80"/>
            <w:textDirection w:val="btLr"/>
            <w:vAlign w:val="center"/>
          </w:tcPr>
          <w:p w14:paraId="7C4A7182" w14:textId="77777777" w:rsidR="00573F3D" w:rsidRPr="00A06A9C" w:rsidRDefault="00573F3D" w:rsidP="00A06A9C">
            <w:pPr>
              <w:tabs>
                <w:tab w:val="left" w:pos="233"/>
              </w:tabs>
              <w:ind w:left="113" w:right="113"/>
              <w:jc w:val="center"/>
              <w:rPr>
                <w:rFonts w:ascii="GHEA Grapalat" w:hAnsi="GHEA Grapalat"/>
                <w:color w:val="000000" w:themeColor="text1"/>
                <w:sz w:val="20"/>
                <w:szCs w:val="20"/>
              </w:rPr>
            </w:pPr>
          </w:p>
        </w:tc>
        <w:tc>
          <w:tcPr>
            <w:tcW w:w="303" w:type="dxa"/>
            <w:gridSpan w:val="2"/>
            <w:shd w:val="clear" w:color="auto" w:fill="808080" w:themeFill="background1" w:themeFillShade="80"/>
            <w:textDirection w:val="btLr"/>
            <w:vAlign w:val="center"/>
          </w:tcPr>
          <w:p w14:paraId="4EF193A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4BAE250"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088CCB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B223E0F"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BB3740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E78162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0FF79511"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81E630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30CAB434"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6B6FF77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41769D5A"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E7F53D8"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5C0709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72AD2DA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78BD017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5EDE2B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121F27AD"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041DD3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09D101EB"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324353E9"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BF6ECAE"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2AE2C3A7"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58789B7C"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25F1B845"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4" w:type="dxa"/>
            <w:gridSpan w:val="2"/>
            <w:shd w:val="clear" w:color="auto" w:fill="808080" w:themeFill="background1" w:themeFillShade="80"/>
            <w:textDirection w:val="btLr"/>
            <w:vAlign w:val="center"/>
          </w:tcPr>
          <w:p w14:paraId="4536E8D6" w14:textId="77777777" w:rsidR="00573F3D" w:rsidRPr="00A06A9C" w:rsidRDefault="00573F3D" w:rsidP="00A06A9C">
            <w:pPr>
              <w:ind w:left="113" w:right="113"/>
              <w:jc w:val="center"/>
              <w:rPr>
                <w:rFonts w:ascii="GHEA Grapalat" w:hAnsi="GHEA Grapalat" w:cs="Calibri"/>
                <w:color w:val="000000" w:themeColor="text1"/>
                <w:sz w:val="20"/>
                <w:szCs w:val="20"/>
              </w:rPr>
            </w:pPr>
          </w:p>
        </w:tc>
        <w:tc>
          <w:tcPr>
            <w:tcW w:w="303" w:type="dxa"/>
            <w:gridSpan w:val="2"/>
            <w:shd w:val="clear" w:color="auto" w:fill="808080" w:themeFill="background1" w:themeFillShade="80"/>
            <w:textDirection w:val="btLr"/>
            <w:vAlign w:val="center"/>
          </w:tcPr>
          <w:p w14:paraId="668F354D" w14:textId="77777777" w:rsidR="00573F3D" w:rsidRPr="00A06A9C" w:rsidRDefault="00573F3D" w:rsidP="00A06A9C">
            <w:pPr>
              <w:ind w:left="113" w:right="113"/>
              <w:jc w:val="center"/>
              <w:rPr>
                <w:rFonts w:ascii="GHEA Grapalat" w:hAnsi="GHEA Grapalat" w:cs="Calibri"/>
                <w:b/>
                <w:bCs/>
                <w:color w:val="000000" w:themeColor="text1"/>
                <w:sz w:val="20"/>
                <w:szCs w:val="20"/>
              </w:rPr>
            </w:pPr>
          </w:p>
        </w:tc>
        <w:tc>
          <w:tcPr>
            <w:tcW w:w="304" w:type="dxa"/>
            <w:gridSpan w:val="2"/>
            <w:textDirection w:val="btLr"/>
            <w:vAlign w:val="center"/>
          </w:tcPr>
          <w:p w14:paraId="1EFCC9D4"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3000</w:t>
            </w:r>
          </w:p>
        </w:tc>
        <w:tc>
          <w:tcPr>
            <w:tcW w:w="303" w:type="dxa"/>
            <w:gridSpan w:val="2"/>
            <w:textDirection w:val="btLr"/>
            <w:vAlign w:val="center"/>
          </w:tcPr>
          <w:p w14:paraId="62D7915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3000</w:t>
            </w:r>
          </w:p>
        </w:tc>
        <w:tc>
          <w:tcPr>
            <w:tcW w:w="303" w:type="dxa"/>
            <w:gridSpan w:val="2"/>
            <w:textDirection w:val="btLr"/>
            <w:vAlign w:val="center"/>
          </w:tcPr>
          <w:p w14:paraId="02EFDA2E"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3000</w:t>
            </w:r>
          </w:p>
        </w:tc>
        <w:tc>
          <w:tcPr>
            <w:tcW w:w="304" w:type="dxa"/>
            <w:gridSpan w:val="2"/>
            <w:tcBorders>
              <w:right w:val="single" w:sz="4" w:space="0" w:color="auto"/>
            </w:tcBorders>
            <w:shd w:val="clear" w:color="auto" w:fill="808080" w:themeFill="background1" w:themeFillShade="80"/>
            <w:textDirection w:val="btLr"/>
            <w:vAlign w:val="center"/>
          </w:tcPr>
          <w:p w14:paraId="4691B7D4" w14:textId="77777777" w:rsidR="00573F3D" w:rsidRPr="00A06A9C" w:rsidRDefault="00573F3D" w:rsidP="00A06A9C">
            <w:pPr>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5F4624CC"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20FE7C5B"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415" w:type="dxa"/>
            <w:tcBorders>
              <w:left w:val="single" w:sz="4" w:space="0" w:color="auto"/>
            </w:tcBorders>
            <w:textDirection w:val="btLr"/>
            <w:vAlign w:val="center"/>
          </w:tcPr>
          <w:p w14:paraId="5DF56528"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9000</w:t>
            </w:r>
          </w:p>
        </w:tc>
      </w:tr>
      <w:tr w:rsidR="00573F3D" w:rsidRPr="00402AE1" w14:paraId="2D487977" w14:textId="77777777" w:rsidTr="008F274C">
        <w:trPr>
          <w:cantSplit/>
          <w:trHeight w:val="621"/>
        </w:trPr>
        <w:tc>
          <w:tcPr>
            <w:tcW w:w="430" w:type="dxa"/>
            <w:vAlign w:val="center"/>
          </w:tcPr>
          <w:p w14:paraId="0A15899E"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30</w:t>
            </w:r>
          </w:p>
        </w:tc>
        <w:tc>
          <w:tcPr>
            <w:tcW w:w="2180" w:type="dxa"/>
            <w:vAlign w:val="center"/>
          </w:tcPr>
          <w:p w14:paraId="774D275F"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Պատճենահանման սարքերի թերմոթաղանթի փոխարինում նորով, ներառյալ թերմոթաղանթը</w:t>
            </w:r>
          </w:p>
        </w:tc>
        <w:tc>
          <w:tcPr>
            <w:tcW w:w="1016" w:type="dxa"/>
            <w:shd w:val="clear" w:color="auto" w:fill="808080" w:themeFill="background1" w:themeFillShade="80"/>
            <w:vAlign w:val="center"/>
          </w:tcPr>
          <w:p w14:paraId="65EC5175"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35FDEFB6"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69E1FCC5"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1DAB01BD"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446E5FE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59626CF2"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shd w:val="clear" w:color="auto" w:fill="808080" w:themeFill="background1" w:themeFillShade="80"/>
            <w:textDirection w:val="btLr"/>
            <w:vAlign w:val="center"/>
          </w:tcPr>
          <w:p w14:paraId="2FFA710F"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gridSpan w:val="2"/>
            <w:shd w:val="clear" w:color="auto" w:fill="808080" w:themeFill="background1" w:themeFillShade="80"/>
            <w:textDirection w:val="btLr"/>
            <w:vAlign w:val="center"/>
          </w:tcPr>
          <w:p w14:paraId="35D00A91"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09322669"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63F8336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43D9E006"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18741096"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37AD0C21"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04B72C5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022C39EF"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5B727C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0E7D6EEA"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D14AFFD"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1DB08AD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8CA9BB1"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FC3A361"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7F5F7E0D"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0D73B34F"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2AB29778"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069B229"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1E48106"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06368A8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56C9A6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626D5BC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867D2C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620D7661"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39834486"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BE8A7FC"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304" w:type="dxa"/>
            <w:gridSpan w:val="2"/>
            <w:textDirection w:val="btLr"/>
            <w:vAlign w:val="center"/>
          </w:tcPr>
          <w:p w14:paraId="2781708D" w14:textId="77777777" w:rsidR="00573F3D" w:rsidRPr="00A06A9C" w:rsidRDefault="00573F3D" w:rsidP="00A06A9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2BC78A65"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21150EDF"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cBorders>
              <w:right w:val="single" w:sz="4" w:space="0" w:color="auto"/>
            </w:tcBorders>
            <w:shd w:val="clear" w:color="auto" w:fill="808080" w:themeFill="background1" w:themeFillShade="80"/>
            <w:textDirection w:val="btLr"/>
            <w:vAlign w:val="center"/>
          </w:tcPr>
          <w:p w14:paraId="3FE8541C" w14:textId="77777777" w:rsidR="00573F3D" w:rsidRPr="00A06A9C" w:rsidRDefault="00573F3D" w:rsidP="00A06A9C">
            <w:pPr>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4EEF7A82"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543B99E1"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415" w:type="dxa"/>
            <w:tcBorders>
              <w:left w:val="single" w:sz="4" w:space="0" w:color="auto"/>
            </w:tcBorders>
            <w:textDirection w:val="btLr"/>
            <w:vAlign w:val="center"/>
          </w:tcPr>
          <w:p w14:paraId="0D8B1F9D"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30000</w:t>
            </w:r>
          </w:p>
        </w:tc>
      </w:tr>
      <w:tr w:rsidR="00573F3D" w:rsidRPr="00402AE1" w14:paraId="74CB355F" w14:textId="77777777" w:rsidTr="008F274C">
        <w:trPr>
          <w:cantSplit/>
          <w:trHeight w:val="612"/>
        </w:trPr>
        <w:tc>
          <w:tcPr>
            <w:tcW w:w="430" w:type="dxa"/>
            <w:vAlign w:val="center"/>
          </w:tcPr>
          <w:p w14:paraId="5068A33F"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31</w:t>
            </w:r>
          </w:p>
        </w:tc>
        <w:tc>
          <w:tcPr>
            <w:tcW w:w="2180" w:type="dxa"/>
            <w:vAlign w:val="center"/>
          </w:tcPr>
          <w:p w14:paraId="594B79A2"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Պատճենահանման սարքերի վառարանի ռետինե լիսեռի փոխարինում նորով, ներառյալ ռետինե լիսեռը</w:t>
            </w:r>
          </w:p>
        </w:tc>
        <w:tc>
          <w:tcPr>
            <w:tcW w:w="1016" w:type="dxa"/>
            <w:shd w:val="clear" w:color="auto" w:fill="808080" w:themeFill="background1" w:themeFillShade="80"/>
            <w:vAlign w:val="center"/>
          </w:tcPr>
          <w:p w14:paraId="3F861C36"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16F50DB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521C3E55"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209031B3"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56CF6C4E"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6E7AC2B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shd w:val="clear" w:color="auto" w:fill="808080" w:themeFill="background1" w:themeFillShade="80"/>
            <w:textDirection w:val="btLr"/>
            <w:vAlign w:val="center"/>
          </w:tcPr>
          <w:p w14:paraId="768D43F7"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gridSpan w:val="2"/>
            <w:shd w:val="clear" w:color="auto" w:fill="808080" w:themeFill="background1" w:themeFillShade="80"/>
            <w:textDirection w:val="btLr"/>
            <w:vAlign w:val="center"/>
          </w:tcPr>
          <w:p w14:paraId="2475583D"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4C6D93A"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B886156"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5A0ADCD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6DC7BBB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27A1701"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0D15702"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3A03B2C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3AEF62D3"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0CAF184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3442937D"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7920F162"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FD927A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48D3E10D"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036D9B66"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EEF4C35"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5D4B50EA"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D6BFBA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2A2C715"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59BC430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6651C12"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0FF2A9E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6B6D6BD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5FD01922"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D61265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3097EAD"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304" w:type="dxa"/>
            <w:gridSpan w:val="2"/>
            <w:textDirection w:val="btLr"/>
            <w:vAlign w:val="center"/>
          </w:tcPr>
          <w:p w14:paraId="3E4D71DD" w14:textId="77777777" w:rsidR="00573F3D" w:rsidRPr="00A06A9C" w:rsidRDefault="00573F3D" w:rsidP="00A06A9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12000</w:t>
            </w:r>
          </w:p>
        </w:tc>
        <w:tc>
          <w:tcPr>
            <w:tcW w:w="303" w:type="dxa"/>
            <w:gridSpan w:val="2"/>
            <w:textDirection w:val="btLr"/>
            <w:vAlign w:val="center"/>
          </w:tcPr>
          <w:p w14:paraId="3C15FBE9"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12000</w:t>
            </w:r>
          </w:p>
        </w:tc>
        <w:tc>
          <w:tcPr>
            <w:tcW w:w="303" w:type="dxa"/>
            <w:gridSpan w:val="2"/>
            <w:textDirection w:val="btLr"/>
            <w:vAlign w:val="center"/>
          </w:tcPr>
          <w:p w14:paraId="326DDE34"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12000</w:t>
            </w:r>
          </w:p>
        </w:tc>
        <w:tc>
          <w:tcPr>
            <w:tcW w:w="304" w:type="dxa"/>
            <w:gridSpan w:val="2"/>
            <w:tcBorders>
              <w:right w:val="single" w:sz="4" w:space="0" w:color="auto"/>
            </w:tcBorders>
            <w:shd w:val="clear" w:color="auto" w:fill="808080" w:themeFill="background1" w:themeFillShade="80"/>
            <w:textDirection w:val="btLr"/>
            <w:vAlign w:val="center"/>
          </w:tcPr>
          <w:p w14:paraId="3BF25273" w14:textId="77777777" w:rsidR="00573F3D" w:rsidRPr="00A06A9C" w:rsidRDefault="00573F3D" w:rsidP="00A06A9C">
            <w:pPr>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5A51CC49"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0F16E371"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415" w:type="dxa"/>
            <w:tcBorders>
              <w:left w:val="single" w:sz="4" w:space="0" w:color="auto"/>
            </w:tcBorders>
            <w:textDirection w:val="btLr"/>
            <w:vAlign w:val="center"/>
          </w:tcPr>
          <w:p w14:paraId="7C200E22"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36000</w:t>
            </w:r>
          </w:p>
        </w:tc>
      </w:tr>
      <w:tr w:rsidR="00573F3D" w:rsidRPr="00402AE1" w14:paraId="7FD7F885" w14:textId="77777777" w:rsidTr="008F274C">
        <w:trPr>
          <w:cantSplit/>
          <w:trHeight w:val="711"/>
        </w:trPr>
        <w:tc>
          <w:tcPr>
            <w:tcW w:w="430" w:type="dxa"/>
            <w:vAlign w:val="center"/>
          </w:tcPr>
          <w:p w14:paraId="32CB63A4"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32</w:t>
            </w:r>
          </w:p>
        </w:tc>
        <w:tc>
          <w:tcPr>
            <w:tcW w:w="2180" w:type="dxa"/>
            <w:vAlign w:val="center"/>
          </w:tcPr>
          <w:p w14:paraId="3FBA543C"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Պատճենահանման սարքերի լամպի փոխարինում նորով, ներառյալ լամպը</w:t>
            </w:r>
          </w:p>
        </w:tc>
        <w:tc>
          <w:tcPr>
            <w:tcW w:w="1016" w:type="dxa"/>
            <w:shd w:val="clear" w:color="auto" w:fill="808080" w:themeFill="background1" w:themeFillShade="80"/>
            <w:vAlign w:val="center"/>
          </w:tcPr>
          <w:p w14:paraId="6A3E4A7A"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72BC0B8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33121DE5"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59119F59"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141B0C46"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6CB2A55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shd w:val="clear" w:color="auto" w:fill="808080" w:themeFill="background1" w:themeFillShade="80"/>
            <w:textDirection w:val="btLr"/>
            <w:vAlign w:val="center"/>
          </w:tcPr>
          <w:p w14:paraId="1C7D87C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gridSpan w:val="2"/>
            <w:shd w:val="clear" w:color="auto" w:fill="808080" w:themeFill="background1" w:themeFillShade="80"/>
            <w:textDirection w:val="btLr"/>
            <w:vAlign w:val="center"/>
          </w:tcPr>
          <w:p w14:paraId="16CF4F6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2A255E3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69CF265"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E0BFB48"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2CB3FD42"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0078972"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0C30A44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411BAED5"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5E0EF632"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7F07CDAD"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696A6D2A"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32EAE642"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890516F"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5390F8E6"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7BA966D8"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CDB5DC3"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76A8CDE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44EF8BA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34CE62C3"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6CAF906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644B1A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345FA6C9"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548E4E6D"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2638A87"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6FC66290"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8C02287"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304" w:type="dxa"/>
            <w:gridSpan w:val="2"/>
            <w:textDirection w:val="btLr"/>
            <w:vAlign w:val="center"/>
          </w:tcPr>
          <w:p w14:paraId="6DF96464" w14:textId="77777777" w:rsidR="00573F3D" w:rsidRPr="00A06A9C" w:rsidRDefault="00573F3D" w:rsidP="00A06A9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15000</w:t>
            </w:r>
          </w:p>
        </w:tc>
        <w:tc>
          <w:tcPr>
            <w:tcW w:w="303" w:type="dxa"/>
            <w:gridSpan w:val="2"/>
            <w:textDirection w:val="btLr"/>
            <w:vAlign w:val="center"/>
          </w:tcPr>
          <w:p w14:paraId="138D37E2"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15000</w:t>
            </w:r>
          </w:p>
        </w:tc>
        <w:tc>
          <w:tcPr>
            <w:tcW w:w="303" w:type="dxa"/>
            <w:gridSpan w:val="2"/>
            <w:textDirection w:val="btLr"/>
            <w:vAlign w:val="center"/>
          </w:tcPr>
          <w:p w14:paraId="2BA58DC7"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15000</w:t>
            </w:r>
          </w:p>
        </w:tc>
        <w:tc>
          <w:tcPr>
            <w:tcW w:w="304" w:type="dxa"/>
            <w:gridSpan w:val="2"/>
            <w:tcBorders>
              <w:right w:val="single" w:sz="4" w:space="0" w:color="auto"/>
            </w:tcBorders>
            <w:shd w:val="clear" w:color="auto" w:fill="808080" w:themeFill="background1" w:themeFillShade="80"/>
            <w:textDirection w:val="btLr"/>
            <w:vAlign w:val="center"/>
          </w:tcPr>
          <w:p w14:paraId="093CD95F" w14:textId="77777777" w:rsidR="00573F3D" w:rsidRPr="00A06A9C" w:rsidRDefault="00573F3D" w:rsidP="00A06A9C">
            <w:pPr>
              <w:jc w:val="center"/>
              <w:rPr>
                <w:rFonts w:ascii="GHEA Grapalat" w:hAnsi="GHEA Grapalat" w:cs="Calibri"/>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7E6BCF53"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08FD9DBD"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415" w:type="dxa"/>
            <w:tcBorders>
              <w:left w:val="single" w:sz="4" w:space="0" w:color="auto"/>
            </w:tcBorders>
            <w:textDirection w:val="btLr"/>
            <w:vAlign w:val="center"/>
          </w:tcPr>
          <w:p w14:paraId="0499156F"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45000</w:t>
            </w:r>
          </w:p>
        </w:tc>
      </w:tr>
      <w:tr w:rsidR="00573F3D" w:rsidRPr="00402AE1" w14:paraId="220B1447" w14:textId="77777777" w:rsidTr="008F274C">
        <w:trPr>
          <w:cantSplit/>
          <w:trHeight w:val="539"/>
        </w:trPr>
        <w:tc>
          <w:tcPr>
            <w:tcW w:w="430" w:type="dxa"/>
            <w:vAlign w:val="center"/>
          </w:tcPr>
          <w:p w14:paraId="1B66052C"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33</w:t>
            </w:r>
          </w:p>
        </w:tc>
        <w:tc>
          <w:tcPr>
            <w:tcW w:w="2180" w:type="dxa"/>
            <w:vAlign w:val="center"/>
          </w:tcPr>
          <w:p w14:paraId="33E13064"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Պատճենահանման սարքերի թմբուկի փոխարինում նորով, ներառյալ թմբուկը</w:t>
            </w:r>
          </w:p>
        </w:tc>
        <w:tc>
          <w:tcPr>
            <w:tcW w:w="1016" w:type="dxa"/>
            <w:shd w:val="clear" w:color="auto" w:fill="808080" w:themeFill="background1" w:themeFillShade="80"/>
            <w:vAlign w:val="center"/>
          </w:tcPr>
          <w:p w14:paraId="610A4A23"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62CB0A7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225C4FD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4A6FCD3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3E1F7B5C"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58CC58DA"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shd w:val="clear" w:color="auto" w:fill="808080" w:themeFill="background1" w:themeFillShade="80"/>
            <w:textDirection w:val="btLr"/>
            <w:vAlign w:val="center"/>
          </w:tcPr>
          <w:p w14:paraId="32799AA2"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gridSpan w:val="2"/>
            <w:shd w:val="clear" w:color="auto" w:fill="808080" w:themeFill="background1" w:themeFillShade="80"/>
            <w:textDirection w:val="btLr"/>
            <w:vAlign w:val="center"/>
          </w:tcPr>
          <w:p w14:paraId="7E2E00DB"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5E3C0C1"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4D6674D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6E9E50C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A8E8E61"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59F90B35"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22FE6A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42AFFB1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4418A0F"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115A4B53"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50087BF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70882072"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3151A95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24D9D55B"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53DAD5BB"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0D464054"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5B1E7E60"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3BE31AF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28F4E41"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1EB9CE22"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5925C2DF"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18B1BAA8"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5528A1B"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A892E28"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7BBCBA93"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24E97F6"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textDirection w:val="btLr"/>
            <w:vAlign w:val="center"/>
          </w:tcPr>
          <w:p w14:paraId="6C2863E6" w14:textId="77777777" w:rsidR="00573F3D" w:rsidRPr="00A06A9C" w:rsidRDefault="00573F3D" w:rsidP="00A06A9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10000</w:t>
            </w:r>
          </w:p>
        </w:tc>
        <w:tc>
          <w:tcPr>
            <w:tcW w:w="303" w:type="dxa"/>
            <w:gridSpan w:val="2"/>
            <w:textDirection w:val="btLr"/>
            <w:vAlign w:val="center"/>
          </w:tcPr>
          <w:p w14:paraId="648D5CD9"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10000</w:t>
            </w:r>
          </w:p>
        </w:tc>
        <w:tc>
          <w:tcPr>
            <w:tcW w:w="303" w:type="dxa"/>
            <w:gridSpan w:val="2"/>
            <w:textDirection w:val="btLr"/>
            <w:vAlign w:val="center"/>
          </w:tcPr>
          <w:p w14:paraId="1E2FD90F"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10000</w:t>
            </w:r>
          </w:p>
        </w:tc>
        <w:tc>
          <w:tcPr>
            <w:tcW w:w="304" w:type="dxa"/>
            <w:gridSpan w:val="2"/>
            <w:tcBorders>
              <w:right w:val="single" w:sz="4" w:space="0" w:color="auto"/>
            </w:tcBorders>
            <w:shd w:val="clear" w:color="auto" w:fill="808080" w:themeFill="background1" w:themeFillShade="80"/>
            <w:textDirection w:val="btLr"/>
            <w:vAlign w:val="center"/>
          </w:tcPr>
          <w:p w14:paraId="2CA6E154" w14:textId="77777777" w:rsidR="00573F3D" w:rsidRPr="00A06A9C" w:rsidRDefault="00573F3D" w:rsidP="00A06A9C">
            <w:pPr>
              <w:jc w:val="center"/>
              <w:rPr>
                <w:rFonts w:ascii="GHEA Grapalat" w:hAnsi="GHEA Grapalat" w:cs="Calibri"/>
                <w:b/>
                <w:bCs/>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191F14EE"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5872B7E4"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415" w:type="dxa"/>
            <w:tcBorders>
              <w:left w:val="single" w:sz="4" w:space="0" w:color="auto"/>
            </w:tcBorders>
            <w:textDirection w:val="btLr"/>
            <w:vAlign w:val="center"/>
          </w:tcPr>
          <w:p w14:paraId="44057FF8"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30000</w:t>
            </w:r>
          </w:p>
        </w:tc>
      </w:tr>
      <w:tr w:rsidR="00573F3D" w:rsidRPr="00402AE1" w14:paraId="2F59297D" w14:textId="77777777" w:rsidTr="008F274C">
        <w:trPr>
          <w:cantSplit/>
          <w:trHeight w:val="612"/>
        </w:trPr>
        <w:tc>
          <w:tcPr>
            <w:tcW w:w="430" w:type="dxa"/>
            <w:vAlign w:val="center"/>
          </w:tcPr>
          <w:p w14:paraId="1E15B0B3" w14:textId="77777777" w:rsidR="00573F3D" w:rsidRPr="00573F3D" w:rsidRDefault="00573F3D" w:rsidP="00573F3D">
            <w:pPr>
              <w:spacing w:line="276" w:lineRule="auto"/>
              <w:ind w:left="-108" w:right="-128"/>
              <w:jc w:val="center"/>
              <w:rPr>
                <w:rFonts w:ascii="GHEA Grapalat" w:hAnsi="GHEA Grapalat"/>
                <w:sz w:val="18"/>
                <w:szCs w:val="18"/>
              </w:rPr>
            </w:pPr>
            <w:r w:rsidRPr="00573F3D">
              <w:rPr>
                <w:rFonts w:ascii="GHEA Grapalat" w:hAnsi="GHEA Grapalat"/>
                <w:sz w:val="18"/>
                <w:szCs w:val="18"/>
              </w:rPr>
              <w:t>34</w:t>
            </w:r>
          </w:p>
        </w:tc>
        <w:tc>
          <w:tcPr>
            <w:tcW w:w="2180" w:type="dxa"/>
            <w:vAlign w:val="center"/>
          </w:tcPr>
          <w:p w14:paraId="412892C0" w14:textId="77777777" w:rsidR="00573F3D" w:rsidRPr="008F274C" w:rsidRDefault="00573F3D" w:rsidP="00A06A9C">
            <w:pPr>
              <w:jc w:val="center"/>
              <w:rPr>
                <w:rFonts w:ascii="GHEA Grapalat" w:hAnsi="GHEA Grapalat"/>
                <w:color w:val="000000" w:themeColor="text1"/>
                <w:sz w:val="18"/>
                <w:szCs w:val="18"/>
                <w:lang w:val="hy-AM"/>
              </w:rPr>
            </w:pPr>
            <w:r w:rsidRPr="008F274C">
              <w:rPr>
                <w:rFonts w:ascii="GHEA Grapalat" w:hAnsi="GHEA Grapalat"/>
                <w:color w:val="000000" w:themeColor="text1"/>
                <w:sz w:val="18"/>
                <w:szCs w:val="18"/>
                <w:lang w:val="hy-AM"/>
              </w:rPr>
              <w:t>Պատճենահանման սարքերի քաշող մեխանիզմի վերանորոգում</w:t>
            </w:r>
          </w:p>
        </w:tc>
        <w:tc>
          <w:tcPr>
            <w:tcW w:w="1016" w:type="dxa"/>
            <w:shd w:val="clear" w:color="auto" w:fill="808080" w:themeFill="background1" w:themeFillShade="80"/>
            <w:vAlign w:val="center"/>
          </w:tcPr>
          <w:p w14:paraId="4C92B3C7" w14:textId="77777777" w:rsidR="00573F3D" w:rsidRPr="00A06A9C" w:rsidRDefault="00573F3D" w:rsidP="00A06A9C">
            <w:pPr>
              <w:tabs>
                <w:tab w:val="left" w:pos="233"/>
              </w:tabs>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3307C5F1"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4C41709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05881F21"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3" w:type="dxa"/>
            <w:gridSpan w:val="2"/>
            <w:shd w:val="clear" w:color="auto" w:fill="808080" w:themeFill="background1" w:themeFillShade="80"/>
            <w:textDirection w:val="btLr"/>
            <w:vAlign w:val="center"/>
          </w:tcPr>
          <w:p w14:paraId="521EEE28"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94" w:type="dxa"/>
            <w:gridSpan w:val="2"/>
            <w:shd w:val="clear" w:color="auto" w:fill="808080" w:themeFill="background1" w:themeFillShade="80"/>
            <w:textDirection w:val="btLr"/>
            <w:vAlign w:val="center"/>
          </w:tcPr>
          <w:p w14:paraId="07A36514"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shd w:val="clear" w:color="auto" w:fill="808080" w:themeFill="background1" w:themeFillShade="80"/>
            <w:textDirection w:val="btLr"/>
            <w:vAlign w:val="center"/>
          </w:tcPr>
          <w:p w14:paraId="22695D00" w14:textId="77777777" w:rsidR="00573F3D" w:rsidRPr="00A06A9C" w:rsidRDefault="00573F3D" w:rsidP="00A06A9C">
            <w:pPr>
              <w:tabs>
                <w:tab w:val="left" w:pos="233"/>
              </w:tabs>
              <w:ind w:left="113" w:right="113"/>
              <w:jc w:val="center"/>
              <w:rPr>
                <w:rFonts w:ascii="GHEA Grapalat" w:hAnsi="GHEA Grapalat"/>
                <w:color w:val="000000" w:themeColor="text1"/>
                <w:sz w:val="20"/>
                <w:szCs w:val="20"/>
                <w:lang w:val="hy-AM"/>
              </w:rPr>
            </w:pPr>
          </w:p>
        </w:tc>
        <w:tc>
          <w:tcPr>
            <w:tcW w:w="303" w:type="dxa"/>
            <w:gridSpan w:val="2"/>
            <w:shd w:val="clear" w:color="auto" w:fill="808080" w:themeFill="background1" w:themeFillShade="80"/>
            <w:textDirection w:val="btLr"/>
            <w:vAlign w:val="center"/>
          </w:tcPr>
          <w:p w14:paraId="3F218D56"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0537E8E6"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4CEE6C10"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1B4779A"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335D4E53"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D9297E7"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1BDA32EA"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CE0051D"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5930F5A9"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64D4337"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1D186143"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B57F75E"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08B9BB8D"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585CC100"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7965005A"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32CB775B"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2AE9EDF"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4011AF6C"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018396FB"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3043DF5F"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36DCFE3B"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5711DDAF"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6372663A"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36C8AF3D"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shd w:val="clear" w:color="auto" w:fill="808080" w:themeFill="background1" w:themeFillShade="80"/>
            <w:textDirection w:val="btLr"/>
            <w:vAlign w:val="center"/>
          </w:tcPr>
          <w:p w14:paraId="4BF78DC7"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3" w:type="dxa"/>
            <w:gridSpan w:val="2"/>
            <w:shd w:val="clear" w:color="auto" w:fill="808080" w:themeFill="background1" w:themeFillShade="80"/>
            <w:textDirection w:val="btLr"/>
            <w:vAlign w:val="center"/>
          </w:tcPr>
          <w:p w14:paraId="7306E43B" w14:textId="77777777" w:rsidR="00573F3D" w:rsidRPr="00A06A9C" w:rsidRDefault="00573F3D" w:rsidP="00A06A9C">
            <w:pPr>
              <w:ind w:left="113" w:right="113"/>
              <w:jc w:val="center"/>
              <w:rPr>
                <w:rFonts w:ascii="GHEA Grapalat" w:hAnsi="GHEA Grapalat" w:cs="Calibri"/>
                <w:color w:val="000000" w:themeColor="text1"/>
                <w:sz w:val="20"/>
                <w:szCs w:val="20"/>
                <w:lang w:val="hy-AM"/>
              </w:rPr>
            </w:pPr>
          </w:p>
        </w:tc>
        <w:tc>
          <w:tcPr>
            <w:tcW w:w="304" w:type="dxa"/>
            <w:gridSpan w:val="2"/>
            <w:textDirection w:val="btLr"/>
            <w:vAlign w:val="center"/>
          </w:tcPr>
          <w:p w14:paraId="6A6E9C93" w14:textId="77777777" w:rsidR="00573F3D" w:rsidRPr="00A06A9C" w:rsidRDefault="00573F3D" w:rsidP="00A06A9C">
            <w:pPr>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30799808"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3" w:type="dxa"/>
            <w:gridSpan w:val="2"/>
            <w:textDirection w:val="btLr"/>
            <w:vAlign w:val="center"/>
          </w:tcPr>
          <w:p w14:paraId="43CA4293" w14:textId="77777777" w:rsidR="00573F3D" w:rsidRPr="00A06A9C" w:rsidRDefault="00573F3D" w:rsidP="00A06A9C">
            <w:pPr>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lang w:val="hy-AM"/>
              </w:rPr>
              <w:t>1</w:t>
            </w:r>
            <w:r w:rsidRPr="00A06A9C">
              <w:rPr>
                <w:rFonts w:ascii="GHEA Grapalat" w:hAnsi="GHEA Grapalat" w:cs="Calibri"/>
                <w:b/>
                <w:bCs/>
                <w:color w:val="000000" w:themeColor="text1"/>
                <w:sz w:val="20"/>
                <w:szCs w:val="20"/>
              </w:rPr>
              <w:t>0</w:t>
            </w:r>
            <w:r w:rsidRPr="00A06A9C">
              <w:rPr>
                <w:rFonts w:ascii="GHEA Grapalat" w:hAnsi="GHEA Grapalat" w:cs="Calibri"/>
                <w:b/>
                <w:bCs/>
                <w:color w:val="000000" w:themeColor="text1"/>
                <w:sz w:val="20"/>
                <w:szCs w:val="20"/>
                <w:lang w:val="hy-AM"/>
              </w:rPr>
              <w:t>000</w:t>
            </w:r>
          </w:p>
        </w:tc>
        <w:tc>
          <w:tcPr>
            <w:tcW w:w="304" w:type="dxa"/>
            <w:gridSpan w:val="2"/>
            <w:tcBorders>
              <w:right w:val="single" w:sz="4" w:space="0" w:color="auto"/>
            </w:tcBorders>
            <w:shd w:val="clear" w:color="auto" w:fill="808080" w:themeFill="background1" w:themeFillShade="80"/>
            <w:textDirection w:val="btLr"/>
            <w:vAlign w:val="center"/>
          </w:tcPr>
          <w:p w14:paraId="4168C8CF" w14:textId="77777777" w:rsidR="00573F3D" w:rsidRPr="00A06A9C" w:rsidRDefault="00573F3D" w:rsidP="00A06A9C">
            <w:pPr>
              <w:jc w:val="center"/>
              <w:rPr>
                <w:rFonts w:ascii="GHEA Grapalat" w:hAnsi="GHEA Grapalat" w:cs="Calibri"/>
                <w:b/>
                <w:bCs/>
                <w:color w:val="000000" w:themeColor="text1"/>
                <w:sz w:val="20"/>
                <w:szCs w:val="20"/>
              </w:rPr>
            </w:pPr>
          </w:p>
        </w:tc>
        <w:tc>
          <w:tcPr>
            <w:tcW w:w="303" w:type="dxa"/>
            <w:gridSpan w:val="2"/>
            <w:tcBorders>
              <w:left w:val="single" w:sz="4" w:space="0" w:color="auto"/>
              <w:right w:val="single" w:sz="4" w:space="0" w:color="auto"/>
            </w:tcBorders>
            <w:shd w:val="clear" w:color="auto" w:fill="808080" w:themeFill="background1" w:themeFillShade="80"/>
            <w:textDirection w:val="btLr"/>
            <w:vAlign w:val="center"/>
          </w:tcPr>
          <w:p w14:paraId="6BEC8B02"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304" w:type="dxa"/>
            <w:gridSpan w:val="2"/>
            <w:tcBorders>
              <w:left w:val="single" w:sz="4" w:space="0" w:color="auto"/>
              <w:right w:val="single" w:sz="4" w:space="0" w:color="auto"/>
            </w:tcBorders>
            <w:shd w:val="clear" w:color="auto" w:fill="808080" w:themeFill="background1" w:themeFillShade="80"/>
            <w:textDirection w:val="btLr"/>
            <w:vAlign w:val="center"/>
          </w:tcPr>
          <w:p w14:paraId="6C9DB573"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p>
        </w:tc>
        <w:tc>
          <w:tcPr>
            <w:tcW w:w="415" w:type="dxa"/>
            <w:tcBorders>
              <w:left w:val="single" w:sz="4" w:space="0" w:color="auto"/>
            </w:tcBorders>
            <w:textDirection w:val="btLr"/>
            <w:vAlign w:val="center"/>
          </w:tcPr>
          <w:p w14:paraId="7946E201" w14:textId="77777777" w:rsidR="00573F3D" w:rsidRPr="00A06A9C" w:rsidRDefault="00573F3D" w:rsidP="00A06A9C">
            <w:pPr>
              <w:ind w:left="113" w:right="113"/>
              <w:jc w:val="center"/>
              <w:rPr>
                <w:rFonts w:ascii="GHEA Grapalat" w:hAnsi="GHEA Grapalat" w:cs="Calibri"/>
                <w:b/>
                <w:bCs/>
                <w:color w:val="000000" w:themeColor="text1"/>
                <w:sz w:val="20"/>
                <w:szCs w:val="20"/>
                <w:lang w:val="hy-AM"/>
              </w:rPr>
            </w:pPr>
            <w:r w:rsidRPr="00A06A9C">
              <w:rPr>
                <w:rFonts w:ascii="GHEA Grapalat" w:hAnsi="GHEA Grapalat" w:cs="Calibri"/>
                <w:b/>
                <w:bCs/>
                <w:color w:val="000000" w:themeColor="text1"/>
                <w:sz w:val="20"/>
                <w:szCs w:val="20"/>
                <w:lang w:val="hy-AM"/>
              </w:rPr>
              <w:t>30000</w:t>
            </w:r>
          </w:p>
        </w:tc>
      </w:tr>
      <w:tr w:rsidR="00A06A9C" w:rsidRPr="00F9197E" w14:paraId="2D958EA1" w14:textId="77777777" w:rsidTr="008F274C">
        <w:trPr>
          <w:cantSplit/>
          <w:trHeight w:val="1080"/>
        </w:trPr>
        <w:tc>
          <w:tcPr>
            <w:tcW w:w="15605" w:type="dxa"/>
            <w:gridSpan w:val="78"/>
            <w:tcBorders>
              <w:right w:val="single" w:sz="4" w:space="0" w:color="auto"/>
            </w:tcBorders>
            <w:vAlign w:val="center"/>
          </w:tcPr>
          <w:p w14:paraId="3C0DC545" w14:textId="5DE4171A" w:rsidR="00A06A9C" w:rsidRPr="008F274C" w:rsidRDefault="00A06A9C" w:rsidP="008F274C">
            <w:pPr>
              <w:ind w:left="113" w:right="113"/>
              <w:rPr>
                <w:rFonts w:ascii="GHEA Grapalat" w:hAnsi="GHEA Grapalat" w:cs="Calibri"/>
                <w:b/>
                <w:bCs/>
                <w:color w:val="000000" w:themeColor="text1"/>
                <w:sz w:val="22"/>
                <w:szCs w:val="22"/>
              </w:rPr>
            </w:pPr>
            <w:r w:rsidRPr="008F274C">
              <w:rPr>
                <w:rFonts w:ascii="GHEA Grapalat" w:hAnsi="GHEA Grapalat"/>
                <w:b/>
                <w:sz w:val="22"/>
                <w:szCs w:val="22"/>
              </w:rPr>
              <w:t>Ընդամենը առավելագույն միավոր գների հանրագումարը</w:t>
            </w:r>
          </w:p>
        </w:tc>
        <w:tc>
          <w:tcPr>
            <w:tcW w:w="415" w:type="dxa"/>
            <w:tcBorders>
              <w:left w:val="single" w:sz="4" w:space="0" w:color="auto"/>
            </w:tcBorders>
            <w:textDirection w:val="btLr"/>
            <w:vAlign w:val="center"/>
          </w:tcPr>
          <w:p w14:paraId="7755B1DE" w14:textId="77777777" w:rsidR="00A06A9C" w:rsidRPr="00A06A9C" w:rsidRDefault="00A06A9C" w:rsidP="00A06A9C">
            <w:pPr>
              <w:ind w:left="113" w:right="113"/>
              <w:jc w:val="center"/>
              <w:rPr>
                <w:rFonts w:ascii="GHEA Grapalat" w:hAnsi="GHEA Grapalat" w:cs="Calibri"/>
                <w:b/>
                <w:bCs/>
                <w:color w:val="000000" w:themeColor="text1"/>
                <w:sz w:val="20"/>
                <w:szCs w:val="20"/>
              </w:rPr>
            </w:pPr>
            <w:r w:rsidRPr="00A06A9C">
              <w:rPr>
                <w:rFonts w:ascii="GHEA Grapalat" w:hAnsi="GHEA Grapalat" w:cs="Calibri"/>
                <w:b/>
                <w:bCs/>
                <w:color w:val="000000" w:themeColor="text1"/>
                <w:sz w:val="20"/>
                <w:szCs w:val="20"/>
              </w:rPr>
              <w:t>1882000</w:t>
            </w:r>
          </w:p>
        </w:tc>
      </w:tr>
      <w:tr w:rsidR="00A06A9C" w:rsidRPr="00F9197E" w14:paraId="09CA4275" w14:textId="77777777" w:rsidTr="008F274C">
        <w:trPr>
          <w:cantSplit/>
          <w:trHeight w:val="1080"/>
        </w:trPr>
        <w:tc>
          <w:tcPr>
            <w:tcW w:w="15605" w:type="dxa"/>
            <w:gridSpan w:val="78"/>
            <w:tcBorders>
              <w:right w:val="single" w:sz="4" w:space="0" w:color="auto"/>
            </w:tcBorders>
            <w:vAlign w:val="center"/>
          </w:tcPr>
          <w:p w14:paraId="5BB8CBEB" w14:textId="12573B7B" w:rsidR="00A06A9C" w:rsidRPr="008F274C" w:rsidRDefault="00A06A9C" w:rsidP="008F274C">
            <w:pPr>
              <w:ind w:left="113" w:right="113"/>
              <w:rPr>
                <w:rFonts w:ascii="GHEA Grapalat" w:hAnsi="GHEA Grapalat" w:cs="Calibri"/>
                <w:b/>
                <w:bCs/>
                <w:color w:val="000000" w:themeColor="text1"/>
                <w:sz w:val="22"/>
                <w:szCs w:val="22"/>
              </w:rPr>
            </w:pPr>
            <w:r w:rsidRPr="008F274C">
              <w:rPr>
                <w:rFonts w:ascii="GHEA Grapalat" w:hAnsi="GHEA Grapalat" w:cs="Sylfaen"/>
                <w:b/>
                <w:color w:val="000000"/>
                <w:sz w:val="22"/>
                <w:szCs w:val="22"/>
                <w:lang w:val="ru-RU"/>
              </w:rPr>
              <w:t>Ը</w:t>
            </w:r>
            <w:r w:rsidRPr="008F274C">
              <w:rPr>
                <w:rFonts w:ascii="GHEA Grapalat" w:hAnsi="GHEA Grapalat" w:cs="Sylfaen"/>
                <w:b/>
                <w:color w:val="000000"/>
                <w:sz w:val="22"/>
                <w:szCs w:val="22"/>
                <w:lang w:val="hy-AM"/>
              </w:rPr>
              <w:t>նտրված մասնակցի</w:t>
            </w:r>
            <w:r w:rsidRPr="008F274C">
              <w:rPr>
                <w:rFonts w:ascii="GHEA Grapalat" w:hAnsi="GHEA Grapalat"/>
                <w:b/>
                <w:sz w:val="22"/>
                <w:szCs w:val="22"/>
              </w:rPr>
              <w:t xml:space="preserve"> առաջարկած միավոր գների հանրագումարային գինը</w:t>
            </w:r>
          </w:p>
        </w:tc>
        <w:tc>
          <w:tcPr>
            <w:tcW w:w="415" w:type="dxa"/>
            <w:tcBorders>
              <w:left w:val="single" w:sz="4" w:space="0" w:color="auto"/>
            </w:tcBorders>
            <w:textDirection w:val="btLr"/>
            <w:vAlign w:val="center"/>
          </w:tcPr>
          <w:p w14:paraId="5B73EFFA" w14:textId="77777777" w:rsidR="00A06A9C" w:rsidRPr="00A06A9C" w:rsidRDefault="00A06A9C" w:rsidP="00A06A9C">
            <w:pPr>
              <w:ind w:left="113" w:right="113"/>
              <w:jc w:val="center"/>
              <w:rPr>
                <w:rFonts w:ascii="GHEA Grapalat" w:hAnsi="GHEA Grapalat" w:cs="Calibri"/>
                <w:b/>
                <w:bCs/>
                <w:color w:val="000000" w:themeColor="text1"/>
                <w:sz w:val="20"/>
                <w:szCs w:val="20"/>
              </w:rPr>
            </w:pPr>
          </w:p>
        </w:tc>
      </w:tr>
      <w:bookmarkEnd w:id="20"/>
    </w:tbl>
    <w:p w14:paraId="6049715A" w14:textId="77777777" w:rsidR="00573F3D" w:rsidRDefault="00573F3D" w:rsidP="007B1EC0">
      <w:pPr>
        <w:jc w:val="center"/>
        <w:rPr>
          <w:rFonts w:ascii="GHEA Grapalat" w:hAnsi="GHEA Grapalat" w:cs="Sylfaen"/>
          <w:b/>
          <w:i/>
          <w:sz w:val="22"/>
          <w:szCs w:val="22"/>
          <w:lang w:val="pt-BR"/>
        </w:rPr>
      </w:pPr>
    </w:p>
    <w:p w14:paraId="78A7AF6A" w14:textId="77777777" w:rsidR="0056523D" w:rsidRPr="000C539B" w:rsidRDefault="0056523D" w:rsidP="0056523D">
      <w:pPr>
        <w:spacing w:before="120" w:after="120" w:line="276" w:lineRule="auto"/>
        <w:ind w:left="360"/>
        <w:rPr>
          <w:rFonts w:ascii="GHEA Grapalat" w:hAnsi="GHEA Grapalat"/>
          <w:b/>
          <w:sz w:val="22"/>
          <w:szCs w:val="22"/>
          <w:lang w:val="hy-AM"/>
        </w:rPr>
      </w:pPr>
      <w:r w:rsidRPr="000C539B">
        <w:rPr>
          <w:rFonts w:ascii="GHEA Grapalat" w:hAnsi="GHEA Grapalat"/>
          <w:b/>
          <w:sz w:val="22"/>
          <w:szCs w:val="22"/>
          <w:lang w:val="hy-AM"/>
        </w:rPr>
        <w:t xml:space="preserve">* </w:t>
      </w:r>
      <w:r>
        <w:rPr>
          <w:rFonts w:ascii="GHEA Grapalat" w:hAnsi="GHEA Grapalat"/>
          <w:b/>
          <w:sz w:val="22"/>
          <w:szCs w:val="22"/>
          <w:lang w:val="hy-AM"/>
        </w:rPr>
        <w:t xml:space="preserve"> </w:t>
      </w:r>
      <w:r w:rsidRPr="000C539B">
        <w:rPr>
          <w:rFonts w:ascii="GHEA Grapalat" w:hAnsi="GHEA Grapalat"/>
          <w:b/>
          <w:sz w:val="22"/>
          <w:szCs w:val="22"/>
          <w:lang w:val="hy-AM"/>
        </w:rPr>
        <w:t>Մգեցված վանդակները ծառայության տեսակ չեն համարվում</w:t>
      </w:r>
    </w:p>
    <w:p w14:paraId="54017722" w14:textId="77777777" w:rsidR="0056523D" w:rsidRPr="000C539B" w:rsidRDefault="0056523D" w:rsidP="0056523D">
      <w:pPr>
        <w:spacing w:line="276" w:lineRule="auto"/>
        <w:ind w:left="630"/>
        <w:jc w:val="both"/>
        <w:rPr>
          <w:rFonts w:ascii="GHEA Grapalat" w:hAnsi="GHEA Grapalat" w:cs="Sylfaen"/>
          <w:b/>
          <w:color w:val="000000"/>
          <w:sz w:val="22"/>
          <w:szCs w:val="22"/>
          <w:lang w:val="hy-AM"/>
        </w:rPr>
      </w:pPr>
      <w:r w:rsidRPr="000C539B">
        <w:rPr>
          <w:rFonts w:ascii="GHEA Grapalat" w:hAnsi="GHEA Grapalat" w:cs="Sylfaen"/>
          <w:b/>
          <w:color w:val="000000"/>
          <w:sz w:val="22"/>
          <w:szCs w:val="22"/>
          <w:lang w:val="hy-AM"/>
        </w:rPr>
        <w:t xml:space="preserve">Մատուցված ծառայությունների դիմաց վճարումներն իրականացվում են հետևյալ բանաձևով՝ </w:t>
      </w:r>
    </w:p>
    <w:p w14:paraId="5744367B" w14:textId="77777777" w:rsidR="0056523D" w:rsidRPr="000C539B" w:rsidRDefault="0056523D" w:rsidP="0056523D">
      <w:pPr>
        <w:spacing w:line="276" w:lineRule="auto"/>
        <w:ind w:left="630"/>
        <w:jc w:val="both"/>
        <w:rPr>
          <w:rFonts w:ascii="GHEA Grapalat" w:hAnsi="GHEA Grapalat" w:cs="Sylfaen"/>
          <w:b/>
          <w:color w:val="000000"/>
          <w:sz w:val="22"/>
          <w:szCs w:val="22"/>
          <w:lang w:val="hy-AM"/>
        </w:rPr>
      </w:pPr>
      <w:r w:rsidRPr="000C539B">
        <w:rPr>
          <w:rFonts w:ascii="GHEA Grapalat" w:hAnsi="GHEA Grapalat" w:cs="Sylfaen"/>
          <w:b/>
          <w:color w:val="000000"/>
          <w:sz w:val="22"/>
          <w:szCs w:val="22"/>
          <w:lang w:val="hy-AM"/>
        </w:rPr>
        <w:t>ՎԳ=ՄԳ/ՆԳxԾxՔ, որտեղ՝</w:t>
      </w:r>
    </w:p>
    <w:p w14:paraId="6EEAF26F" w14:textId="77777777" w:rsidR="0056523D" w:rsidRPr="000C539B" w:rsidRDefault="0056523D" w:rsidP="0056523D">
      <w:pPr>
        <w:spacing w:line="276" w:lineRule="auto"/>
        <w:ind w:left="630"/>
        <w:jc w:val="both"/>
        <w:rPr>
          <w:rFonts w:ascii="GHEA Grapalat" w:hAnsi="GHEA Grapalat" w:cs="Sylfaen"/>
          <w:b/>
          <w:color w:val="000000"/>
          <w:sz w:val="22"/>
          <w:szCs w:val="22"/>
          <w:lang w:val="hy-AM"/>
        </w:rPr>
      </w:pPr>
      <w:r w:rsidRPr="000C539B">
        <w:rPr>
          <w:rFonts w:ascii="GHEA Grapalat" w:hAnsi="GHEA Grapalat" w:cs="Sylfaen"/>
          <w:b/>
          <w:color w:val="000000"/>
          <w:sz w:val="22"/>
          <w:szCs w:val="22"/>
          <w:lang w:val="hy-AM"/>
        </w:rPr>
        <w:lastRenderedPageBreak/>
        <w:t>ՎԳ-ն պայմանագրով սահմանված առանձին տեսակի ծառայությունների մատուցման դիմաց վճարվող գումարն է.</w:t>
      </w:r>
    </w:p>
    <w:p w14:paraId="46637FCA" w14:textId="77777777" w:rsidR="0056523D" w:rsidRPr="000C539B" w:rsidRDefault="0056523D" w:rsidP="0056523D">
      <w:pPr>
        <w:spacing w:line="276" w:lineRule="auto"/>
        <w:ind w:left="630"/>
        <w:jc w:val="both"/>
        <w:rPr>
          <w:rFonts w:ascii="GHEA Grapalat" w:hAnsi="GHEA Grapalat" w:cs="Sylfaen"/>
          <w:b/>
          <w:color w:val="000000"/>
          <w:sz w:val="22"/>
          <w:szCs w:val="22"/>
          <w:lang w:val="hy-AM"/>
        </w:rPr>
      </w:pPr>
      <w:r w:rsidRPr="000C539B">
        <w:rPr>
          <w:rFonts w:ascii="GHEA Grapalat" w:hAnsi="GHEA Grapalat" w:cs="Sylfaen"/>
          <w:b/>
          <w:color w:val="000000"/>
          <w:sz w:val="22"/>
          <w:szCs w:val="22"/>
          <w:lang w:val="hy-AM"/>
        </w:rPr>
        <w:t>ՄԳ-ն ընտրված մասնակցի առաջարկած հանրագումարային գինն է.</w:t>
      </w:r>
    </w:p>
    <w:p w14:paraId="722A3EC6" w14:textId="77777777" w:rsidR="0056523D" w:rsidRPr="000C539B" w:rsidRDefault="0056523D" w:rsidP="0056523D">
      <w:pPr>
        <w:spacing w:line="276" w:lineRule="auto"/>
        <w:ind w:left="630"/>
        <w:jc w:val="both"/>
        <w:rPr>
          <w:rFonts w:ascii="GHEA Grapalat" w:hAnsi="GHEA Grapalat" w:cs="Sylfaen"/>
          <w:b/>
          <w:color w:val="000000"/>
          <w:sz w:val="22"/>
          <w:szCs w:val="22"/>
          <w:lang w:val="hy-AM"/>
        </w:rPr>
      </w:pPr>
      <w:r w:rsidRPr="000C539B">
        <w:rPr>
          <w:rFonts w:ascii="GHEA Grapalat" w:hAnsi="GHEA Grapalat" w:cs="Sylfaen"/>
          <w:b/>
          <w:color w:val="000000"/>
          <w:sz w:val="22"/>
          <w:szCs w:val="22"/>
          <w:lang w:val="hy-AM"/>
        </w:rPr>
        <w:t>ՆԳ-ն ծառայության մատուցման համար սահմանված առավելագույն միավոր գների հանրագումարն է.</w:t>
      </w:r>
    </w:p>
    <w:p w14:paraId="59B71C54" w14:textId="77777777" w:rsidR="0056523D" w:rsidRPr="000C539B" w:rsidRDefault="0056523D" w:rsidP="0056523D">
      <w:pPr>
        <w:spacing w:line="276" w:lineRule="auto"/>
        <w:ind w:left="630"/>
        <w:jc w:val="both"/>
        <w:rPr>
          <w:rFonts w:ascii="GHEA Grapalat" w:hAnsi="GHEA Grapalat" w:cs="Sylfaen"/>
          <w:b/>
          <w:color w:val="000000"/>
          <w:sz w:val="22"/>
          <w:szCs w:val="22"/>
          <w:lang w:val="hy-AM"/>
        </w:rPr>
      </w:pPr>
      <w:r w:rsidRPr="000C539B">
        <w:rPr>
          <w:rFonts w:ascii="GHEA Grapalat" w:hAnsi="GHEA Grapalat" w:cs="Sylfaen"/>
          <w:b/>
          <w:color w:val="000000"/>
          <w:sz w:val="22"/>
          <w:szCs w:val="22"/>
          <w:lang w:val="hy-AM"/>
        </w:rPr>
        <w:t>Ծ-ն մատուցված ծառայության առավելագույն միավորի գինն է.</w:t>
      </w:r>
    </w:p>
    <w:p w14:paraId="60C699A8" w14:textId="77777777" w:rsidR="0056523D" w:rsidRPr="000C539B" w:rsidRDefault="0056523D" w:rsidP="0056523D">
      <w:pPr>
        <w:spacing w:line="276" w:lineRule="auto"/>
        <w:ind w:left="630"/>
        <w:jc w:val="both"/>
        <w:rPr>
          <w:rFonts w:ascii="GHEA Grapalat" w:hAnsi="GHEA Grapalat" w:cs="Sylfaen"/>
          <w:b/>
          <w:color w:val="000000"/>
          <w:sz w:val="22"/>
          <w:szCs w:val="22"/>
          <w:lang w:val="hy-AM"/>
        </w:rPr>
      </w:pPr>
      <w:r w:rsidRPr="000C539B">
        <w:rPr>
          <w:rFonts w:ascii="GHEA Grapalat" w:hAnsi="GHEA Grapalat" w:cs="Sylfaen"/>
          <w:b/>
          <w:color w:val="000000"/>
          <w:sz w:val="22"/>
          <w:szCs w:val="22"/>
          <w:lang w:val="hy-AM"/>
        </w:rPr>
        <w:t>Ք-ն մատուցված ծառայության քանակն է:</w:t>
      </w:r>
    </w:p>
    <w:p w14:paraId="638C0729" w14:textId="77777777" w:rsidR="0056523D" w:rsidRDefault="0056523D" w:rsidP="00085BD7">
      <w:pPr>
        <w:jc w:val="right"/>
        <w:rPr>
          <w:rFonts w:ascii="GHEA Grapalat" w:hAnsi="GHEA Grapalat"/>
          <w:b/>
          <w:i/>
          <w:color w:val="000000" w:themeColor="text1"/>
          <w:sz w:val="20"/>
          <w:szCs w:val="20"/>
          <w:lang w:val="hy-AM"/>
        </w:rPr>
      </w:pPr>
    </w:p>
    <w:tbl>
      <w:tblPr>
        <w:tblW w:w="10097" w:type="dxa"/>
        <w:jc w:val="center"/>
        <w:tblLayout w:type="fixed"/>
        <w:tblLook w:val="0000" w:firstRow="0" w:lastRow="0" w:firstColumn="0" w:lastColumn="0" w:noHBand="0" w:noVBand="0"/>
      </w:tblPr>
      <w:tblGrid>
        <w:gridCol w:w="4994"/>
        <w:gridCol w:w="760"/>
        <w:gridCol w:w="4343"/>
      </w:tblGrid>
      <w:tr w:rsidR="00085BD7" w:rsidRPr="008E24C2" w14:paraId="7201F613" w14:textId="77777777" w:rsidTr="00D66F8F">
        <w:trPr>
          <w:jc w:val="center"/>
        </w:trPr>
        <w:tc>
          <w:tcPr>
            <w:tcW w:w="4994" w:type="dxa"/>
          </w:tcPr>
          <w:p w14:paraId="1C84C9F6" w14:textId="77777777" w:rsidR="00085BD7" w:rsidRDefault="00085BD7" w:rsidP="00D66F8F">
            <w:pPr>
              <w:spacing w:line="360" w:lineRule="auto"/>
              <w:jc w:val="center"/>
              <w:rPr>
                <w:rFonts w:ascii="GHEA Grapalat" w:hAnsi="GHEA Grapalat" w:cs="Sylfaen"/>
                <w:b/>
                <w:bCs/>
                <w:sz w:val="22"/>
                <w:szCs w:val="22"/>
                <w:lang w:val="nb-NO"/>
              </w:rPr>
            </w:pPr>
            <w:r w:rsidRPr="00AC428E">
              <w:rPr>
                <w:rFonts w:ascii="GHEA Grapalat" w:hAnsi="GHEA Grapalat" w:cs="Sylfaen"/>
                <w:b/>
                <w:bCs/>
                <w:sz w:val="22"/>
                <w:szCs w:val="22"/>
                <w:lang w:val="nb-NO"/>
              </w:rPr>
              <w:t>Պ</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Վ</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Ի</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ՈՒ</w:t>
            </w:r>
          </w:p>
          <w:p w14:paraId="2D44A9ED" w14:textId="77777777" w:rsidR="00085BD7" w:rsidRPr="00AC428E" w:rsidRDefault="00085BD7" w:rsidP="00D66F8F">
            <w:pPr>
              <w:jc w:val="center"/>
              <w:rPr>
                <w:rFonts w:ascii="GHEA Grapalat" w:hAnsi="GHEA Grapalat" w:cs="Sylfaen"/>
                <w:b/>
                <w:bCs/>
                <w:sz w:val="22"/>
                <w:szCs w:val="22"/>
                <w:lang w:val="nb-NO"/>
              </w:rPr>
            </w:pPr>
          </w:p>
          <w:p w14:paraId="3E37AE7B" w14:textId="77777777" w:rsidR="00085BD7" w:rsidRPr="00AC428E" w:rsidRDefault="00085BD7" w:rsidP="00D66F8F">
            <w:pPr>
              <w:jc w:val="center"/>
              <w:rPr>
                <w:rFonts w:ascii="GHEA Grapalat" w:hAnsi="GHEA Grapalat"/>
                <w:b/>
                <w:sz w:val="22"/>
                <w:szCs w:val="22"/>
                <w:lang w:val="hy-AM"/>
              </w:rPr>
            </w:pPr>
            <w:r w:rsidRPr="00AC428E">
              <w:rPr>
                <w:rFonts w:ascii="GHEA Grapalat" w:hAnsi="GHEA Grapalat"/>
                <w:sz w:val="22"/>
                <w:szCs w:val="22"/>
                <w:lang w:val="pt-BR"/>
              </w:rPr>
              <w:t xml:space="preserve">--------------------------------- </w:t>
            </w:r>
            <w:r w:rsidRPr="00531D9D">
              <w:rPr>
                <w:rFonts w:ascii="GHEA Grapalat" w:hAnsi="GHEA Grapalat"/>
                <w:b/>
                <w:color w:val="000000" w:themeColor="text1"/>
                <w:sz w:val="20"/>
                <w:szCs w:val="20"/>
                <w:lang w:val="hy-AM" w:eastAsia="ru-RU"/>
              </w:rPr>
              <w:t>Հ. Հակոբյան</w:t>
            </w:r>
          </w:p>
          <w:p w14:paraId="792D862A" w14:textId="77777777" w:rsidR="00085BD7" w:rsidRPr="00AA5C4F" w:rsidRDefault="00085BD7" w:rsidP="00D66F8F">
            <w:pPr>
              <w:rPr>
                <w:rFonts w:ascii="GHEA Grapalat" w:hAnsi="GHEA Grapalat"/>
                <w:sz w:val="18"/>
                <w:szCs w:val="18"/>
                <w:lang w:val="pt-BR"/>
              </w:rPr>
            </w:pPr>
            <w:r w:rsidRPr="00AA5C4F">
              <w:rPr>
                <w:rFonts w:ascii="GHEA Grapalat" w:hAnsi="GHEA Grapalat"/>
                <w:sz w:val="18"/>
                <w:szCs w:val="18"/>
                <w:lang w:val="pt-BR"/>
              </w:rPr>
              <w:t xml:space="preserve">                (</w:t>
            </w:r>
            <w:r w:rsidRPr="009751B4">
              <w:rPr>
                <w:rFonts w:ascii="GHEA Grapalat" w:hAnsi="GHEA Grapalat" w:cs="Sylfaen"/>
                <w:sz w:val="18"/>
                <w:szCs w:val="18"/>
                <w:lang w:val="hy-AM"/>
              </w:rPr>
              <w:t>ստորագրություն</w:t>
            </w:r>
            <w:r w:rsidRPr="00AA5C4F">
              <w:rPr>
                <w:rFonts w:ascii="GHEA Grapalat" w:hAnsi="GHEA Grapalat"/>
                <w:sz w:val="18"/>
                <w:szCs w:val="18"/>
                <w:lang w:val="pt-BR"/>
              </w:rPr>
              <w:t>)</w:t>
            </w:r>
          </w:p>
          <w:p w14:paraId="6280DF29" w14:textId="77777777" w:rsidR="00085BD7" w:rsidRPr="00AA5C4F" w:rsidRDefault="00085BD7" w:rsidP="00D66F8F">
            <w:pPr>
              <w:rPr>
                <w:rFonts w:ascii="GHEA Grapalat" w:hAnsi="GHEA Grapalat"/>
                <w:sz w:val="18"/>
                <w:szCs w:val="18"/>
                <w:lang w:val="pt-BR"/>
              </w:rPr>
            </w:pPr>
            <w:r w:rsidRPr="00AA5C4F">
              <w:rPr>
                <w:rFonts w:ascii="GHEA Grapalat" w:hAnsi="GHEA Grapalat" w:cs="Sylfaen"/>
                <w:sz w:val="18"/>
                <w:szCs w:val="18"/>
                <w:lang w:val="pt-BR"/>
              </w:rPr>
              <w:t xml:space="preserve">                         </w:t>
            </w:r>
            <w:r w:rsidRPr="009751B4">
              <w:rPr>
                <w:rFonts w:ascii="GHEA Grapalat" w:hAnsi="GHEA Grapalat" w:cs="Sylfaen"/>
                <w:sz w:val="18"/>
                <w:szCs w:val="18"/>
                <w:lang w:val="hy-AM"/>
              </w:rPr>
              <w:t>Կ</w:t>
            </w:r>
            <w:r w:rsidRPr="00AA5C4F">
              <w:rPr>
                <w:rFonts w:ascii="GHEA Grapalat" w:hAnsi="GHEA Grapalat"/>
                <w:sz w:val="18"/>
                <w:szCs w:val="18"/>
                <w:lang w:val="pt-BR"/>
              </w:rPr>
              <w:t>.</w:t>
            </w:r>
            <w:r w:rsidRPr="009751B4">
              <w:rPr>
                <w:rFonts w:ascii="GHEA Grapalat" w:hAnsi="GHEA Grapalat" w:cs="Sylfaen"/>
                <w:sz w:val="18"/>
                <w:szCs w:val="18"/>
                <w:lang w:val="hy-AM"/>
              </w:rPr>
              <w:t>Տ</w:t>
            </w:r>
          </w:p>
        </w:tc>
        <w:tc>
          <w:tcPr>
            <w:tcW w:w="760" w:type="dxa"/>
          </w:tcPr>
          <w:p w14:paraId="04FE02F0" w14:textId="77777777" w:rsidR="00085BD7" w:rsidRPr="00AA5C4F" w:rsidRDefault="00085BD7" w:rsidP="00D66F8F">
            <w:pPr>
              <w:spacing w:line="360" w:lineRule="auto"/>
              <w:jc w:val="center"/>
              <w:rPr>
                <w:rFonts w:ascii="GHEA Grapalat" w:hAnsi="GHEA Grapalat"/>
                <w:lang w:val="pt-BR"/>
              </w:rPr>
            </w:pPr>
          </w:p>
        </w:tc>
        <w:tc>
          <w:tcPr>
            <w:tcW w:w="4343" w:type="dxa"/>
          </w:tcPr>
          <w:p w14:paraId="1FC358E7" w14:textId="77777777" w:rsidR="00085BD7" w:rsidRDefault="00085BD7" w:rsidP="00D66F8F">
            <w:pPr>
              <w:spacing w:line="360" w:lineRule="auto"/>
              <w:jc w:val="center"/>
              <w:rPr>
                <w:rFonts w:ascii="GHEA Grapalat" w:hAnsi="GHEA Grapalat" w:cs="Sylfaen"/>
                <w:b/>
                <w:bCs/>
                <w:sz w:val="22"/>
                <w:szCs w:val="22"/>
                <w:lang w:val="pt-BR"/>
              </w:rPr>
            </w:pPr>
            <w:r w:rsidRPr="00AC428E">
              <w:rPr>
                <w:rFonts w:ascii="GHEA Grapalat" w:hAnsi="GHEA Grapalat" w:cs="Sylfaen"/>
                <w:b/>
                <w:bCs/>
                <w:sz w:val="22"/>
                <w:szCs w:val="22"/>
                <w:lang w:val="pt-BR"/>
              </w:rPr>
              <w:t>Կ</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Ո</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Ղ</w:t>
            </w:r>
          </w:p>
          <w:p w14:paraId="243653BC" w14:textId="77777777" w:rsidR="00085BD7" w:rsidRPr="008E24C2" w:rsidRDefault="00085BD7" w:rsidP="00D66F8F">
            <w:pPr>
              <w:jc w:val="center"/>
              <w:rPr>
                <w:rFonts w:ascii="GHEA Grapalat" w:hAnsi="GHEA Grapalat" w:cs="Sylfaen"/>
                <w:b/>
                <w:bCs/>
                <w:sz w:val="22"/>
                <w:szCs w:val="22"/>
                <w:lang w:val="pt-BR"/>
              </w:rPr>
            </w:pPr>
          </w:p>
          <w:p w14:paraId="53372784" w14:textId="77777777" w:rsidR="00085BD7" w:rsidRPr="008E24C2" w:rsidRDefault="00085BD7" w:rsidP="00D66F8F">
            <w:pPr>
              <w:jc w:val="center"/>
              <w:rPr>
                <w:rFonts w:ascii="GHEA Grapalat" w:hAnsi="GHEA Grapalat"/>
                <w:sz w:val="22"/>
                <w:szCs w:val="22"/>
                <w:lang w:val="pt-BR"/>
              </w:rPr>
            </w:pPr>
            <w:r w:rsidRPr="008E24C2">
              <w:rPr>
                <w:rFonts w:ascii="GHEA Grapalat" w:hAnsi="GHEA Grapalat"/>
                <w:sz w:val="22"/>
                <w:szCs w:val="22"/>
                <w:lang w:val="pt-BR"/>
              </w:rPr>
              <w:t>---------------------------------</w:t>
            </w:r>
          </w:p>
          <w:p w14:paraId="05F3D317" w14:textId="77777777" w:rsidR="00085BD7" w:rsidRPr="008E24C2" w:rsidRDefault="00085BD7" w:rsidP="00D66F8F">
            <w:pPr>
              <w:jc w:val="center"/>
              <w:rPr>
                <w:rFonts w:ascii="GHEA Grapalat" w:hAnsi="GHEA Grapalat"/>
                <w:sz w:val="18"/>
                <w:szCs w:val="18"/>
                <w:lang w:val="pt-BR"/>
              </w:rPr>
            </w:pPr>
            <w:r w:rsidRPr="008E24C2">
              <w:rPr>
                <w:rFonts w:ascii="GHEA Grapalat" w:hAnsi="GHEA Grapalat"/>
                <w:sz w:val="18"/>
                <w:szCs w:val="18"/>
                <w:lang w:val="pt-BR"/>
              </w:rPr>
              <w:t>(</w:t>
            </w:r>
            <w:r w:rsidRPr="00AA5C4F">
              <w:rPr>
                <w:rFonts w:ascii="GHEA Grapalat" w:hAnsi="GHEA Grapalat" w:cs="Sylfaen"/>
                <w:sz w:val="18"/>
                <w:szCs w:val="18"/>
                <w:lang w:val="ru-RU"/>
              </w:rPr>
              <w:t>ստորագրություն</w:t>
            </w:r>
            <w:r w:rsidRPr="008E24C2">
              <w:rPr>
                <w:rFonts w:ascii="GHEA Grapalat" w:hAnsi="GHEA Grapalat"/>
                <w:sz w:val="18"/>
                <w:szCs w:val="18"/>
                <w:lang w:val="pt-BR"/>
              </w:rPr>
              <w:t>)</w:t>
            </w:r>
          </w:p>
          <w:p w14:paraId="75F5CE8D" w14:textId="77777777" w:rsidR="00085BD7" w:rsidRPr="008E24C2" w:rsidRDefault="00085BD7" w:rsidP="00D66F8F">
            <w:pPr>
              <w:jc w:val="center"/>
              <w:rPr>
                <w:rFonts w:ascii="GHEA Grapalat" w:hAnsi="GHEA Grapalat"/>
                <w:sz w:val="22"/>
                <w:szCs w:val="22"/>
                <w:lang w:val="pt-BR"/>
              </w:rPr>
            </w:pPr>
            <w:r w:rsidRPr="00AA5C4F">
              <w:rPr>
                <w:rFonts w:ascii="GHEA Grapalat" w:hAnsi="GHEA Grapalat" w:cs="Sylfaen"/>
                <w:sz w:val="18"/>
                <w:szCs w:val="18"/>
                <w:lang w:val="ru-RU"/>
              </w:rPr>
              <w:t>Կ</w:t>
            </w:r>
            <w:r w:rsidRPr="008E24C2">
              <w:rPr>
                <w:rFonts w:ascii="GHEA Grapalat" w:hAnsi="GHEA Grapalat"/>
                <w:sz w:val="18"/>
                <w:szCs w:val="18"/>
                <w:lang w:val="pt-BR"/>
              </w:rPr>
              <w:t>.</w:t>
            </w:r>
            <w:r w:rsidRPr="00AA5C4F">
              <w:rPr>
                <w:rFonts w:ascii="GHEA Grapalat" w:hAnsi="GHEA Grapalat" w:cs="Sylfaen"/>
                <w:sz w:val="18"/>
                <w:szCs w:val="18"/>
                <w:lang w:val="ru-RU"/>
              </w:rPr>
              <w:t>Տ</w:t>
            </w:r>
          </w:p>
        </w:tc>
      </w:tr>
    </w:tbl>
    <w:p w14:paraId="52DFA775" w14:textId="77777777" w:rsidR="00833D44" w:rsidRDefault="00833D44" w:rsidP="007678FA">
      <w:pPr>
        <w:jc w:val="right"/>
        <w:rPr>
          <w:rFonts w:ascii="GHEA Grapalat" w:hAnsi="GHEA Grapalat"/>
          <w:b/>
          <w:i/>
          <w:color w:val="000000" w:themeColor="text1"/>
          <w:sz w:val="20"/>
          <w:szCs w:val="20"/>
          <w:lang w:val="hy-AM"/>
        </w:rPr>
      </w:pPr>
    </w:p>
    <w:p w14:paraId="710E0782" w14:textId="77777777" w:rsidR="00085BD7" w:rsidRDefault="00085BD7" w:rsidP="007678FA">
      <w:pPr>
        <w:jc w:val="right"/>
        <w:rPr>
          <w:rFonts w:ascii="GHEA Grapalat" w:hAnsi="GHEA Grapalat"/>
          <w:b/>
          <w:i/>
          <w:color w:val="000000" w:themeColor="text1"/>
          <w:sz w:val="20"/>
          <w:szCs w:val="20"/>
          <w:lang w:val="hy-AM"/>
        </w:rPr>
      </w:pPr>
    </w:p>
    <w:p w14:paraId="7BE90BB1" w14:textId="77777777" w:rsidR="0005067D" w:rsidRDefault="0005067D" w:rsidP="007678FA">
      <w:pPr>
        <w:jc w:val="right"/>
        <w:rPr>
          <w:rFonts w:ascii="GHEA Grapalat" w:hAnsi="GHEA Grapalat"/>
          <w:b/>
          <w:i/>
          <w:color w:val="000000" w:themeColor="text1"/>
          <w:sz w:val="20"/>
          <w:szCs w:val="20"/>
          <w:lang w:val="hy-AM"/>
        </w:rPr>
      </w:pPr>
    </w:p>
    <w:p w14:paraId="367283DB" w14:textId="77777777" w:rsidR="0005067D" w:rsidRDefault="0005067D" w:rsidP="007678FA">
      <w:pPr>
        <w:jc w:val="right"/>
        <w:rPr>
          <w:rFonts w:ascii="GHEA Grapalat" w:hAnsi="GHEA Grapalat"/>
          <w:b/>
          <w:i/>
          <w:color w:val="000000" w:themeColor="text1"/>
          <w:sz w:val="20"/>
          <w:szCs w:val="20"/>
          <w:lang w:val="hy-AM"/>
        </w:rPr>
      </w:pPr>
    </w:p>
    <w:p w14:paraId="62393A74" w14:textId="77777777" w:rsidR="0005067D" w:rsidRDefault="0005067D" w:rsidP="007678FA">
      <w:pPr>
        <w:jc w:val="right"/>
        <w:rPr>
          <w:rFonts w:ascii="GHEA Grapalat" w:hAnsi="GHEA Grapalat"/>
          <w:b/>
          <w:i/>
          <w:color w:val="000000" w:themeColor="text1"/>
          <w:sz w:val="20"/>
          <w:szCs w:val="20"/>
          <w:lang w:val="hy-AM"/>
        </w:rPr>
      </w:pPr>
    </w:p>
    <w:p w14:paraId="4884626F" w14:textId="77777777" w:rsidR="0005067D" w:rsidRDefault="0005067D" w:rsidP="007678FA">
      <w:pPr>
        <w:jc w:val="right"/>
        <w:rPr>
          <w:rFonts w:ascii="GHEA Grapalat" w:hAnsi="GHEA Grapalat"/>
          <w:b/>
          <w:i/>
          <w:color w:val="000000" w:themeColor="text1"/>
          <w:sz w:val="20"/>
          <w:szCs w:val="20"/>
          <w:lang w:val="hy-AM"/>
        </w:rPr>
      </w:pPr>
    </w:p>
    <w:p w14:paraId="19C1248D" w14:textId="77777777" w:rsidR="0005067D" w:rsidRDefault="0005067D" w:rsidP="007678FA">
      <w:pPr>
        <w:jc w:val="right"/>
        <w:rPr>
          <w:rFonts w:ascii="GHEA Grapalat" w:hAnsi="GHEA Grapalat"/>
          <w:b/>
          <w:i/>
          <w:color w:val="000000" w:themeColor="text1"/>
          <w:sz w:val="20"/>
          <w:szCs w:val="20"/>
          <w:lang w:val="hy-AM"/>
        </w:rPr>
      </w:pPr>
    </w:p>
    <w:p w14:paraId="21A4021A" w14:textId="77777777" w:rsidR="0005067D" w:rsidRDefault="0005067D" w:rsidP="007678FA">
      <w:pPr>
        <w:jc w:val="right"/>
        <w:rPr>
          <w:rFonts w:ascii="GHEA Grapalat" w:hAnsi="GHEA Grapalat"/>
          <w:b/>
          <w:i/>
          <w:color w:val="000000" w:themeColor="text1"/>
          <w:sz w:val="20"/>
          <w:szCs w:val="20"/>
          <w:lang w:val="hy-AM"/>
        </w:rPr>
      </w:pPr>
    </w:p>
    <w:p w14:paraId="2BF160DC" w14:textId="77777777" w:rsidR="0005067D" w:rsidRDefault="0005067D" w:rsidP="007678FA">
      <w:pPr>
        <w:jc w:val="right"/>
        <w:rPr>
          <w:rFonts w:ascii="GHEA Grapalat" w:hAnsi="GHEA Grapalat"/>
          <w:b/>
          <w:i/>
          <w:color w:val="000000" w:themeColor="text1"/>
          <w:sz w:val="20"/>
          <w:szCs w:val="20"/>
          <w:lang w:val="hy-AM"/>
        </w:rPr>
      </w:pPr>
    </w:p>
    <w:p w14:paraId="0467E88B" w14:textId="77777777" w:rsidR="008F274C" w:rsidRDefault="008F274C" w:rsidP="007678FA">
      <w:pPr>
        <w:jc w:val="right"/>
        <w:rPr>
          <w:rFonts w:ascii="GHEA Grapalat" w:hAnsi="GHEA Grapalat"/>
          <w:b/>
          <w:i/>
          <w:color w:val="000000" w:themeColor="text1"/>
          <w:sz w:val="20"/>
          <w:szCs w:val="20"/>
          <w:lang w:val="hy-AM"/>
        </w:rPr>
      </w:pPr>
    </w:p>
    <w:p w14:paraId="2150CA34" w14:textId="77777777" w:rsidR="008F274C" w:rsidRDefault="008F274C" w:rsidP="007678FA">
      <w:pPr>
        <w:jc w:val="right"/>
        <w:rPr>
          <w:rFonts w:ascii="GHEA Grapalat" w:hAnsi="GHEA Grapalat"/>
          <w:b/>
          <w:i/>
          <w:color w:val="000000" w:themeColor="text1"/>
          <w:sz w:val="20"/>
          <w:szCs w:val="20"/>
          <w:lang w:val="hy-AM"/>
        </w:rPr>
      </w:pPr>
    </w:p>
    <w:p w14:paraId="3369FF17" w14:textId="77777777" w:rsidR="008F274C" w:rsidRDefault="008F274C" w:rsidP="007678FA">
      <w:pPr>
        <w:jc w:val="right"/>
        <w:rPr>
          <w:rFonts w:ascii="GHEA Grapalat" w:hAnsi="GHEA Grapalat"/>
          <w:b/>
          <w:i/>
          <w:color w:val="000000" w:themeColor="text1"/>
          <w:sz w:val="20"/>
          <w:szCs w:val="20"/>
          <w:lang w:val="hy-AM"/>
        </w:rPr>
      </w:pPr>
    </w:p>
    <w:p w14:paraId="046BD2CD" w14:textId="77777777" w:rsidR="008F274C" w:rsidRDefault="008F274C" w:rsidP="007678FA">
      <w:pPr>
        <w:jc w:val="right"/>
        <w:rPr>
          <w:rFonts w:ascii="GHEA Grapalat" w:hAnsi="GHEA Grapalat"/>
          <w:b/>
          <w:i/>
          <w:color w:val="000000" w:themeColor="text1"/>
          <w:sz w:val="20"/>
          <w:szCs w:val="20"/>
          <w:lang w:val="hy-AM"/>
        </w:rPr>
      </w:pPr>
    </w:p>
    <w:p w14:paraId="3782B3DA" w14:textId="77777777" w:rsidR="008F274C" w:rsidRDefault="008F274C" w:rsidP="007678FA">
      <w:pPr>
        <w:jc w:val="right"/>
        <w:rPr>
          <w:rFonts w:ascii="GHEA Grapalat" w:hAnsi="GHEA Grapalat"/>
          <w:b/>
          <w:i/>
          <w:color w:val="000000" w:themeColor="text1"/>
          <w:sz w:val="20"/>
          <w:szCs w:val="20"/>
          <w:lang w:val="hy-AM"/>
        </w:rPr>
      </w:pPr>
    </w:p>
    <w:p w14:paraId="2C3A8092" w14:textId="77777777" w:rsidR="008F274C" w:rsidRDefault="008F274C" w:rsidP="007678FA">
      <w:pPr>
        <w:jc w:val="right"/>
        <w:rPr>
          <w:rFonts w:ascii="GHEA Grapalat" w:hAnsi="GHEA Grapalat"/>
          <w:b/>
          <w:i/>
          <w:color w:val="000000" w:themeColor="text1"/>
          <w:sz w:val="20"/>
          <w:szCs w:val="20"/>
          <w:lang w:val="hy-AM"/>
        </w:rPr>
      </w:pPr>
    </w:p>
    <w:p w14:paraId="5B633ABA" w14:textId="77777777" w:rsidR="008F274C" w:rsidRDefault="008F274C" w:rsidP="007678FA">
      <w:pPr>
        <w:jc w:val="right"/>
        <w:rPr>
          <w:rFonts w:ascii="GHEA Grapalat" w:hAnsi="GHEA Grapalat"/>
          <w:b/>
          <w:i/>
          <w:color w:val="000000" w:themeColor="text1"/>
          <w:sz w:val="20"/>
          <w:szCs w:val="20"/>
          <w:lang w:val="hy-AM"/>
        </w:rPr>
      </w:pPr>
    </w:p>
    <w:p w14:paraId="08D0DBAC" w14:textId="77777777" w:rsidR="008F274C" w:rsidRDefault="008F274C" w:rsidP="007678FA">
      <w:pPr>
        <w:jc w:val="right"/>
        <w:rPr>
          <w:rFonts w:ascii="GHEA Grapalat" w:hAnsi="GHEA Grapalat"/>
          <w:b/>
          <w:i/>
          <w:color w:val="000000" w:themeColor="text1"/>
          <w:sz w:val="20"/>
          <w:szCs w:val="20"/>
          <w:lang w:val="hy-AM"/>
        </w:rPr>
      </w:pPr>
    </w:p>
    <w:p w14:paraId="4F8810C1" w14:textId="77777777" w:rsidR="008F274C" w:rsidRDefault="008F274C" w:rsidP="007678FA">
      <w:pPr>
        <w:jc w:val="right"/>
        <w:rPr>
          <w:rFonts w:ascii="GHEA Grapalat" w:hAnsi="GHEA Grapalat"/>
          <w:b/>
          <w:i/>
          <w:color w:val="000000" w:themeColor="text1"/>
          <w:sz w:val="20"/>
          <w:szCs w:val="20"/>
          <w:lang w:val="hy-AM"/>
        </w:rPr>
      </w:pPr>
    </w:p>
    <w:p w14:paraId="31F78997" w14:textId="77777777" w:rsidR="008F274C" w:rsidRDefault="008F274C" w:rsidP="007678FA">
      <w:pPr>
        <w:jc w:val="right"/>
        <w:rPr>
          <w:rFonts w:ascii="GHEA Grapalat" w:hAnsi="GHEA Grapalat"/>
          <w:b/>
          <w:i/>
          <w:color w:val="000000" w:themeColor="text1"/>
          <w:sz w:val="20"/>
          <w:szCs w:val="20"/>
          <w:lang w:val="hy-AM"/>
        </w:rPr>
      </w:pPr>
    </w:p>
    <w:p w14:paraId="006638A8" w14:textId="77777777" w:rsidR="008F274C" w:rsidRDefault="008F274C" w:rsidP="007678FA">
      <w:pPr>
        <w:jc w:val="right"/>
        <w:rPr>
          <w:rFonts w:ascii="GHEA Grapalat" w:hAnsi="GHEA Grapalat"/>
          <w:b/>
          <w:i/>
          <w:color w:val="000000" w:themeColor="text1"/>
          <w:sz w:val="20"/>
          <w:szCs w:val="20"/>
          <w:lang w:val="hy-AM"/>
        </w:rPr>
      </w:pPr>
    </w:p>
    <w:p w14:paraId="6C982D7D" w14:textId="77777777" w:rsidR="008F274C" w:rsidRDefault="008F274C" w:rsidP="007678FA">
      <w:pPr>
        <w:jc w:val="right"/>
        <w:rPr>
          <w:rFonts w:ascii="GHEA Grapalat" w:hAnsi="GHEA Grapalat"/>
          <w:b/>
          <w:i/>
          <w:color w:val="000000" w:themeColor="text1"/>
          <w:sz w:val="20"/>
          <w:szCs w:val="20"/>
          <w:lang w:val="hy-AM"/>
        </w:rPr>
      </w:pPr>
    </w:p>
    <w:p w14:paraId="251617EA" w14:textId="77777777" w:rsidR="008F274C" w:rsidRDefault="008F274C" w:rsidP="007678FA">
      <w:pPr>
        <w:jc w:val="right"/>
        <w:rPr>
          <w:rFonts w:ascii="GHEA Grapalat" w:hAnsi="GHEA Grapalat"/>
          <w:b/>
          <w:i/>
          <w:color w:val="000000" w:themeColor="text1"/>
          <w:sz w:val="20"/>
          <w:szCs w:val="20"/>
          <w:lang w:val="hy-AM"/>
        </w:rPr>
      </w:pPr>
    </w:p>
    <w:p w14:paraId="5BA0257A" w14:textId="77777777" w:rsidR="008F274C" w:rsidRDefault="008F274C" w:rsidP="007678FA">
      <w:pPr>
        <w:jc w:val="right"/>
        <w:rPr>
          <w:rFonts w:ascii="GHEA Grapalat" w:hAnsi="GHEA Grapalat"/>
          <w:b/>
          <w:i/>
          <w:color w:val="000000" w:themeColor="text1"/>
          <w:sz w:val="20"/>
          <w:szCs w:val="20"/>
          <w:lang w:val="hy-AM"/>
        </w:rPr>
      </w:pPr>
    </w:p>
    <w:p w14:paraId="29CA9F60" w14:textId="77777777" w:rsidR="008F274C" w:rsidRDefault="008F274C" w:rsidP="007678FA">
      <w:pPr>
        <w:jc w:val="right"/>
        <w:rPr>
          <w:rFonts w:ascii="GHEA Grapalat" w:hAnsi="GHEA Grapalat"/>
          <w:b/>
          <w:i/>
          <w:color w:val="000000" w:themeColor="text1"/>
          <w:sz w:val="20"/>
          <w:szCs w:val="20"/>
          <w:lang w:val="hy-AM"/>
        </w:rPr>
      </w:pPr>
    </w:p>
    <w:p w14:paraId="5D50E87C" w14:textId="77777777" w:rsidR="008F274C" w:rsidRDefault="008F274C" w:rsidP="007678FA">
      <w:pPr>
        <w:jc w:val="right"/>
        <w:rPr>
          <w:rFonts w:ascii="GHEA Grapalat" w:hAnsi="GHEA Grapalat"/>
          <w:b/>
          <w:i/>
          <w:color w:val="000000" w:themeColor="text1"/>
          <w:sz w:val="20"/>
          <w:szCs w:val="20"/>
          <w:lang w:val="hy-AM"/>
        </w:rPr>
      </w:pPr>
    </w:p>
    <w:p w14:paraId="03F3C93F" w14:textId="77777777" w:rsidR="008F274C" w:rsidRDefault="008F274C" w:rsidP="007678FA">
      <w:pPr>
        <w:jc w:val="right"/>
        <w:rPr>
          <w:rFonts w:ascii="GHEA Grapalat" w:hAnsi="GHEA Grapalat"/>
          <w:b/>
          <w:i/>
          <w:color w:val="000000" w:themeColor="text1"/>
          <w:sz w:val="20"/>
          <w:szCs w:val="20"/>
          <w:lang w:val="hy-AM"/>
        </w:rPr>
      </w:pPr>
    </w:p>
    <w:p w14:paraId="3A7C3474" w14:textId="77777777" w:rsidR="008F274C" w:rsidRDefault="008F274C" w:rsidP="007678FA">
      <w:pPr>
        <w:jc w:val="right"/>
        <w:rPr>
          <w:rFonts w:ascii="GHEA Grapalat" w:hAnsi="GHEA Grapalat"/>
          <w:b/>
          <w:i/>
          <w:color w:val="000000" w:themeColor="text1"/>
          <w:sz w:val="20"/>
          <w:szCs w:val="20"/>
          <w:lang w:val="hy-AM"/>
        </w:rPr>
      </w:pPr>
    </w:p>
    <w:p w14:paraId="49F51351" w14:textId="77777777" w:rsidR="008F274C" w:rsidRDefault="008F274C" w:rsidP="007678FA">
      <w:pPr>
        <w:jc w:val="right"/>
        <w:rPr>
          <w:rFonts w:ascii="GHEA Grapalat" w:hAnsi="GHEA Grapalat"/>
          <w:b/>
          <w:i/>
          <w:color w:val="000000" w:themeColor="text1"/>
          <w:sz w:val="20"/>
          <w:szCs w:val="20"/>
          <w:lang w:val="hy-AM"/>
        </w:rPr>
      </w:pPr>
    </w:p>
    <w:p w14:paraId="59F2E7B6" w14:textId="77777777" w:rsidR="008F274C" w:rsidRDefault="008F274C" w:rsidP="007678FA">
      <w:pPr>
        <w:jc w:val="right"/>
        <w:rPr>
          <w:rFonts w:ascii="GHEA Grapalat" w:hAnsi="GHEA Grapalat"/>
          <w:b/>
          <w:i/>
          <w:color w:val="000000" w:themeColor="text1"/>
          <w:sz w:val="20"/>
          <w:szCs w:val="20"/>
          <w:lang w:val="hy-AM"/>
        </w:rPr>
      </w:pPr>
    </w:p>
    <w:p w14:paraId="1BA06A2A" w14:textId="7541C583" w:rsidR="007678FA" w:rsidRPr="008E24C2" w:rsidRDefault="007678FA" w:rsidP="007678FA">
      <w:pPr>
        <w:jc w:val="right"/>
        <w:rPr>
          <w:rFonts w:ascii="GHEA Grapalat" w:hAnsi="GHEA Grapalat"/>
          <w:b/>
          <w:i/>
          <w:color w:val="000000" w:themeColor="text1"/>
          <w:sz w:val="20"/>
          <w:szCs w:val="20"/>
          <w:lang w:val="hy-AM"/>
        </w:rPr>
      </w:pPr>
      <w:r w:rsidRPr="008E24C2">
        <w:rPr>
          <w:rFonts w:ascii="GHEA Grapalat" w:hAnsi="GHEA Grapalat"/>
          <w:b/>
          <w:i/>
          <w:color w:val="000000" w:themeColor="text1"/>
          <w:sz w:val="20"/>
          <w:szCs w:val="20"/>
          <w:lang w:val="hy-AM"/>
        </w:rPr>
        <w:lastRenderedPageBreak/>
        <w:t>Հավելված N 2</w:t>
      </w:r>
    </w:p>
    <w:p w14:paraId="74157BB6" w14:textId="4966B62E" w:rsidR="007678FA" w:rsidRPr="008E24C2" w:rsidRDefault="007678FA" w:rsidP="007678FA">
      <w:pPr>
        <w:jc w:val="right"/>
        <w:rPr>
          <w:rFonts w:ascii="GHEA Grapalat" w:hAnsi="GHEA Grapalat"/>
          <w:b/>
          <w:i/>
          <w:color w:val="000000" w:themeColor="text1"/>
          <w:sz w:val="20"/>
          <w:szCs w:val="20"/>
          <w:lang w:val="hy-AM"/>
        </w:rPr>
      </w:pPr>
      <w:r w:rsidRPr="008E24C2">
        <w:rPr>
          <w:rFonts w:ascii="GHEA Grapalat" w:hAnsi="GHEA Grapalat"/>
          <w:b/>
          <w:i/>
          <w:color w:val="000000" w:themeColor="text1"/>
          <w:sz w:val="20"/>
          <w:szCs w:val="20"/>
          <w:lang w:val="hy-AM"/>
        </w:rPr>
        <w:t>«         »              20</w:t>
      </w:r>
      <w:r w:rsidR="008F274C">
        <w:rPr>
          <w:rFonts w:ascii="GHEA Grapalat" w:hAnsi="GHEA Grapalat"/>
          <w:b/>
          <w:i/>
          <w:color w:val="000000" w:themeColor="text1"/>
          <w:sz w:val="20"/>
          <w:szCs w:val="20"/>
          <w:lang w:val="hy-AM"/>
        </w:rPr>
        <w:t>26</w:t>
      </w:r>
      <w:r w:rsidRPr="008E24C2">
        <w:rPr>
          <w:rFonts w:ascii="GHEA Grapalat" w:hAnsi="GHEA Grapalat"/>
          <w:b/>
          <w:i/>
          <w:color w:val="000000" w:themeColor="text1"/>
          <w:sz w:val="20"/>
          <w:szCs w:val="20"/>
          <w:lang w:val="hy-AM"/>
        </w:rPr>
        <w:t xml:space="preserve">  թ. կնքված </w:t>
      </w:r>
    </w:p>
    <w:p w14:paraId="7737E6A1" w14:textId="18D43F2D" w:rsidR="007678FA" w:rsidRPr="008E24C2" w:rsidRDefault="007678FA" w:rsidP="007678FA">
      <w:pPr>
        <w:jc w:val="right"/>
        <w:rPr>
          <w:rFonts w:ascii="GHEA Grapalat" w:hAnsi="GHEA Grapalat"/>
          <w:b/>
          <w:i/>
          <w:color w:val="000000" w:themeColor="text1"/>
          <w:sz w:val="20"/>
          <w:szCs w:val="20"/>
          <w:lang w:val="hy-AM"/>
        </w:rPr>
      </w:pPr>
      <w:r w:rsidRPr="008E24C2">
        <w:rPr>
          <w:rFonts w:ascii="GHEA Grapalat" w:hAnsi="GHEA Grapalat"/>
          <w:b/>
          <w:i/>
          <w:color w:val="000000" w:themeColor="text1"/>
          <w:sz w:val="20"/>
          <w:szCs w:val="20"/>
          <w:lang w:val="hy-AM"/>
        </w:rPr>
        <w:t xml:space="preserve">                   </w:t>
      </w:r>
      <w:r w:rsidR="00507CD7" w:rsidRPr="008E24C2">
        <w:rPr>
          <w:rFonts w:ascii="GHEA Grapalat" w:hAnsi="GHEA Grapalat"/>
          <w:b/>
          <w:i/>
          <w:color w:val="000000" w:themeColor="text1"/>
          <w:sz w:val="20"/>
          <w:szCs w:val="20"/>
          <w:lang w:val="hy-AM"/>
        </w:rPr>
        <w:t>«</w:t>
      </w:r>
      <w:r w:rsidR="00507CD7" w:rsidRPr="008E24C2">
        <w:rPr>
          <w:rFonts w:ascii="GHEA Grapalat" w:hAnsi="GHEA Grapalat" w:cs="Sylfaen"/>
          <w:b/>
          <w:i/>
          <w:color w:val="000000" w:themeColor="text1"/>
          <w:sz w:val="20"/>
          <w:szCs w:val="20"/>
          <w:lang w:val="hy-AM"/>
        </w:rPr>
        <w:t>ՀՀԿԳՄՍՆԳՀԾՁԲ-</w:t>
      </w:r>
      <w:r w:rsidR="00C91BEA">
        <w:rPr>
          <w:rFonts w:ascii="GHEA Grapalat" w:hAnsi="GHEA Grapalat" w:cs="Sylfaen"/>
          <w:b/>
          <w:i/>
          <w:color w:val="000000" w:themeColor="text1"/>
          <w:sz w:val="20"/>
          <w:szCs w:val="20"/>
          <w:lang w:val="hy-AM"/>
        </w:rPr>
        <w:t>26/19</w:t>
      </w:r>
      <w:r w:rsidR="00507CD7" w:rsidRPr="008E24C2">
        <w:rPr>
          <w:rFonts w:ascii="GHEA Grapalat" w:hAnsi="GHEA Grapalat" w:cs="Sylfaen"/>
          <w:b/>
          <w:i/>
          <w:color w:val="000000" w:themeColor="text1"/>
          <w:sz w:val="20"/>
          <w:szCs w:val="20"/>
          <w:lang w:val="hy-AM"/>
        </w:rPr>
        <w:t>»</w:t>
      </w:r>
      <w:r w:rsidR="00507CD7" w:rsidRPr="008E24C2">
        <w:rPr>
          <w:rFonts w:ascii="GHEA Grapalat" w:hAnsi="GHEA Grapalat"/>
          <w:b/>
          <w:i/>
          <w:color w:val="000000" w:themeColor="text1"/>
          <w:sz w:val="20"/>
          <w:szCs w:val="20"/>
          <w:lang w:val="hy-AM"/>
        </w:rPr>
        <w:t xml:space="preserve">  </w:t>
      </w:r>
      <w:r w:rsidRPr="008E24C2">
        <w:rPr>
          <w:rFonts w:ascii="GHEA Grapalat" w:hAnsi="GHEA Grapalat"/>
          <w:b/>
          <w:i/>
          <w:color w:val="000000" w:themeColor="text1"/>
          <w:sz w:val="20"/>
          <w:szCs w:val="20"/>
          <w:lang w:val="hy-AM"/>
        </w:rPr>
        <w:t>ծածկագրով պայմանագրի</w:t>
      </w:r>
    </w:p>
    <w:p w14:paraId="3697B5E2" w14:textId="77777777" w:rsidR="007678FA" w:rsidRPr="00531D9D" w:rsidRDefault="007678FA" w:rsidP="007678FA">
      <w:pPr>
        <w:tabs>
          <w:tab w:val="left" w:pos="9540"/>
        </w:tabs>
        <w:rPr>
          <w:rFonts w:ascii="GHEA Grapalat" w:hAnsi="GHEA Grapalat"/>
          <w:color w:val="000000" w:themeColor="text1"/>
          <w:sz w:val="20"/>
        </w:rPr>
      </w:pPr>
    </w:p>
    <w:p w14:paraId="752981A1" w14:textId="77777777" w:rsidR="007678FA" w:rsidRPr="00531D9D" w:rsidRDefault="007678FA" w:rsidP="007678FA">
      <w:pPr>
        <w:tabs>
          <w:tab w:val="left" w:pos="9540"/>
        </w:tabs>
        <w:rPr>
          <w:rFonts w:ascii="GHEA Grapalat" w:hAnsi="GHEA Grapalat"/>
          <w:color w:val="000000" w:themeColor="text1"/>
          <w:sz w:val="20"/>
        </w:rPr>
      </w:pPr>
    </w:p>
    <w:p w14:paraId="545EF838" w14:textId="77777777" w:rsidR="007678FA" w:rsidRPr="00531D9D" w:rsidRDefault="007678FA" w:rsidP="007678FA">
      <w:pPr>
        <w:jc w:val="center"/>
        <w:rPr>
          <w:rFonts w:ascii="GHEA Grapalat" w:hAnsi="GHEA Grapalat"/>
          <w:color w:val="000000" w:themeColor="text1"/>
          <w:sz w:val="20"/>
        </w:rPr>
      </w:pP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s="Sylfaen"/>
          <w:b/>
          <w:color w:val="000000" w:themeColor="text1"/>
          <w:sz w:val="22"/>
          <w:szCs w:val="22"/>
        </w:rPr>
        <w:softHyphen/>
      </w:r>
      <w:r w:rsidRPr="00531D9D">
        <w:rPr>
          <w:rFonts w:ascii="GHEA Grapalat" w:hAnsi="GHEA Grapalat"/>
          <w:color w:val="000000" w:themeColor="text1"/>
          <w:sz w:val="20"/>
        </w:rPr>
        <w:t>ՎՃԱՐՄԱՆ ԺԱՄԱՆԱԿԱՑՈՒՅՑ*</w:t>
      </w:r>
    </w:p>
    <w:p w14:paraId="5A656A90" w14:textId="7D41603E" w:rsidR="007678FA" w:rsidRPr="008F274C" w:rsidRDefault="007678FA" w:rsidP="008F274C">
      <w:pPr>
        <w:jc w:val="right"/>
        <w:rPr>
          <w:rFonts w:ascii="GHEA Grapalat" w:hAnsi="GHEA Grapalat" w:cs="Sylfaen"/>
          <w:color w:val="000000" w:themeColor="text1"/>
          <w:sz w:val="20"/>
          <w:szCs w:val="20"/>
        </w:rPr>
      </w:pPr>
      <w:r w:rsidRPr="008F274C">
        <w:rPr>
          <w:rFonts w:ascii="GHEA Grapalat" w:hAnsi="GHEA Grapalat"/>
          <w:color w:val="000000" w:themeColor="text1"/>
          <w:sz w:val="20"/>
          <w:szCs w:val="20"/>
        </w:rPr>
        <w:t xml:space="preserve">                                                                                                                                          </w:t>
      </w:r>
      <w:r w:rsidR="00507CD7" w:rsidRPr="008F274C">
        <w:rPr>
          <w:rFonts w:ascii="GHEA Grapalat" w:hAnsi="GHEA Grapalat"/>
          <w:color w:val="000000" w:themeColor="text1"/>
          <w:sz w:val="20"/>
          <w:szCs w:val="20"/>
        </w:rPr>
        <w:t xml:space="preserve">                            </w:t>
      </w:r>
      <w:r w:rsidRPr="008F274C">
        <w:rPr>
          <w:rFonts w:ascii="GHEA Grapalat" w:hAnsi="GHEA Grapalat"/>
          <w:color w:val="000000" w:themeColor="text1"/>
          <w:sz w:val="20"/>
          <w:szCs w:val="20"/>
        </w:rPr>
        <w:t xml:space="preserve">  </w:t>
      </w:r>
      <w:r w:rsidRPr="008F274C">
        <w:rPr>
          <w:rFonts w:ascii="GHEA Grapalat" w:hAnsi="GHEA Grapalat" w:cs="Sylfaen"/>
          <w:color w:val="000000" w:themeColor="text1"/>
          <w:sz w:val="20"/>
          <w:szCs w:val="20"/>
        </w:rPr>
        <w:t>ՀՀ</w:t>
      </w:r>
      <w:r w:rsidRPr="008F274C">
        <w:rPr>
          <w:rFonts w:ascii="GHEA Grapalat" w:hAnsi="GHEA Grapalat" w:cs="Sylfaen"/>
          <w:color w:val="000000" w:themeColor="text1"/>
          <w:sz w:val="20"/>
          <w:szCs w:val="20"/>
          <w:lang w:val="es-ES"/>
        </w:rPr>
        <w:t xml:space="preserve"> </w:t>
      </w:r>
      <w:r w:rsidRPr="008F274C">
        <w:rPr>
          <w:rFonts w:ascii="GHEA Grapalat" w:hAnsi="GHEA Grapalat" w:cs="Sylfaen"/>
          <w:color w:val="000000" w:themeColor="text1"/>
          <w:sz w:val="20"/>
          <w:szCs w:val="20"/>
        </w:rPr>
        <w:t>դրամ</w:t>
      </w:r>
    </w:p>
    <w:tbl>
      <w:tblPr>
        <w:tblW w:w="15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683"/>
        <w:gridCol w:w="6210"/>
        <w:gridCol w:w="506"/>
        <w:gridCol w:w="506"/>
        <w:gridCol w:w="507"/>
        <w:gridCol w:w="506"/>
        <w:gridCol w:w="506"/>
        <w:gridCol w:w="507"/>
        <w:gridCol w:w="506"/>
        <w:gridCol w:w="506"/>
        <w:gridCol w:w="507"/>
        <w:gridCol w:w="506"/>
        <w:gridCol w:w="506"/>
        <w:gridCol w:w="507"/>
        <w:gridCol w:w="1124"/>
      </w:tblGrid>
      <w:tr w:rsidR="00085BD7" w:rsidRPr="00446143" w14:paraId="16DCEBA6" w14:textId="77777777" w:rsidTr="00D66F8F">
        <w:tc>
          <w:tcPr>
            <w:tcW w:w="15660" w:type="dxa"/>
            <w:gridSpan w:val="16"/>
          </w:tcPr>
          <w:p w14:paraId="04B10A18" w14:textId="77777777" w:rsidR="00085BD7" w:rsidRPr="00446143" w:rsidRDefault="00085BD7" w:rsidP="00D66F8F">
            <w:pPr>
              <w:jc w:val="center"/>
              <w:rPr>
                <w:rFonts w:ascii="GHEA Grapalat" w:hAnsi="GHEA Grapalat"/>
                <w:b/>
                <w:sz w:val="20"/>
                <w:szCs w:val="20"/>
                <w:lang w:val="es-ES"/>
              </w:rPr>
            </w:pPr>
            <w:r w:rsidRPr="00446143">
              <w:rPr>
                <w:rFonts w:ascii="GHEA Grapalat" w:hAnsi="GHEA Grapalat"/>
                <w:b/>
                <w:sz w:val="20"/>
                <w:szCs w:val="20"/>
                <w:lang w:val="es-ES"/>
              </w:rPr>
              <w:t>Ծառայության</w:t>
            </w:r>
          </w:p>
        </w:tc>
      </w:tr>
      <w:tr w:rsidR="0056523D" w:rsidRPr="00C91BEA" w14:paraId="04B439A9" w14:textId="77777777" w:rsidTr="0056523D">
        <w:tc>
          <w:tcPr>
            <w:tcW w:w="567" w:type="dxa"/>
            <w:vMerge w:val="restart"/>
            <w:vAlign w:val="center"/>
          </w:tcPr>
          <w:p w14:paraId="34490A3C" w14:textId="77777777" w:rsidR="0056523D" w:rsidRPr="00446143" w:rsidRDefault="0056523D" w:rsidP="00D66F8F">
            <w:pPr>
              <w:ind w:left="-108" w:right="-108"/>
              <w:jc w:val="center"/>
              <w:rPr>
                <w:rFonts w:ascii="GHEA Grapalat" w:hAnsi="GHEA Grapalat"/>
                <w:b/>
                <w:sz w:val="20"/>
                <w:szCs w:val="20"/>
                <w:lang w:val="hy-AM"/>
              </w:rPr>
            </w:pPr>
            <w:r w:rsidRPr="00446143">
              <w:rPr>
                <w:rFonts w:ascii="GHEA Grapalat" w:hAnsi="GHEA Grapalat"/>
                <w:b/>
                <w:sz w:val="20"/>
                <w:szCs w:val="20"/>
                <w:lang w:val="hy-AM"/>
              </w:rPr>
              <w:t>Չ/Հ</w:t>
            </w:r>
          </w:p>
        </w:tc>
        <w:tc>
          <w:tcPr>
            <w:tcW w:w="1683" w:type="dxa"/>
            <w:vMerge w:val="restart"/>
            <w:vAlign w:val="center"/>
          </w:tcPr>
          <w:p w14:paraId="711A6BD9" w14:textId="77777777" w:rsidR="0056523D" w:rsidRPr="00446143" w:rsidRDefault="0056523D" w:rsidP="00D66F8F">
            <w:pPr>
              <w:jc w:val="center"/>
              <w:rPr>
                <w:rFonts w:ascii="GHEA Grapalat" w:hAnsi="GHEA Grapalat"/>
                <w:sz w:val="20"/>
                <w:szCs w:val="20"/>
                <w:lang w:val="es-ES"/>
              </w:rPr>
            </w:pPr>
            <w:r w:rsidRPr="00446143">
              <w:rPr>
                <w:rFonts w:ascii="GHEA Grapalat" w:hAnsi="GHEA Grapalat"/>
                <w:sz w:val="20"/>
                <w:szCs w:val="20"/>
                <w:lang w:val="hy-AM"/>
              </w:rPr>
              <w:t>գնումների</w:t>
            </w:r>
            <w:r w:rsidRPr="00446143">
              <w:rPr>
                <w:rFonts w:ascii="GHEA Grapalat" w:hAnsi="GHEA Grapalat"/>
                <w:sz w:val="20"/>
                <w:szCs w:val="20"/>
                <w:lang w:val="es-ES"/>
              </w:rPr>
              <w:t xml:space="preserve"> </w:t>
            </w:r>
            <w:r w:rsidRPr="00446143">
              <w:rPr>
                <w:rFonts w:ascii="GHEA Grapalat" w:hAnsi="GHEA Grapalat"/>
                <w:sz w:val="20"/>
                <w:szCs w:val="20"/>
                <w:lang w:val="hy-AM"/>
              </w:rPr>
              <w:t>պլանով</w:t>
            </w:r>
            <w:r w:rsidRPr="00446143">
              <w:rPr>
                <w:rFonts w:ascii="GHEA Grapalat" w:hAnsi="GHEA Grapalat"/>
                <w:sz w:val="20"/>
                <w:szCs w:val="20"/>
                <w:lang w:val="es-ES"/>
              </w:rPr>
              <w:t xml:space="preserve"> </w:t>
            </w:r>
            <w:r w:rsidRPr="00446143">
              <w:rPr>
                <w:rFonts w:ascii="GHEA Grapalat" w:hAnsi="GHEA Grapalat"/>
                <w:sz w:val="20"/>
                <w:szCs w:val="20"/>
                <w:lang w:val="hy-AM"/>
              </w:rPr>
              <w:t>նախատեսված</w:t>
            </w:r>
            <w:r w:rsidRPr="00446143">
              <w:rPr>
                <w:rFonts w:ascii="GHEA Grapalat" w:hAnsi="GHEA Grapalat"/>
                <w:sz w:val="20"/>
                <w:szCs w:val="20"/>
                <w:lang w:val="es-ES"/>
              </w:rPr>
              <w:t xml:space="preserve"> </w:t>
            </w:r>
            <w:r w:rsidRPr="00446143">
              <w:rPr>
                <w:rFonts w:ascii="GHEA Grapalat" w:hAnsi="GHEA Grapalat"/>
                <w:sz w:val="20"/>
                <w:szCs w:val="20"/>
                <w:lang w:val="hy-AM"/>
              </w:rPr>
              <w:t>միջանցիկ</w:t>
            </w:r>
            <w:r w:rsidRPr="00446143">
              <w:rPr>
                <w:rFonts w:ascii="GHEA Grapalat" w:hAnsi="GHEA Grapalat"/>
                <w:sz w:val="20"/>
                <w:szCs w:val="20"/>
                <w:lang w:val="es-ES"/>
              </w:rPr>
              <w:t xml:space="preserve"> </w:t>
            </w:r>
            <w:r w:rsidRPr="00446143">
              <w:rPr>
                <w:rFonts w:ascii="GHEA Grapalat" w:hAnsi="GHEA Grapalat"/>
                <w:sz w:val="20"/>
                <w:szCs w:val="20"/>
                <w:lang w:val="hy-AM"/>
              </w:rPr>
              <w:t>ծածկագիրը</w:t>
            </w:r>
            <w:r w:rsidRPr="00446143">
              <w:rPr>
                <w:rFonts w:ascii="GHEA Grapalat" w:hAnsi="GHEA Grapalat"/>
                <w:sz w:val="20"/>
                <w:szCs w:val="20"/>
                <w:lang w:val="es-ES"/>
              </w:rPr>
              <w:t xml:space="preserve">` </w:t>
            </w:r>
            <w:r w:rsidRPr="00446143">
              <w:rPr>
                <w:rFonts w:ascii="GHEA Grapalat" w:hAnsi="GHEA Grapalat"/>
                <w:sz w:val="20"/>
                <w:szCs w:val="20"/>
                <w:lang w:val="hy-AM"/>
              </w:rPr>
              <w:t>ըստ</w:t>
            </w:r>
            <w:r w:rsidRPr="00446143">
              <w:rPr>
                <w:rFonts w:ascii="GHEA Grapalat" w:hAnsi="GHEA Grapalat"/>
                <w:sz w:val="20"/>
                <w:szCs w:val="20"/>
                <w:lang w:val="es-ES"/>
              </w:rPr>
              <w:t xml:space="preserve"> </w:t>
            </w:r>
            <w:r w:rsidRPr="00446143">
              <w:rPr>
                <w:rFonts w:ascii="GHEA Grapalat" w:hAnsi="GHEA Grapalat"/>
                <w:sz w:val="20"/>
                <w:szCs w:val="20"/>
                <w:lang w:val="hy-AM"/>
              </w:rPr>
              <w:t>ԳՄԱ</w:t>
            </w:r>
            <w:r w:rsidRPr="00446143">
              <w:rPr>
                <w:rFonts w:ascii="GHEA Grapalat" w:hAnsi="GHEA Grapalat"/>
                <w:sz w:val="20"/>
                <w:szCs w:val="20"/>
                <w:lang w:val="es-ES"/>
              </w:rPr>
              <w:t xml:space="preserve"> </w:t>
            </w:r>
            <w:r w:rsidRPr="00446143">
              <w:rPr>
                <w:rFonts w:ascii="GHEA Grapalat" w:hAnsi="GHEA Grapalat"/>
                <w:sz w:val="20"/>
                <w:szCs w:val="20"/>
                <w:lang w:val="hy-AM"/>
              </w:rPr>
              <w:t xml:space="preserve">դասակարգման </w:t>
            </w:r>
            <w:r w:rsidRPr="00446143">
              <w:rPr>
                <w:rFonts w:ascii="GHEA Grapalat" w:hAnsi="GHEA Grapalat"/>
                <w:sz w:val="20"/>
                <w:szCs w:val="20"/>
                <w:lang w:val="es-ES"/>
              </w:rPr>
              <w:t>(CPV)</w:t>
            </w:r>
          </w:p>
        </w:tc>
        <w:tc>
          <w:tcPr>
            <w:tcW w:w="6210" w:type="dxa"/>
            <w:vMerge w:val="restart"/>
            <w:vAlign w:val="center"/>
          </w:tcPr>
          <w:p w14:paraId="5C6C491F" w14:textId="72E1CA97" w:rsidR="0056523D" w:rsidRPr="00446143" w:rsidRDefault="0056523D" w:rsidP="00D66F8F">
            <w:pPr>
              <w:jc w:val="center"/>
              <w:rPr>
                <w:rFonts w:ascii="GHEA Grapalat" w:hAnsi="GHEA Grapalat"/>
                <w:sz w:val="20"/>
                <w:szCs w:val="20"/>
                <w:lang w:val="hy-AM"/>
              </w:rPr>
            </w:pPr>
            <w:r w:rsidRPr="00446143">
              <w:rPr>
                <w:rFonts w:ascii="GHEA Grapalat" w:hAnsi="GHEA Grapalat"/>
                <w:sz w:val="20"/>
                <w:szCs w:val="20"/>
              </w:rPr>
              <w:t>անվանումը</w:t>
            </w:r>
          </w:p>
        </w:tc>
        <w:tc>
          <w:tcPr>
            <w:tcW w:w="7200" w:type="dxa"/>
            <w:gridSpan w:val="13"/>
            <w:vAlign w:val="center"/>
          </w:tcPr>
          <w:p w14:paraId="413E0E37" w14:textId="04DEB931" w:rsidR="0056523D" w:rsidRPr="00446143" w:rsidRDefault="00446143" w:rsidP="00446143">
            <w:pPr>
              <w:jc w:val="both"/>
              <w:rPr>
                <w:rFonts w:ascii="GHEA Grapalat" w:hAnsi="GHEA Grapalat"/>
                <w:sz w:val="20"/>
                <w:szCs w:val="20"/>
                <w:lang w:val="es-ES"/>
              </w:rPr>
            </w:pPr>
            <w:r w:rsidRPr="00446143">
              <w:rPr>
                <w:rFonts w:ascii="GHEA Grapalat" w:hAnsi="GHEA Grapalat"/>
                <w:sz w:val="20"/>
                <w:szCs w:val="20"/>
                <w:lang w:val="hy-AM"/>
              </w:rPr>
              <w:t>դիմաց</w:t>
            </w:r>
            <w:r w:rsidRPr="00446143">
              <w:rPr>
                <w:rFonts w:ascii="GHEA Grapalat" w:hAnsi="GHEA Grapalat"/>
                <w:sz w:val="20"/>
                <w:szCs w:val="20"/>
                <w:lang w:val="af-ZA"/>
              </w:rPr>
              <w:t xml:space="preserve"> </w:t>
            </w:r>
            <w:r w:rsidRPr="00446143">
              <w:rPr>
                <w:rFonts w:ascii="GHEA Grapalat" w:hAnsi="GHEA Grapalat"/>
                <w:sz w:val="20"/>
                <w:szCs w:val="20"/>
                <w:lang w:val="hy-AM"/>
              </w:rPr>
              <w:t>վճարումները</w:t>
            </w:r>
            <w:r w:rsidRPr="00446143">
              <w:rPr>
                <w:rFonts w:ascii="GHEA Grapalat" w:hAnsi="GHEA Grapalat"/>
                <w:sz w:val="20"/>
                <w:szCs w:val="20"/>
                <w:lang w:val="af-ZA"/>
              </w:rPr>
              <w:t xml:space="preserve"> </w:t>
            </w:r>
            <w:r w:rsidRPr="00446143">
              <w:rPr>
                <w:rFonts w:ascii="GHEA Grapalat" w:hAnsi="GHEA Grapalat"/>
                <w:sz w:val="20"/>
                <w:szCs w:val="20"/>
                <w:lang w:val="hy-AM"/>
              </w:rPr>
              <w:t>նախատեսվում</w:t>
            </w:r>
            <w:r w:rsidRPr="00446143">
              <w:rPr>
                <w:rFonts w:ascii="GHEA Grapalat" w:hAnsi="GHEA Grapalat"/>
                <w:sz w:val="20"/>
                <w:szCs w:val="20"/>
                <w:lang w:val="af-ZA"/>
              </w:rPr>
              <w:t xml:space="preserve"> </w:t>
            </w:r>
            <w:r w:rsidRPr="00446143">
              <w:rPr>
                <w:rFonts w:ascii="GHEA Grapalat" w:hAnsi="GHEA Grapalat"/>
                <w:sz w:val="20"/>
                <w:szCs w:val="20"/>
                <w:lang w:val="hy-AM"/>
              </w:rPr>
              <w:t>է</w:t>
            </w:r>
            <w:r w:rsidRPr="00446143">
              <w:rPr>
                <w:rFonts w:ascii="GHEA Grapalat" w:hAnsi="GHEA Grapalat"/>
                <w:sz w:val="20"/>
                <w:szCs w:val="20"/>
                <w:lang w:val="af-ZA"/>
              </w:rPr>
              <w:t xml:space="preserve"> </w:t>
            </w:r>
            <w:r w:rsidRPr="00446143">
              <w:rPr>
                <w:rFonts w:ascii="GHEA Grapalat" w:hAnsi="GHEA Grapalat"/>
                <w:sz w:val="20"/>
                <w:szCs w:val="20"/>
                <w:lang w:val="hy-AM"/>
              </w:rPr>
              <w:t>իրականացնել</w:t>
            </w:r>
            <w:r w:rsidRPr="00446143">
              <w:rPr>
                <w:rFonts w:ascii="GHEA Grapalat" w:hAnsi="GHEA Grapalat"/>
                <w:sz w:val="20"/>
                <w:szCs w:val="20"/>
                <w:lang w:val="af-ZA"/>
              </w:rPr>
              <w:t xml:space="preserve"> </w:t>
            </w:r>
            <w:r w:rsidR="008F274C">
              <w:rPr>
                <w:rFonts w:ascii="GHEA Grapalat" w:eastAsia="Calibri" w:hAnsi="GHEA Grapalat" w:cs="GHEA Grapalat"/>
                <w:bCs/>
                <w:color w:val="000000"/>
                <w:sz w:val="20"/>
                <w:szCs w:val="20"/>
                <w:lang w:val="es-ES"/>
              </w:rPr>
              <w:t>2026</w:t>
            </w:r>
            <w:r w:rsidRPr="00446143">
              <w:rPr>
                <w:rFonts w:ascii="GHEA Grapalat" w:eastAsia="Calibri" w:hAnsi="GHEA Grapalat" w:cs="GHEA Grapalat"/>
                <w:bCs/>
                <w:color w:val="000000"/>
                <w:sz w:val="20"/>
                <w:szCs w:val="20"/>
                <w:lang w:val="es-ES"/>
              </w:rPr>
              <w:t xml:space="preserve"> </w:t>
            </w:r>
            <w:r w:rsidRPr="00446143">
              <w:rPr>
                <w:rFonts w:ascii="GHEA Grapalat" w:eastAsia="Calibri" w:hAnsi="GHEA Grapalat" w:cs="GHEA Grapalat"/>
                <w:bCs/>
                <w:color w:val="000000"/>
                <w:sz w:val="20"/>
                <w:szCs w:val="20"/>
                <w:lang w:val="hy-AM"/>
              </w:rPr>
              <w:t>թ</w:t>
            </w:r>
            <w:r w:rsidRPr="00446143">
              <w:rPr>
                <w:rFonts w:ascii="GHEA Grapalat" w:eastAsia="Calibri" w:hAnsi="GHEA Grapalat" w:cs="GHEA Grapalat"/>
                <w:bCs/>
                <w:color w:val="000000"/>
                <w:sz w:val="20"/>
                <w:szCs w:val="20"/>
                <w:lang w:val="es-ES"/>
              </w:rPr>
              <w:t xml:space="preserve">. </w:t>
            </w:r>
            <w:r w:rsidRPr="00446143">
              <w:rPr>
                <w:rFonts w:ascii="GHEA Grapalat" w:eastAsia="Calibri" w:hAnsi="GHEA Grapalat" w:cs="GHEA Grapalat"/>
                <w:bCs/>
                <w:color w:val="000000"/>
                <w:sz w:val="20"/>
                <w:szCs w:val="20"/>
                <w:lang w:val="hy-AM"/>
              </w:rPr>
              <w:t>ՀՀ</w:t>
            </w:r>
            <w:r w:rsidRPr="00446143">
              <w:rPr>
                <w:rFonts w:ascii="GHEA Grapalat" w:eastAsia="Calibri" w:hAnsi="GHEA Grapalat" w:cs="GHEA Grapalat"/>
                <w:bCs/>
                <w:color w:val="000000"/>
                <w:sz w:val="20"/>
                <w:szCs w:val="20"/>
                <w:lang w:val="es-ES"/>
              </w:rPr>
              <w:t xml:space="preserve"> </w:t>
            </w:r>
            <w:r w:rsidRPr="00446143">
              <w:rPr>
                <w:rFonts w:ascii="GHEA Grapalat" w:eastAsia="Calibri" w:hAnsi="GHEA Grapalat" w:cs="GHEA Grapalat"/>
                <w:bCs/>
                <w:color w:val="000000"/>
                <w:sz w:val="20"/>
                <w:szCs w:val="20"/>
                <w:lang w:val="hy-AM"/>
              </w:rPr>
              <w:t>պետական</w:t>
            </w:r>
            <w:r w:rsidRPr="00446143">
              <w:rPr>
                <w:rFonts w:ascii="GHEA Grapalat" w:eastAsia="Calibri" w:hAnsi="GHEA Grapalat" w:cs="GHEA Grapalat"/>
                <w:bCs/>
                <w:color w:val="000000"/>
                <w:sz w:val="20"/>
                <w:szCs w:val="20"/>
                <w:lang w:val="es-ES"/>
              </w:rPr>
              <w:t xml:space="preserve"> </w:t>
            </w:r>
            <w:r w:rsidRPr="00446143">
              <w:rPr>
                <w:rFonts w:ascii="GHEA Grapalat" w:eastAsia="Calibri" w:hAnsi="GHEA Grapalat" w:cs="GHEA Grapalat"/>
                <w:bCs/>
                <w:color w:val="000000"/>
                <w:sz w:val="20"/>
                <w:szCs w:val="20"/>
                <w:lang w:val="hy-AM"/>
              </w:rPr>
              <w:t>բյուջեից</w:t>
            </w:r>
            <w:r w:rsidRPr="00446143">
              <w:rPr>
                <w:rFonts w:ascii="GHEA Grapalat" w:eastAsia="Calibri" w:hAnsi="GHEA Grapalat" w:cs="GHEA Grapalat"/>
                <w:bCs/>
                <w:color w:val="000000"/>
                <w:sz w:val="20"/>
                <w:szCs w:val="20"/>
                <w:lang w:val="es-ES"/>
              </w:rPr>
              <w:t xml:space="preserve">, </w:t>
            </w:r>
            <w:r w:rsidRPr="00446143">
              <w:rPr>
                <w:rFonts w:ascii="GHEA Grapalat" w:eastAsia="Calibri" w:hAnsi="GHEA Grapalat" w:cs="GHEA Grapalat"/>
                <w:bCs/>
                <w:color w:val="000000"/>
                <w:sz w:val="20"/>
                <w:szCs w:val="20"/>
                <w:lang w:val="hy-AM"/>
              </w:rPr>
              <w:t>ըստ</w:t>
            </w:r>
            <w:r w:rsidRPr="00446143">
              <w:rPr>
                <w:rFonts w:ascii="GHEA Grapalat" w:eastAsia="Calibri" w:hAnsi="GHEA Grapalat" w:cs="GHEA Grapalat"/>
                <w:bCs/>
                <w:color w:val="000000"/>
                <w:sz w:val="20"/>
                <w:szCs w:val="20"/>
                <w:lang w:val="es-ES"/>
              </w:rPr>
              <w:t xml:space="preserve"> </w:t>
            </w:r>
            <w:r w:rsidRPr="00446143">
              <w:rPr>
                <w:rFonts w:ascii="GHEA Grapalat" w:eastAsia="Calibri" w:hAnsi="GHEA Grapalat" w:cs="GHEA Grapalat"/>
                <w:bCs/>
                <w:color w:val="000000"/>
                <w:sz w:val="20"/>
                <w:szCs w:val="20"/>
                <w:lang w:val="hy-AM"/>
              </w:rPr>
              <w:t>ամիսների</w:t>
            </w:r>
            <w:r w:rsidRPr="00446143">
              <w:rPr>
                <w:rFonts w:ascii="GHEA Grapalat" w:hAnsi="GHEA Grapalat" w:cs="GHEA Grapalat"/>
                <w:sz w:val="20"/>
                <w:szCs w:val="20"/>
                <w:lang w:val="es-ES"/>
              </w:rPr>
              <w:t xml:space="preserve">, </w:t>
            </w:r>
            <w:r w:rsidRPr="00446143">
              <w:rPr>
                <w:rFonts w:ascii="GHEA Grapalat" w:hAnsi="GHEA Grapalat" w:cs="GHEA Grapalat"/>
                <w:sz w:val="20"/>
                <w:szCs w:val="20"/>
                <w:lang w:val="hy-AM"/>
              </w:rPr>
              <w:t>այդ</w:t>
            </w:r>
            <w:r w:rsidRPr="00446143">
              <w:rPr>
                <w:rFonts w:ascii="GHEA Grapalat" w:hAnsi="GHEA Grapalat" w:cs="GHEA Grapalat"/>
                <w:sz w:val="20"/>
                <w:szCs w:val="20"/>
                <w:lang w:val="es-ES"/>
              </w:rPr>
              <w:t xml:space="preserve"> </w:t>
            </w:r>
            <w:r w:rsidRPr="00446143">
              <w:rPr>
                <w:rFonts w:ascii="GHEA Grapalat" w:hAnsi="GHEA Grapalat" w:cs="GHEA Grapalat"/>
                <w:sz w:val="20"/>
                <w:szCs w:val="20"/>
                <w:lang w:val="hy-AM"/>
              </w:rPr>
              <w:t>թվում</w:t>
            </w:r>
            <w:r w:rsidRPr="00446143">
              <w:rPr>
                <w:rFonts w:ascii="GHEA Grapalat" w:hAnsi="GHEA Grapalat" w:cs="GHEA Grapalat"/>
                <w:sz w:val="20"/>
                <w:szCs w:val="20"/>
                <w:lang w:val="es-ES"/>
              </w:rPr>
              <w:t>՝</w:t>
            </w:r>
            <w:r w:rsidRPr="00446143">
              <w:rPr>
                <w:rFonts w:ascii="GHEA Grapalat" w:hAnsi="GHEA Grapalat"/>
                <w:color w:val="000000" w:themeColor="text1"/>
                <w:sz w:val="20"/>
                <w:szCs w:val="20"/>
                <w:lang w:val="es-ES"/>
              </w:rPr>
              <w:t>**</w:t>
            </w:r>
          </w:p>
        </w:tc>
      </w:tr>
      <w:tr w:rsidR="0056523D" w:rsidRPr="00446143" w14:paraId="20F5A69B" w14:textId="77777777" w:rsidTr="0056523D">
        <w:trPr>
          <w:cantSplit/>
          <w:trHeight w:val="1225"/>
        </w:trPr>
        <w:tc>
          <w:tcPr>
            <w:tcW w:w="567" w:type="dxa"/>
            <w:vMerge/>
          </w:tcPr>
          <w:p w14:paraId="1114CE88" w14:textId="77777777" w:rsidR="0056523D" w:rsidRPr="00446143" w:rsidRDefault="0056523D" w:rsidP="00D66F8F">
            <w:pPr>
              <w:jc w:val="center"/>
              <w:rPr>
                <w:rFonts w:ascii="GHEA Grapalat" w:hAnsi="GHEA Grapalat"/>
                <w:sz w:val="20"/>
                <w:szCs w:val="20"/>
                <w:lang w:val="es-ES"/>
              </w:rPr>
            </w:pPr>
          </w:p>
        </w:tc>
        <w:tc>
          <w:tcPr>
            <w:tcW w:w="1683" w:type="dxa"/>
            <w:vMerge/>
          </w:tcPr>
          <w:p w14:paraId="6643EB7B" w14:textId="77777777" w:rsidR="0056523D" w:rsidRPr="00446143" w:rsidRDefault="0056523D" w:rsidP="00D66F8F">
            <w:pPr>
              <w:jc w:val="center"/>
              <w:rPr>
                <w:rFonts w:ascii="GHEA Grapalat" w:hAnsi="GHEA Grapalat"/>
                <w:sz w:val="20"/>
                <w:szCs w:val="20"/>
                <w:lang w:val="es-ES"/>
              </w:rPr>
            </w:pPr>
          </w:p>
        </w:tc>
        <w:tc>
          <w:tcPr>
            <w:tcW w:w="6210" w:type="dxa"/>
            <w:vMerge/>
          </w:tcPr>
          <w:p w14:paraId="60622171" w14:textId="77777777" w:rsidR="0056523D" w:rsidRPr="00446143" w:rsidRDefault="0056523D" w:rsidP="00D66F8F">
            <w:pPr>
              <w:jc w:val="center"/>
              <w:rPr>
                <w:rFonts w:ascii="GHEA Grapalat" w:hAnsi="GHEA Grapalat"/>
                <w:sz w:val="20"/>
                <w:szCs w:val="20"/>
                <w:lang w:val="es-ES"/>
              </w:rPr>
            </w:pPr>
          </w:p>
        </w:tc>
        <w:tc>
          <w:tcPr>
            <w:tcW w:w="506" w:type="dxa"/>
            <w:textDirection w:val="btLr"/>
            <w:vAlign w:val="center"/>
          </w:tcPr>
          <w:p w14:paraId="2FA9E3A3"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հունվար</w:t>
            </w:r>
          </w:p>
        </w:tc>
        <w:tc>
          <w:tcPr>
            <w:tcW w:w="506" w:type="dxa"/>
            <w:textDirection w:val="btLr"/>
            <w:vAlign w:val="center"/>
          </w:tcPr>
          <w:p w14:paraId="238EBA29"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փետրվար</w:t>
            </w:r>
          </w:p>
        </w:tc>
        <w:tc>
          <w:tcPr>
            <w:tcW w:w="507" w:type="dxa"/>
            <w:textDirection w:val="btLr"/>
            <w:vAlign w:val="center"/>
          </w:tcPr>
          <w:p w14:paraId="3588777C"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մարտ</w:t>
            </w:r>
          </w:p>
        </w:tc>
        <w:tc>
          <w:tcPr>
            <w:tcW w:w="506" w:type="dxa"/>
            <w:textDirection w:val="btLr"/>
            <w:vAlign w:val="center"/>
          </w:tcPr>
          <w:p w14:paraId="4F5C998D"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ապրիլ</w:t>
            </w:r>
          </w:p>
        </w:tc>
        <w:tc>
          <w:tcPr>
            <w:tcW w:w="506" w:type="dxa"/>
            <w:textDirection w:val="btLr"/>
            <w:vAlign w:val="center"/>
          </w:tcPr>
          <w:p w14:paraId="2E7B9755"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մայիս</w:t>
            </w:r>
          </w:p>
        </w:tc>
        <w:tc>
          <w:tcPr>
            <w:tcW w:w="507" w:type="dxa"/>
            <w:textDirection w:val="btLr"/>
            <w:vAlign w:val="center"/>
          </w:tcPr>
          <w:p w14:paraId="56695AF0"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հունիս</w:t>
            </w:r>
          </w:p>
        </w:tc>
        <w:tc>
          <w:tcPr>
            <w:tcW w:w="506" w:type="dxa"/>
            <w:textDirection w:val="btLr"/>
            <w:vAlign w:val="center"/>
          </w:tcPr>
          <w:p w14:paraId="22D298D5"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 xml:space="preserve">հուլիս </w:t>
            </w:r>
          </w:p>
        </w:tc>
        <w:tc>
          <w:tcPr>
            <w:tcW w:w="506" w:type="dxa"/>
            <w:textDirection w:val="btLr"/>
            <w:vAlign w:val="center"/>
          </w:tcPr>
          <w:p w14:paraId="043DEF96"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օգոստոս</w:t>
            </w:r>
          </w:p>
        </w:tc>
        <w:tc>
          <w:tcPr>
            <w:tcW w:w="507" w:type="dxa"/>
            <w:textDirection w:val="btLr"/>
            <w:vAlign w:val="center"/>
          </w:tcPr>
          <w:p w14:paraId="571CF68D"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 xml:space="preserve">սեպտեմբեր </w:t>
            </w:r>
          </w:p>
        </w:tc>
        <w:tc>
          <w:tcPr>
            <w:tcW w:w="506" w:type="dxa"/>
            <w:textDirection w:val="btLr"/>
            <w:vAlign w:val="center"/>
          </w:tcPr>
          <w:p w14:paraId="0D2B6DBF"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հոկտեմբեր</w:t>
            </w:r>
          </w:p>
        </w:tc>
        <w:tc>
          <w:tcPr>
            <w:tcW w:w="506" w:type="dxa"/>
            <w:textDirection w:val="btLr"/>
            <w:vAlign w:val="center"/>
          </w:tcPr>
          <w:p w14:paraId="561DE8CA"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 xml:space="preserve"> նոյեմբեր</w:t>
            </w:r>
          </w:p>
        </w:tc>
        <w:tc>
          <w:tcPr>
            <w:tcW w:w="507" w:type="dxa"/>
            <w:textDirection w:val="btLr"/>
            <w:vAlign w:val="center"/>
          </w:tcPr>
          <w:p w14:paraId="54787442" w14:textId="77777777" w:rsidR="0056523D" w:rsidRPr="00446143" w:rsidRDefault="0056523D" w:rsidP="00D66F8F">
            <w:pPr>
              <w:ind w:left="-105" w:right="-102"/>
              <w:jc w:val="center"/>
              <w:rPr>
                <w:rFonts w:ascii="GHEA Grapalat" w:hAnsi="GHEA Grapalat" w:cs="Sylfaen"/>
                <w:sz w:val="20"/>
                <w:szCs w:val="20"/>
                <w:lang w:val="pt-BR"/>
              </w:rPr>
            </w:pPr>
            <w:r w:rsidRPr="00446143">
              <w:rPr>
                <w:rFonts w:ascii="GHEA Grapalat" w:hAnsi="GHEA Grapalat" w:cs="Sylfaen"/>
                <w:sz w:val="20"/>
                <w:szCs w:val="20"/>
                <w:lang w:val="pt-BR"/>
              </w:rPr>
              <w:t>դեկտեմբեր</w:t>
            </w:r>
          </w:p>
        </w:tc>
        <w:tc>
          <w:tcPr>
            <w:tcW w:w="1124" w:type="dxa"/>
            <w:textDirection w:val="btLr"/>
            <w:vAlign w:val="center"/>
          </w:tcPr>
          <w:p w14:paraId="2C10F0E1" w14:textId="77777777" w:rsidR="0056523D" w:rsidRPr="00446143" w:rsidRDefault="0056523D" w:rsidP="00D66F8F">
            <w:pPr>
              <w:ind w:left="-105" w:right="-102"/>
              <w:jc w:val="center"/>
              <w:rPr>
                <w:rFonts w:ascii="GHEA Grapalat" w:hAnsi="GHEA Grapalat" w:cs="Sylfaen"/>
                <w:b/>
                <w:sz w:val="20"/>
                <w:szCs w:val="20"/>
                <w:lang w:val="pt-BR"/>
              </w:rPr>
            </w:pPr>
            <w:r w:rsidRPr="00446143">
              <w:rPr>
                <w:rFonts w:ascii="GHEA Grapalat" w:hAnsi="GHEA Grapalat" w:cs="Sylfaen"/>
                <w:b/>
                <w:sz w:val="20"/>
                <w:szCs w:val="20"/>
                <w:lang w:val="pt-BR"/>
              </w:rPr>
              <w:t>Ընդամենը</w:t>
            </w:r>
          </w:p>
        </w:tc>
      </w:tr>
      <w:tr w:rsidR="0005067D" w:rsidRPr="00446143" w14:paraId="470732B4" w14:textId="77777777" w:rsidTr="0005067D">
        <w:trPr>
          <w:cantSplit/>
          <w:trHeight w:val="920"/>
        </w:trPr>
        <w:tc>
          <w:tcPr>
            <w:tcW w:w="567" w:type="dxa"/>
            <w:vAlign w:val="center"/>
          </w:tcPr>
          <w:p w14:paraId="0B054B00" w14:textId="7CF2D56D" w:rsidR="0005067D" w:rsidRPr="00446143" w:rsidRDefault="0005067D" w:rsidP="0005067D">
            <w:pPr>
              <w:jc w:val="center"/>
              <w:rPr>
                <w:rFonts w:ascii="GHEA Grapalat" w:hAnsi="GHEA Grapalat"/>
                <w:b/>
                <w:sz w:val="20"/>
                <w:szCs w:val="20"/>
              </w:rPr>
            </w:pPr>
            <w:r w:rsidRPr="00446143">
              <w:rPr>
                <w:rFonts w:ascii="GHEA Grapalat" w:hAnsi="GHEA Grapalat"/>
                <w:b/>
                <w:sz w:val="20"/>
                <w:szCs w:val="20"/>
              </w:rPr>
              <w:t>1</w:t>
            </w:r>
          </w:p>
        </w:tc>
        <w:tc>
          <w:tcPr>
            <w:tcW w:w="1683" w:type="dxa"/>
            <w:vAlign w:val="center"/>
          </w:tcPr>
          <w:p w14:paraId="651AE570" w14:textId="78D654B3" w:rsidR="0005067D" w:rsidRPr="00446143" w:rsidRDefault="008F274C" w:rsidP="008F274C">
            <w:pPr>
              <w:jc w:val="center"/>
              <w:rPr>
                <w:rFonts w:ascii="GHEA Grapalat" w:hAnsi="GHEA Grapalat"/>
                <w:b/>
                <w:sz w:val="20"/>
                <w:szCs w:val="20"/>
              </w:rPr>
            </w:pPr>
            <w:r w:rsidRPr="008F274C">
              <w:rPr>
                <w:rFonts w:ascii="GHEA Grapalat" w:hAnsi="GHEA Grapalat"/>
                <w:b/>
                <w:sz w:val="20"/>
                <w:szCs w:val="20"/>
              </w:rPr>
              <w:t>50311120/2</w:t>
            </w:r>
          </w:p>
        </w:tc>
        <w:tc>
          <w:tcPr>
            <w:tcW w:w="6210" w:type="dxa"/>
            <w:vAlign w:val="center"/>
          </w:tcPr>
          <w:p w14:paraId="31D2C4B4" w14:textId="38B67277" w:rsidR="0005067D" w:rsidRPr="00446143" w:rsidRDefault="0005067D" w:rsidP="0005067D">
            <w:pPr>
              <w:pStyle w:val="Style4"/>
              <w:widowControl/>
              <w:spacing w:line="240" w:lineRule="auto"/>
              <w:ind w:firstLine="24"/>
              <w:jc w:val="center"/>
              <w:rPr>
                <w:rStyle w:val="FontStyle12"/>
                <w:rFonts w:ascii="GHEA Grapalat" w:hAnsi="GHEA Grapalat" w:cs="Sylfaen"/>
                <w:noProof/>
                <w:sz w:val="20"/>
                <w:szCs w:val="20"/>
                <w:lang w:val="hy-AM"/>
              </w:rPr>
            </w:pPr>
            <w:r w:rsidRPr="00446143">
              <w:rPr>
                <w:rStyle w:val="FontStyle12"/>
                <w:rFonts w:ascii="GHEA Grapalat" w:hAnsi="GHEA Grapalat" w:cs="Sylfaen"/>
                <w:noProof/>
                <w:sz w:val="20"/>
                <w:szCs w:val="20"/>
                <w:lang w:val="hy-AM"/>
              </w:rPr>
              <w:t>համակարգչային</w:t>
            </w:r>
            <w:r w:rsidRPr="00446143">
              <w:rPr>
                <w:rStyle w:val="FontStyle12"/>
                <w:rFonts w:ascii="GHEA Grapalat" w:hAnsi="GHEA Grapalat"/>
                <w:noProof/>
                <w:sz w:val="20"/>
                <w:szCs w:val="20"/>
                <w:lang w:val="hy-AM"/>
              </w:rPr>
              <w:t xml:space="preserve"> </w:t>
            </w:r>
            <w:r w:rsidRPr="00446143">
              <w:rPr>
                <w:rStyle w:val="FontStyle12"/>
                <w:rFonts w:ascii="GHEA Grapalat" w:hAnsi="GHEA Grapalat" w:cs="Sylfaen"/>
                <w:noProof/>
                <w:sz w:val="20"/>
                <w:szCs w:val="20"/>
                <w:lang w:val="hy-AM"/>
              </w:rPr>
              <w:t>սարքերի</w:t>
            </w:r>
            <w:r w:rsidRPr="00446143">
              <w:rPr>
                <w:rStyle w:val="FontStyle12"/>
                <w:rFonts w:ascii="GHEA Grapalat" w:hAnsi="GHEA Grapalat"/>
                <w:noProof/>
                <w:sz w:val="20"/>
                <w:szCs w:val="20"/>
                <w:lang w:val="hy-AM"/>
              </w:rPr>
              <w:t xml:space="preserve"> </w:t>
            </w:r>
            <w:r w:rsidRPr="00446143">
              <w:rPr>
                <w:rStyle w:val="FontStyle12"/>
                <w:rFonts w:ascii="GHEA Grapalat" w:hAnsi="GHEA Grapalat" w:cs="Sylfaen"/>
                <w:noProof/>
                <w:sz w:val="20"/>
                <w:szCs w:val="20"/>
                <w:lang w:val="hy-AM"/>
              </w:rPr>
              <w:t>պահպանման</w:t>
            </w:r>
            <w:r w:rsidRPr="00446143">
              <w:rPr>
                <w:rStyle w:val="FontStyle12"/>
                <w:rFonts w:ascii="GHEA Grapalat" w:hAnsi="GHEA Grapalat"/>
                <w:noProof/>
                <w:sz w:val="20"/>
                <w:szCs w:val="20"/>
                <w:lang w:val="hy-AM"/>
              </w:rPr>
              <w:t xml:space="preserve"> </w:t>
            </w:r>
            <w:r w:rsidRPr="00446143">
              <w:rPr>
                <w:rStyle w:val="FontStyle12"/>
                <w:rFonts w:ascii="GHEA Grapalat" w:hAnsi="GHEA Grapalat" w:cs="Sylfaen"/>
                <w:noProof/>
                <w:sz w:val="20"/>
                <w:szCs w:val="20"/>
                <w:lang w:val="hy-AM"/>
              </w:rPr>
              <w:t>և</w:t>
            </w:r>
            <w:r w:rsidRPr="00446143">
              <w:rPr>
                <w:rStyle w:val="FontStyle12"/>
                <w:rFonts w:ascii="GHEA Grapalat" w:hAnsi="GHEA Grapalat"/>
                <w:noProof/>
                <w:sz w:val="20"/>
                <w:szCs w:val="20"/>
                <w:lang w:val="hy-AM"/>
              </w:rPr>
              <w:t xml:space="preserve"> </w:t>
            </w:r>
            <w:r w:rsidRPr="00446143">
              <w:rPr>
                <w:rStyle w:val="FontStyle12"/>
                <w:rFonts w:ascii="GHEA Grapalat" w:hAnsi="GHEA Grapalat" w:cs="Sylfaen"/>
                <w:noProof/>
                <w:sz w:val="20"/>
                <w:szCs w:val="20"/>
                <w:lang w:val="hy-AM"/>
              </w:rPr>
              <w:t>վերանորոգման</w:t>
            </w:r>
            <w:r w:rsidRPr="00446143">
              <w:rPr>
                <w:rStyle w:val="FontStyle12"/>
                <w:rFonts w:ascii="GHEA Grapalat" w:hAnsi="GHEA Grapalat"/>
                <w:noProof/>
                <w:sz w:val="20"/>
                <w:szCs w:val="20"/>
                <w:lang w:val="hy-AM"/>
              </w:rPr>
              <w:t xml:space="preserve"> </w:t>
            </w:r>
            <w:r w:rsidRPr="00446143">
              <w:rPr>
                <w:rStyle w:val="FontStyle12"/>
                <w:rFonts w:ascii="GHEA Grapalat" w:hAnsi="GHEA Grapalat" w:cs="Sylfaen"/>
                <w:noProof/>
                <w:sz w:val="20"/>
                <w:szCs w:val="20"/>
                <w:lang w:val="hy-AM"/>
              </w:rPr>
              <w:t>ծառայություններ</w:t>
            </w:r>
          </w:p>
        </w:tc>
        <w:tc>
          <w:tcPr>
            <w:tcW w:w="506" w:type="dxa"/>
            <w:textDirection w:val="btLr"/>
            <w:vAlign w:val="center"/>
          </w:tcPr>
          <w:p w14:paraId="7DD0F83E" w14:textId="0073B951" w:rsidR="0005067D" w:rsidRPr="00446143" w:rsidRDefault="0005067D" w:rsidP="0005067D">
            <w:pPr>
              <w:pStyle w:val="Style4"/>
              <w:jc w:val="center"/>
              <w:rPr>
                <w:rFonts w:ascii="GHEA Grapalat" w:hAnsi="GHEA Grapalat" w:cs="Sylfaen"/>
                <w:b/>
                <w:sz w:val="20"/>
                <w:szCs w:val="20"/>
                <w:lang w:val="pt-BR"/>
              </w:rPr>
            </w:pPr>
            <w:r w:rsidRPr="00446143">
              <w:rPr>
                <w:rFonts w:ascii="GHEA Grapalat" w:hAnsi="GHEA Grapalat" w:cs="Sylfaen"/>
                <w:b/>
                <w:sz w:val="20"/>
                <w:szCs w:val="20"/>
                <w:lang w:val="hy-AM"/>
              </w:rPr>
              <w:t>-</w:t>
            </w:r>
          </w:p>
        </w:tc>
        <w:tc>
          <w:tcPr>
            <w:tcW w:w="506" w:type="dxa"/>
            <w:textDirection w:val="btLr"/>
            <w:vAlign w:val="center"/>
          </w:tcPr>
          <w:p w14:paraId="54D04DF8" w14:textId="72990A2D" w:rsidR="0005067D" w:rsidRPr="00446143" w:rsidRDefault="0005067D" w:rsidP="0005067D">
            <w:pPr>
              <w:ind w:left="-105" w:right="-102"/>
              <w:jc w:val="center"/>
              <w:rPr>
                <w:rFonts w:ascii="GHEA Grapalat" w:hAnsi="GHEA Grapalat" w:cs="Sylfaen"/>
                <w:b/>
                <w:sz w:val="20"/>
                <w:szCs w:val="20"/>
                <w:lang w:val="pt-BR"/>
              </w:rPr>
            </w:pPr>
            <w:r w:rsidRPr="00446143">
              <w:rPr>
                <w:rFonts w:ascii="GHEA Grapalat" w:hAnsi="GHEA Grapalat" w:cs="Sylfaen"/>
                <w:b/>
                <w:sz w:val="20"/>
                <w:szCs w:val="20"/>
              </w:rPr>
              <w:t>-</w:t>
            </w:r>
          </w:p>
        </w:tc>
        <w:tc>
          <w:tcPr>
            <w:tcW w:w="507" w:type="dxa"/>
            <w:textDirection w:val="btLr"/>
            <w:vAlign w:val="center"/>
          </w:tcPr>
          <w:p w14:paraId="564C0F37" w14:textId="46DC1CAC" w:rsidR="0005067D" w:rsidRPr="00446143" w:rsidRDefault="0005067D" w:rsidP="0005067D">
            <w:pPr>
              <w:ind w:left="-105" w:right="-102"/>
              <w:jc w:val="center"/>
              <w:rPr>
                <w:sz w:val="20"/>
                <w:szCs w:val="20"/>
              </w:rPr>
            </w:pPr>
            <w:r w:rsidRPr="00446143">
              <w:rPr>
                <w:rFonts w:ascii="GHEA Grapalat" w:hAnsi="GHEA Grapalat" w:cs="Sylfaen"/>
                <w:b/>
                <w:sz w:val="20"/>
                <w:szCs w:val="20"/>
                <w:lang w:val="hy-AM"/>
              </w:rPr>
              <w:t xml:space="preserve">10 </w:t>
            </w:r>
            <w:r w:rsidRPr="00446143">
              <w:rPr>
                <w:rFonts w:ascii="GHEA Grapalat" w:hAnsi="GHEA Grapalat" w:cs="Sylfaen"/>
                <w:b/>
                <w:sz w:val="20"/>
                <w:szCs w:val="20"/>
              </w:rPr>
              <w:t>%</w:t>
            </w:r>
          </w:p>
        </w:tc>
        <w:tc>
          <w:tcPr>
            <w:tcW w:w="506" w:type="dxa"/>
            <w:textDirection w:val="btLr"/>
            <w:vAlign w:val="center"/>
          </w:tcPr>
          <w:p w14:paraId="3EF08EF1" w14:textId="16FBFAD5" w:rsidR="0005067D" w:rsidRPr="00446143" w:rsidRDefault="0005067D" w:rsidP="0005067D">
            <w:pPr>
              <w:ind w:left="-105" w:right="-102"/>
              <w:jc w:val="center"/>
              <w:rPr>
                <w:sz w:val="20"/>
                <w:szCs w:val="20"/>
              </w:rPr>
            </w:pPr>
            <w:r w:rsidRPr="00446143">
              <w:rPr>
                <w:rFonts w:ascii="GHEA Grapalat" w:hAnsi="GHEA Grapalat" w:cs="Sylfaen"/>
                <w:b/>
                <w:sz w:val="20"/>
                <w:szCs w:val="20"/>
              </w:rPr>
              <w:t>20</w:t>
            </w:r>
            <w:r w:rsidR="008F274C">
              <w:rPr>
                <w:rFonts w:ascii="GHEA Grapalat" w:hAnsi="GHEA Grapalat" w:cs="Sylfaen"/>
                <w:b/>
                <w:sz w:val="20"/>
                <w:szCs w:val="20"/>
                <w:lang w:val="hy-AM"/>
              </w:rPr>
              <w:t>.8</w:t>
            </w:r>
            <w:r w:rsidRPr="00446143">
              <w:rPr>
                <w:rFonts w:ascii="GHEA Grapalat" w:hAnsi="GHEA Grapalat" w:cs="Sylfaen"/>
                <w:b/>
                <w:sz w:val="20"/>
                <w:szCs w:val="20"/>
              </w:rPr>
              <w:t xml:space="preserve"> %</w:t>
            </w:r>
          </w:p>
        </w:tc>
        <w:tc>
          <w:tcPr>
            <w:tcW w:w="506" w:type="dxa"/>
            <w:textDirection w:val="btLr"/>
            <w:vAlign w:val="center"/>
          </w:tcPr>
          <w:p w14:paraId="2DA884D9" w14:textId="5EDCC3F9" w:rsidR="0005067D" w:rsidRPr="00446143" w:rsidRDefault="008F274C" w:rsidP="0005067D">
            <w:pPr>
              <w:ind w:left="-105" w:right="-102"/>
              <w:jc w:val="center"/>
              <w:rPr>
                <w:rFonts w:ascii="GHEA Grapalat" w:hAnsi="GHEA Grapalat" w:cs="Sylfaen"/>
                <w:b/>
                <w:sz w:val="20"/>
                <w:szCs w:val="20"/>
              </w:rPr>
            </w:pPr>
            <w:r w:rsidRPr="00446143">
              <w:rPr>
                <w:rFonts w:ascii="GHEA Grapalat" w:hAnsi="GHEA Grapalat" w:cs="Sylfaen"/>
                <w:b/>
                <w:sz w:val="20"/>
                <w:szCs w:val="20"/>
              </w:rPr>
              <w:t>20</w:t>
            </w:r>
            <w:r>
              <w:rPr>
                <w:rFonts w:ascii="GHEA Grapalat" w:hAnsi="GHEA Grapalat" w:cs="Sylfaen"/>
                <w:b/>
                <w:sz w:val="20"/>
                <w:szCs w:val="20"/>
                <w:lang w:val="hy-AM"/>
              </w:rPr>
              <w:t>.8</w:t>
            </w:r>
            <w:r w:rsidRPr="00446143">
              <w:rPr>
                <w:rFonts w:ascii="GHEA Grapalat" w:hAnsi="GHEA Grapalat" w:cs="Sylfaen"/>
                <w:b/>
                <w:sz w:val="20"/>
                <w:szCs w:val="20"/>
              </w:rPr>
              <w:t xml:space="preserve"> %</w:t>
            </w:r>
          </w:p>
        </w:tc>
        <w:tc>
          <w:tcPr>
            <w:tcW w:w="507" w:type="dxa"/>
            <w:textDirection w:val="btLr"/>
            <w:vAlign w:val="center"/>
          </w:tcPr>
          <w:p w14:paraId="34FD55BE" w14:textId="64F03A3A" w:rsidR="0005067D" w:rsidRPr="00446143" w:rsidRDefault="008F274C" w:rsidP="0005067D">
            <w:pPr>
              <w:ind w:left="-105" w:right="-102"/>
              <w:jc w:val="center"/>
              <w:rPr>
                <w:rFonts w:ascii="GHEA Grapalat" w:hAnsi="GHEA Grapalat" w:cs="Sylfaen"/>
                <w:b/>
                <w:sz w:val="20"/>
                <w:szCs w:val="20"/>
              </w:rPr>
            </w:pPr>
            <w:r w:rsidRPr="00446143">
              <w:rPr>
                <w:rFonts w:ascii="GHEA Grapalat" w:hAnsi="GHEA Grapalat" w:cs="Sylfaen"/>
                <w:b/>
                <w:sz w:val="20"/>
                <w:szCs w:val="20"/>
              </w:rPr>
              <w:t>20</w:t>
            </w:r>
            <w:r>
              <w:rPr>
                <w:rFonts w:ascii="GHEA Grapalat" w:hAnsi="GHEA Grapalat" w:cs="Sylfaen"/>
                <w:b/>
                <w:sz w:val="20"/>
                <w:szCs w:val="20"/>
                <w:lang w:val="hy-AM"/>
              </w:rPr>
              <w:t>.8</w:t>
            </w:r>
            <w:r w:rsidRPr="00446143">
              <w:rPr>
                <w:rFonts w:ascii="GHEA Grapalat" w:hAnsi="GHEA Grapalat" w:cs="Sylfaen"/>
                <w:b/>
                <w:sz w:val="20"/>
                <w:szCs w:val="20"/>
              </w:rPr>
              <w:t xml:space="preserve"> %</w:t>
            </w:r>
          </w:p>
        </w:tc>
        <w:tc>
          <w:tcPr>
            <w:tcW w:w="506" w:type="dxa"/>
            <w:textDirection w:val="btLr"/>
            <w:vAlign w:val="center"/>
          </w:tcPr>
          <w:p w14:paraId="75CF3CDA" w14:textId="331119FE" w:rsidR="0005067D" w:rsidRPr="00446143" w:rsidRDefault="008F274C" w:rsidP="0005067D">
            <w:pPr>
              <w:ind w:left="-105" w:right="-102"/>
              <w:jc w:val="center"/>
              <w:rPr>
                <w:rFonts w:ascii="GHEA Grapalat" w:hAnsi="GHEA Grapalat" w:cs="Sylfaen"/>
                <w:b/>
                <w:sz w:val="20"/>
                <w:szCs w:val="20"/>
              </w:rPr>
            </w:pPr>
            <w:r>
              <w:rPr>
                <w:rFonts w:ascii="GHEA Grapalat" w:hAnsi="GHEA Grapalat" w:cs="Sylfaen"/>
                <w:b/>
                <w:sz w:val="20"/>
                <w:szCs w:val="20"/>
                <w:lang w:val="hy-AM"/>
              </w:rPr>
              <w:t>30</w:t>
            </w:r>
            <w:r w:rsidR="00446143" w:rsidRPr="00446143">
              <w:rPr>
                <w:rFonts w:ascii="GHEA Grapalat" w:hAnsi="GHEA Grapalat" w:cs="Sylfaen"/>
                <w:b/>
                <w:sz w:val="20"/>
                <w:szCs w:val="20"/>
              </w:rPr>
              <w:t xml:space="preserve"> %</w:t>
            </w:r>
          </w:p>
        </w:tc>
        <w:tc>
          <w:tcPr>
            <w:tcW w:w="506" w:type="dxa"/>
            <w:textDirection w:val="btLr"/>
            <w:vAlign w:val="center"/>
          </w:tcPr>
          <w:p w14:paraId="2A5E6771" w14:textId="68BDDDC2" w:rsidR="0005067D" w:rsidRPr="00446143" w:rsidRDefault="008F274C" w:rsidP="0005067D">
            <w:pPr>
              <w:ind w:left="-105" w:right="-102"/>
              <w:jc w:val="center"/>
              <w:rPr>
                <w:rFonts w:ascii="GHEA Grapalat" w:hAnsi="GHEA Grapalat" w:cs="Sylfaen"/>
                <w:b/>
                <w:sz w:val="20"/>
                <w:szCs w:val="20"/>
              </w:rPr>
            </w:pPr>
            <w:r>
              <w:rPr>
                <w:rFonts w:ascii="GHEA Grapalat" w:hAnsi="GHEA Grapalat" w:cs="Sylfaen"/>
                <w:b/>
                <w:sz w:val="20"/>
                <w:szCs w:val="20"/>
                <w:lang w:val="hy-AM"/>
              </w:rPr>
              <w:t>30</w:t>
            </w:r>
            <w:r w:rsidR="00446143" w:rsidRPr="00446143">
              <w:rPr>
                <w:rFonts w:ascii="GHEA Grapalat" w:hAnsi="GHEA Grapalat" w:cs="Sylfaen"/>
                <w:b/>
                <w:sz w:val="20"/>
                <w:szCs w:val="20"/>
              </w:rPr>
              <w:t xml:space="preserve"> %</w:t>
            </w:r>
          </w:p>
        </w:tc>
        <w:tc>
          <w:tcPr>
            <w:tcW w:w="507" w:type="dxa"/>
            <w:textDirection w:val="btLr"/>
            <w:vAlign w:val="center"/>
          </w:tcPr>
          <w:p w14:paraId="02B3116D" w14:textId="02D5C537" w:rsidR="0005067D" w:rsidRPr="00446143" w:rsidRDefault="008F274C" w:rsidP="0005067D">
            <w:pPr>
              <w:ind w:left="-105" w:right="-102"/>
              <w:jc w:val="center"/>
              <w:rPr>
                <w:rFonts w:ascii="GHEA Grapalat" w:hAnsi="GHEA Grapalat" w:cs="Sylfaen"/>
                <w:b/>
                <w:sz w:val="20"/>
                <w:szCs w:val="20"/>
              </w:rPr>
            </w:pPr>
            <w:r>
              <w:rPr>
                <w:rFonts w:ascii="GHEA Grapalat" w:hAnsi="GHEA Grapalat" w:cs="Sylfaen"/>
                <w:b/>
                <w:sz w:val="20"/>
                <w:szCs w:val="20"/>
                <w:lang w:val="hy-AM"/>
              </w:rPr>
              <w:t>30</w:t>
            </w:r>
            <w:r w:rsidR="00446143" w:rsidRPr="00446143">
              <w:rPr>
                <w:rFonts w:ascii="GHEA Grapalat" w:hAnsi="GHEA Grapalat" w:cs="Sylfaen"/>
                <w:b/>
                <w:sz w:val="20"/>
                <w:szCs w:val="20"/>
              </w:rPr>
              <w:t xml:space="preserve"> %</w:t>
            </w:r>
          </w:p>
        </w:tc>
        <w:tc>
          <w:tcPr>
            <w:tcW w:w="506" w:type="dxa"/>
            <w:textDirection w:val="btLr"/>
            <w:vAlign w:val="center"/>
          </w:tcPr>
          <w:p w14:paraId="2AB03EFE" w14:textId="74CF07AD" w:rsidR="0005067D" w:rsidRPr="00446143" w:rsidRDefault="00446143" w:rsidP="0005067D">
            <w:pPr>
              <w:ind w:left="-105" w:right="-102"/>
              <w:jc w:val="center"/>
              <w:rPr>
                <w:rFonts w:ascii="GHEA Grapalat" w:hAnsi="GHEA Grapalat" w:cs="Sylfaen"/>
                <w:b/>
                <w:sz w:val="20"/>
                <w:szCs w:val="20"/>
              </w:rPr>
            </w:pPr>
            <w:r w:rsidRPr="00446143">
              <w:rPr>
                <w:rFonts w:ascii="GHEA Grapalat" w:hAnsi="GHEA Grapalat" w:cs="Sylfaen"/>
                <w:b/>
                <w:sz w:val="20"/>
                <w:szCs w:val="20"/>
                <w:lang w:val="pt-BR"/>
              </w:rPr>
              <w:t>100 %</w:t>
            </w:r>
          </w:p>
        </w:tc>
        <w:tc>
          <w:tcPr>
            <w:tcW w:w="506" w:type="dxa"/>
            <w:textDirection w:val="btLr"/>
            <w:vAlign w:val="center"/>
          </w:tcPr>
          <w:p w14:paraId="466D5930" w14:textId="64F025EF" w:rsidR="0005067D" w:rsidRPr="00446143" w:rsidRDefault="00446143" w:rsidP="0005067D">
            <w:pPr>
              <w:ind w:left="-105" w:right="-102"/>
              <w:jc w:val="center"/>
              <w:rPr>
                <w:rFonts w:ascii="GHEA Grapalat" w:hAnsi="GHEA Grapalat" w:cs="Sylfaen"/>
                <w:b/>
                <w:sz w:val="20"/>
                <w:szCs w:val="20"/>
              </w:rPr>
            </w:pPr>
            <w:r w:rsidRPr="00446143">
              <w:rPr>
                <w:rFonts w:ascii="GHEA Grapalat" w:hAnsi="GHEA Grapalat" w:cs="Sylfaen"/>
                <w:b/>
                <w:sz w:val="20"/>
                <w:szCs w:val="20"/>
                <w:lang w:val="pt-BR"/>
              </w:rPr>
              <w:t>100 %</w:t>
            </w:r>
          </w:p>
        </w:tc>
        <w:tc>
          <w:tcPr>
            <w:tcW w:w="507" w:type="dxa"/>
            <w:textDirection w:val="btLr"/>
            <w:vAlign w:val="center"/>
          </w:tcPr>
          <w:p w14:paraId="6C0358C8" w14:textId="04FED495" w:rsidR="0005067D" w:rsidRPr="00446143" w:rsidRDefault="00446143" w:rsidP="0005067D">
            <w:pPr>
              <w:ind w:left="-105" w:right="-102"/>
              <w:jc w:val="center"/>
              <w:rPr>
                <w:rFonts w:ascii="GHEA Grapalat" w:hAnsi="GHEA Grapalat" w:cs="Sylfaen"/>
                <w:b/>
                <w:sz w:val="20"/>
                <w:szCs w:val="20"/>
              </w:rPr>
            </w:pPr>
            <w:r w:rsidRPr="00446143">
              <w:rPr>
                <w:rFonts w:ascii="GHEA Grapalat" w:hAnsi="GHEA Grapalat" w:cs="Sylfaen"/>
                <w:b/>
                <w:sz w:val="20"/>
                <w:szCs w:val="20"/>
                <w:lang w:val="pt-BR"/>
              </w:rPr>
              <w:t>100 %</w:t>
            </w:r>
          </w:p>
        </w:tc>
        <w:tc>
          <w:tcPr>
            <w:tcW w:w="1124" w:type="dxa"/>
            <w:vAlign w:val="center"/>
          </w:tcPr>
          <w:p w14:paraId="5771E265" w14:textId="4F06AED7" w:rsidR="0005067D" w:rsidRPr="00446143" w:rsidRDefault="0005067D" w:rsidP="0005067D">
            <w:pPr>
              <w:ind w:left="-105" w:right="-102"/>
              <w:jc w:val="center"/>
              <w:rPr>
                <w:rFonts w:ascii="GHEA Grapalat" w:hAnsi="GHEA Grapalat" w:cs="Sylfaen"/>
                <w:b/>
                <w:sz w:val="20"/>
                <w:szCs w:val="20"/>
                <w:lang w:val="pt-BR"/>
              </w:rPr>
            </w:pPr>
            <w:r w:rsidRPr="00446143">
              <w:rPr>
                <w:rFonts w:ascii="GHEA Grapalat" w:hAnsi="GHEA Grapalat" w:cs="Sylfaen"/>
                <w:b/>
                <w:sz w:val="20"/>
                <w:szCs w:val="20"/>
                <w:lang w:val="pt-BR"/>
              </w:rPr>
              <w:t>100</w:t>
            </w:r>
            <w:r w:rsidR="00446143" w:rsidRPr="00446143">
              <w:rPr>
                <w:rFonts w:ascii="GHEA Grapalat" w:hAnsi="GHEA Grapalat" w:cs="Sylfaen"/>
                <w:b/>
                <w:sz w:val="20"/>
                <w:szCs w:val="20"/>
                <w:lang w:val="pt-BR"/>
              </w:rPr>
              <w:t xml:space="preserve"> </w:t>
            </w:r>
            <w:r w:rsidRPr="00446143">
              <w:rPr>
                <w:rFonts w:ascii="GHEA Grapalat" w:hAnsi="GHEA Grapalat" w:cs="Sylfaen"/>
                <w:b/>
                <w:sz w:val="20"/>
                <w:szCs w:val="20"/>
                <w:lang w:val="pt-BR"/>
              </w:rPr>
              <w:t>%</w:t>
            </w:r>
          </w:p>
        </w:tc>
      </w:tr>
    </w:tbl>
    <w:p w14:paraId="44A0D64A" w14:textId="77777777" w:rsidR="00085BD7" w:rsidRDefault="00085BD7" w:rsidP="00507CD7">
      <w:pPr>
        <w:rPr>
          <w:rFonts w:ascii="GHEA Grapalat" w:hAnsi="GHEA Grapalat" w:cs="Sylfaen"/>
          <w:color w:val="000000" w:themeColor="text1"/>
          <w:sz w:val="18"/>
        </w:rPr>
      </w:pPr>
    </w:p>
    <w:p w14:paraId="7437C35E" w14:textId="51729AC8" w:rsidR="007678FA" w:rsidRPr="00446143" w:rsidRDefault="007678FA" w:rsidP="007678FA">
      <w:pPr>
        <w:jc w:val="both"/>
        <w:rPr>
          <w:rFonts w:ascii="GHEA Grapalat" w:hAnsi="GHEA Grapalat" w:cs="Sylfaen"/>
          <w:i/>
          <w:color w:val="000000" w:themeColor="text1"/>
          <w:sz w:val="20"/>
          <w:szCs w:val="20"/>
          <w:lang w:val="pt-BR"/>
        </w:rPr>
      </w:pPr>
      <w:r w:rsidRPr="00446143">
        <w:rPr>
          <w:rFonts w:ascii="GHEA Grapalat" w:hAnsi="GHEA Grapalat"/>
          <w:i/>
          <w:color w:val="000000" w:themeColor="text1"/>
          <w:sz w:val="20"/>
          <w:szCs w:val="20"/>
          <w:lang w:val="hy-AM"/>
        </w:rPr>
        <w:t xml:space="preserve">* </w:t>
      </w:r>
      <w:r w:rsidRPr="00446143">
        <w:rPr>
          <w:rFonts w:ascii="GHEA Grapalat" w:hAnsi="GHEA Grapalat" w:cs="Sylfaen"/>
          <w:i/>
          <w:color w:val="000000" w:themeColor="text1"/>
          <w:sz w:val="20"/>
          <w:szCs w:val="20"/>
          <w:lang w:val="pt-BR"/>
        </w:rPr>
        <w:t>Վճարման</w:t>
      </w:r>
      <w:r w:rsidRPr="00446143">
        <w:rPr>
          <w:rFonts w:ascii="GHEA Grapalat" w:hAnsi="GHEA Grapalat" w:cs="Times Armenian"/>
          <w:i/>
          <w:color w:val="000000" w:themeColor="text1"/>
          <w:sz w:val="20"/>
          <w:szCs w:val="20"/>
          <w:lang w:val="hy-AM"/>
        </w:rPr>
        <w:t xml:space="preserve"> </w:t>
      </w:r>
      <w:r w:rsidRPr="00446143">
        <w:rPr>
          <w:rFonts w:ascii="GHEA Grapalat" w:hAnsi="GHEA Grapalat" w:cs="Sylfaen"/>
          <w:i/>
          <w:color w:val="000000" w:themeColor="text1"/>
          <w:sz w:val="20"/>
          <w:szCs w:val="20"/>
          <w:lang w:val="pt-BR"/>
        </w:rPr>
        <w:t>ենթակա</w:t>
      </w:r>
      <w:r w:rsidRPr="00446143">
        <w:rPr>
          <w:rFonts w:ascii="GHEA Grapalat" w:hAnsi="GHEA Grapalat" w:cs="Times Armenian"/>
          <w:i/>
          <w:color w:val="000000" w:themeColor="text1"/>
          <w:sz w:val="20"/>
          <w:szCs w:val="20"/>
          <w:lang w:val="hy-AM"/>
        </w:rPr>
        <w:t xml:space="preserve"> </w:t>
      </w:r>
      <w:r w:rsidRPr="00446143">
        <w:rPr>
          <w:rFonts w:ascii="GHEA Grapalat" w:hAnsi="GHEA Grapalat" w:cs="Sylfaen"/>
          <w:i/>
          <w:color w:val="000000" w:themeColor="text1"/>
          <w:sz w:val="20"/>
          <w:szCs w:val="20"/>
          <w:lang w:val="pt-BR"/>
        </w:rPr>
        <w:t>գումարները</w:t>
      </w:r>
      <w:r w:rsidRPr="00446143">
        <w:rPr>
          <w:rFonts w:ascii="GHEA Grapalat" w:hAnsi="GHEA Grapalat" w:cs="Times Armenian"/>
          <w:i/>
          <w:color w:val="000000" w:themeColor="text1"/>
          <w:sz w:val="20"/>
          <w:szCs w:val="20"/>
          <w:lang w:val="hy-AM"/>
        </w:rPr>
        <w:t xml:space="preserve"> </w:t>
      </w:r>
      <w:r w:rsidRPr="00446143">
        <w:rPr>
          <w:rFonts w:ascii="GHEA Grapalat" w:hAnsi="GHEA Grapalat" w:cs="Sylfaen"/>
          <w:i/>
          <w:color w:val="000000" w:themeColor="text1"/>
          <w:sz w:val="20"/>
          <w:szCs w:val="20"/>
          <w:lang w:val="pt-BR"/>
        </w:rPr>
        <w:t>ներկայացվում են աճողական</w:t>
      </w:r>
      <w:r w:rsidRPr="00446143">
        <w:rPr>
          <w:rFonts w:ascii="GHEA Grapalat" w:hAnsi="GHEA Grapalat" w:cs="Times Armenian"/>
          <w:i/>
          <w:color w:val="000000" w:themeColor="text1"/>
          <w:sz w:val="20"/>
          <w:szCs w:val="20"/>
          <w:lang w:val="hy-AM"/>
        </w:rPr>
        <w:t xml:space="preserve"> </w:t>
      </w:r>
      <w:r w:rsidRPr="00446143">
        <w:rPr>
          <w:rFonts w:ascii="GHEA Grapalat" w:hAnsi="GHEA Grapalat" w:cs="Sylfaen"/>
          <w:i/>
          <w:color w:val="000000" w:themeColor="text1"/>
          <w:sz w:val="20"/>
          <w:szCs w:val="20"/>
          <w:lang w:val="pt-BR"/>
        </w:rPr>
        <w:t xml:space="preserve">կարգով: </w:t>
      </w:r>
    </w:p>
    <w:p w14:paraId="1A4EF1A0" w14:textId="6336DB3B" w:rsidR="007678FA" w:rsidRPr="00446143" w:rsidRDefault="007678FA" w:rsidP="007678FA">
      <w:pPr>
        <w:jc w:val="both"/>
        <w:rPr>
          <w:rFonts w:ascii="GHEA Grapalat" w:hAnsi="GHEA Grapalat" w:cs="Sylfaen"/>
          <w:i/>
          <w:color w:val="000000" w:themeColor="text1"/>
          <w:sz w:val="20"/>
          <w:szCs w:val="20"/>
          <w:lang w:val="hy-AM"/>
        </w:rPr>
      </w:pPr>
      <w:r w:rsidRPr="00446143">
        <w:rPr>
          <w:rFonts w:ascii="GHEA Grapalat" w:hAnsi="GHEA Grapalat" w:cs="Sylfaen"/>
          <w:i/>
          <w:color w:val="000000" w:themeColor="text1"/>
          <w:sz w:val="20"/>
          <w:szCs w:val="20"/>
          <w:lang w:val="pt-BR"/>
        </w:rPr>
        <w:t>** հրավերում գումարները նշվում են տոկոսով, իսկ պայմանագիրը կնքելիս տոկոսի փոխարեն նշվում է կոնկրետ գումարի չափ</w:t>
      </w:r>
      <w:r w:rsidR="008E24C2" w:rsidRPr="00446143">
        <w:rPr>
          <w:rFonts w:ascii="GHEA Grapalat" w:hAnsi="GHEA Grapalat" w:cs="Sylfaen"/>
          <w:i/>
          <w:color w:val="000000" w:themeColor="text1"/>
          <w:sz w:val="20"/>
          <w:szCs w:val="20"/>
          <w:lang w:val="hy-AM"/>
        </w:rPr>
        <w:t>:</w:t>
      </w:r>
    </w:p>
    <w:p w14:paraId="3877B3BB" w14:textId="77777777" w:rsidR="008E24C2" w:rsidRDefault="008E24C2" w:rsidP="007678FA">
      <w:pPr>
        <w:jc w:val="both"/>
        <w:rPr>
          <w:rFonts w:ascii="GHEA Grapalat" w:hAnsi="GHEA Grapalat" w:cs="Sylfaen"/>
          <w:i/>
          <w:color w:val="000000" w:themeColor="text1"/>
          <w:sz w:val="18"/>
          <w:szCs w:val="18"/>
          <w:lang w:val="hy-AM"/>
        </w:rPr>
      </w:pPr>
    </w:p>
    <w:tbl>
      <w:tblPr>
        <w:tblW w:w="10097" w:type="dxa"/>
        <w:jc w:val="center"/>
        <w:tblLayout w:type="fixed"/>
        <w:tblLook w:val="0000" w:firstRow="0" w:lastRow="0" w:firstColumn="0" w:lastColumn="0" w:noHBand="0" w:noVBand="0"/>
      </w:tblPr>
      <w:tblGrid>
        <w:gridCol w:w="4994"/>
        <w:gridCol w:w="760"/>
        <w:gridCol w:w="4343"/>
      </w:tblGrid>
      <w:tr w:rsidR="008E24C2" w:rsidRPr="008E24C2" w14:paraId="0A5C84F1" w14:textId="77777777" w:rsidTr="00E40BB9">
        <w:trPr>
          <w:jc w:val="center"/>
        </w:trPr>
        <w:tc>
          <w:tcPr>
            <w:tcW w:w="4994" w:type="dxa"/>
          </w:tcPr>
          <w:p w14:paraId="79AE392B" w14:textId="77777777" w:rsidR="008E24C2" w:rsidRDefault="008E24C2" w:rsidP="00E40BB9">
            <w:pPr>
              <w:spacing w:line="360" w:lineRule="auto"/>
              <w:jc w:val="center"/>
              <w:rPr>
                <w:rFonts w:ascii="GHEA Grapalat" w:hAnsi="GHEA Grapalat" w:cs="Sylfaen"/>
                <w:b/>
                <w:bCs/>
                <w:sz w:val="22"/>
                <w:szCs w:val="22"/>
                <w:lang w:val="nb-NO"/>
              </w:rPr>
            </w:pPr>
            <w:r w:rsidRPr="00AC428E">
              <w:rPr>
                <w:rFonts w:ascii="GHEA Grapalat" w:hAnsi="GHEA Grapalat" w:cs="Sylfaen"/>
                <w:b/>
                <w:bCs/>
                <w:sz w:val="22"/>
                <w:szCs w:val="22"/>
                <w:lang w:val="nb-NO"/>
              </w:rPr>
              <w:t>Պ</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Վ</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Ի</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nb-NO"/>
              </w:rPr>
              <w:t>ՈՒ</w:t>
            </w:r>
          </w:p>
          <w:p w14:paraId="2BD42E3E" w14:textId="77777777" w:rsidR="008E24C2" w:rsidRPr="00AC428E" w:rsidRDefault="008E24C2" w:rsidP="00E40BB9">
            <w:pPr>
              <w:jc w:val="center"/>
              <w:rPr>
                <w:rFonts w:ascii="GHEA Grapalat" w:hAnsi="GHEA Grapalat" w:cs="Sylfaen"/>
                <w:b/>
                <w:bCs/>
                <w:sz w:val="22"/>
                <w:szCs w:val="22"/>
                <w:lang w:val="nb-NO"/>
              </w:rPr>
            </w:pPr>
          </w:p>
          <w:p w14:paraId="05FED1AD" w14:textId="77777777" w:rsidR="008E24C2" w:rsidRPr="00AC428E" w:rsidRDefault="008E24C2" w:rsidP="00E40BB9">
            <w:pPr>
              <w:jc w:val="center"/>
              <w:rPr>
                <w:rFonts w:ascii="GHEA Grapalat" w:hAnsi="GHEA Grapalat"/>
                <w:b/>
                <w:sz w:val="22"/>
                <w:szCs w:val="22"/>
                <w:lang w:val="hy-AM"/>
              </w:rPr>
            </w:pPr>
            <w:r w:rsidRPr="00AC428E">
              <w:rPr>
                <w:rFonts w:ascii="GHEA Grapalat" w:hAnsi="GHEA Grapalat"/>
                <w:sz w:val="22"/>
                <w:szCs w:val="22"/>
                <w:lang w:val="pt-BR"/>
              </w:rPr>
              <w:t xml:space="preserve">--------------------------------- </w:t>
            </w:r>
            <w:r w:rsidRPr="00531D9D">
              <w:rPr>
                <w:rFonts w:ascii="GHEA Grapalat" w:hAnsi="GHEA Grapalat"/>
                <w:b/>
                <w:color w:val="000000" w:themeColor="text1"/>
                <w:sz w:val="20"/>
                <w:szCs w:val="20"/>
                <w:lang w:val="hy-AM" w:eastAsia="ru-RU"/>
              </w:rPr>
              <w:t>Հ. Հակոբյան</w:t>
            </w:r>
          </w:p>
          <w:p w14:paraId="1BBE8276" w14:textId="77777777" w:rsidR="008E24C2" w:rsidRPr="00AA5C4F" w:rsidRDefault="008E24C2" w:rsidP="00E40BB9">
            <w:pPr>
              <w:rPr>
                <w:rFonts w:ascii="GHEA Grapalat" w:hAnsi="GHEA Grapalat"/>
                <w:sz w:val="18"/>
                <w:szCs w:val="18"/>
                <w:lang w:val="pt-BR"/>
              </w:rPr>
            </w:pPr>
            <w:r w:rsidRPr="00AA5C4F">
              <w:rPr>
                <w:rFonts w:ascii="GHEA Grapalat" w:hAnsi="GHEA Grapalat"/>
                <w:sz w:val="18"/>
                <w:szCs w:val="18"/>
                <w:lang w:val="pt-BR"/>
              </w:rPr>
              <w:t xml:space="preserve">                (</w:t>
            </w:r>
            <w:r w:rsidRPr="009751B4">
              <w:rPr>
                <w:rFonts w:ascii="GHEA Grapalat" w:hAnsi="GHEA Grapalat" w:cs="Sylfaen"/>
                <w:sz w:val="18"/>
                <w:szCs w:val="18"/>
                <w:lang w:val="hy-AM"/>
              </w:rPr>
              <w:t>ստորագրություն</w:t>
            </w:r>
            <w:r w:rsidRPr="00AA5C4F">
              <w:rPr>
                <w:rFonts w:ascii="GHEA Grapalat" w:hAnsi="GHEA Grapalat"/>
                <w:sz w:val="18"/>
                <w:szCs w:val="18"/>
                <w:lang w:val="pt-BR"/>
              </w:rPr>
              <w:t>)</w:t>
            </w:r>
          </w:p>
          <w:p w14:paraId="769FAD93" w14:textId="77777777" w:rsidR="008E24C2" w:rsidRPr="00AA5C4F" w:rsidRDefault="008E24C2" w:rsidP="00E40BB9">
            <w:pPr>
              <w:rPr>
                <w:rFonts w:ascii="GHEA Grapalat" w:hAnsi="GHEA Grapalat"/>
                <w:sz w:val="18"/>
                <w:szCs w:val="18"/>
                <w:lang w:val="pt-BR"/>
              </w:rPr>
            </w:pPr>
            <w:r w:rsidRPr="00AA5C4F">
              <w:rPr>
                <w:rFonts w:ascii="GHEA Grapalat" w:hAnsi="GHEA Grapalat" w:cs="Sylfaen"/>
                <w:sz w:val="18"/>
                <w:szCs w:val="18"/>
                <w:lang w:val="pt-BR"/>
              </w:rPr>
              <w:t xml:space="preserve">                         </w:t>
            </w:r>
            <w:r w:rsidRPr="009751B4">
              <w:rPr>
                <w:rFonts w:ascii="GHEA Grapalat" w:hAnsi="GHEA Grapalat" w:cs="Sylfaen"/>
                <w:sz w:val="18"/>
                <w:szCs w:val="18"/>
                <w:lang w:val="hy-AM"/>
              </w:rPr>
              <w:t>Կ</w:t>
            </w:r>
            <w:r w:rsidRPr="00AA5C4F">
              <w:rPr>
                <w:rFonts w:ascii="GHEA Grapalat" w:hAnsi="GHEA Grapalat"/>
                <w:sz w:val="18"/>
                <w:szCs w:val="18"/>
                <w:lang w:val="pt-BR"/>
              </w:rPr>
              <w:t>.</w:t>
            </w:r>
            <w:r w:rsidRPr="009751B4">
              <w:rPr>
                <w:rFonts w:ascii="GHEA Grapalat" w:hAnsi="GHEA Grapalat" w:cs="Sylfaen"/>
                <w:sz w:val="18"/>
                <w:szCs w:val="18"/>
                <w:lang w:val="hy-AM"/>
              </w:rPr>
              <w:t>Տ</w:t>
            </w:r>
          </w:p>
        </w:tc>
        <w:tc>
          <w:tcPr>
            <w:tcW w:w="760" w:type="dxa"/>
          </w:tcPr>
          <w:p w14:paraId="66D2CFE5" w14:textId="77777777" w:rsidR="008E24C2" w:rsidRPr="00AA5C4F" w:rsidRDefault="008E24C2" w:rsidP="00E40BB9">
            <w:pPr>
              <w:spacing w:line="360" w:lineRule="auto"/>
              <w:jc w:val="center"/>
              <w:rPr>
                <w:rFonts w:ascii="GHEA Grapalat" w:hAnsi="GHEA Grapalat"/>
                <w:lang w:val="pt-BR"/>
              </w:rPr>
            </w:pPr>
          </w:p>
        </w:tc>
        <w:tc>
          <w:tcPr>
            <w:tcW w:w="4343" w:type="dxa"/>
          </w:tcPr>
          <w:p w14:paraId="407E68D2" w14:textId="77777777" w:rsidR="008E24C2" w:rsidRDefault="008E24C2" w:rsidP="00E40BB9">
            <w:pPr>
              <w:spacing w:line="360" w:lineRule="auto"/>
              <w:jc w:val="center"/>
              <w:rPr>
                <w:rFonts w:ascii="GHEA Grapalat" w:hAnsi="GHEA Grapalat" w:cs="Sylfaen"/>
                <w:b/>
                <w:bCs/>
                <w:sz w:val="22"/>
                <w:szCs w:val="22"/>
                <w:lang w:val="pt-BR"/>
              </w:rPr>
            </w:pPr>
            <w:r w:rsidRPr="00AC428E">
              <w:rPr>
                <w:rFonts w:ascii="GHEA Grapalat" w:hAnsi="GHEA Grapalat" w:cs="Sylfaen"/>
                <w:b/>
                <w:bCs/>
                <w:sz w:val="22"/>
                <w:szCs w:val="22"/>
                <w:lang w:val="pt-BR"/>
              </w:rPr>
              <w:t>Կ</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Տ</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Ա</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Ր</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Ո</w:t>
            </w:r>
            <w:r>
              <w:rPr>
                <w:rFonts w:ascii="GHEA Grapalat" w:hAnsi="GHEA Grapalat" w:cs="Sylfaen"/>
                <w:b/>
                <w:bCs/>
                <w:sz w:val="22"/>
                <w:szCs w:val="22"/>
                <w:lang w:val="hy-AM"/>
              </w:rPr>
              <w:t xml:space="preserve"> </w:t>
            </w:r>
            <w:r w:rsidRPr="00AC428E">
              <w:rPr>
                <w:rFonts w:ascii="GHEA Grapalat" w:hAnsi="GHEA Grapalat" w:cs="Sylfaen"/>
                <w:b/>
                <w:bCs/>
                <w:sz w:val="22"/>
                <w:szCs w:val="22"/>
                <w:lang w:val="pt-BR"/>
              </w:rPr>
              <w:t>Ղ</w:t>
            </w:r>
          </w:p>
          <w:p w14:paraId="4C8817F4" w14:textId="77777777" w:rsidR="008E24C2" w:rsidRPr="008E24C2" w:rsidRDefault="008E24C2" w:rsidP="00E40BB9">
            <w:pPr>
              <w:jc w:val="center"/>
              <w:rPr>
                <w:rFonts w:ascii="GHEA Grapalat" w:hAnsi="GHEA Grapalat" w:cs="Sylfaen"/>
                <w:b/>
                <w:bCs/>
                <w:sz w:val="22"/>
                <w:szCs w:val="22"/>
                <w:lang w:val="pt-BR"/>
              </w:rPr>
            </w:pPr>
          </w:p>
          <w:p w14:paraId="1C0BD96A" w14:textId="77777777" w:rsidR="008E24C2" w:rsidRPr="008E24C2" w:rsidRDefault="008E24C2" w:rsidP="00E40BB9">
            <w:pPr>
              <w:jc w:val="center"/>
              <w:rPr>
                <w:rFonts w:ascii="GHEA Grapalat" w:hAnsi="GHEA Grapalat"/>
                <w:sz w:val="22"/>
                <w:szCs w:val="22"/>
                <w:lang w:val="pt-BR"/>
              </w:rPr>
            </w:pPr>
            <w:r w:rsidRPr="008E24C2">
              <w:rPr>
                <w:rFonts w:ascii="GHEA Grapalat" w:hAnsi="GHEA Grapalat"/>
                <w:sz w:val="22"/>
                <w:szCs w:val="22"/>
                <w:lang w:val="pt-BR"/>
              </w:rPr>
              <w:t>---------------------------------</w:t>
            </w:r>
          </w:p>
          <w:p w14:paraId="0DA06EF5" w14:textId="77777777" w:rsidR="008E24C2" w:rsidRPr="008E24C2" w:rsidRDefault="008E24C2" w:rsidP="00E40BB9">
            <w:pPr>
              <w:jc w:val="center"/>
              <w:rPr>
                <w:rFonts w:ascii="GHEA Grapalat" w:hAnsi="GHEA Grapalat"/>
                <w:sz w:val="18"/>
                <w:szCs w:val="18"/>
                <w:lang w:val="pt-BR"/>
              </w:rPr>
            </w:pPr>
            <w:r w:rsidRPr="008E24C2">
              <w:rPr>
                <w:rFonts w:ascii="GHEA Grapalat" w:hAnsi="GHEA Grapalat"/>
                <w:sz w:val="18"/>
                <w:szCs w:val="18"/>
                <w:lang w:val="pt-BR"/>
              </w:rPr>
              <w:t>(</w:t>
            </w:r>
            <w:r w:rsidRPr="00AA5C4F">
              <w:rPr>
                <w:rFonts w:ascii="GHEA Grapalat" w:hAnsi="GHEA Grapalat" w:cs="Sylfaen"/>
                <w:sz w:val="18"/>
                <w:szCs w:val="18"/>
                <w:lang w:val="ru-RU"/>
              </w:rPr>
              <w:t>ստորագրություն</w:t>
            </w:r>
            <w:r w:rsidRPr="008E24C2">
              <w:rPr>
                <w:rFonts w:ascii="GHEA Grapalat" w:hAnsi="GHEA Grapalat"/>
                <w:sz w:val="18"/>
                <w:szCs w:val="18"/>
                <w:lang w:val="pt-BR"/>
              </w:rPr>
              <w:t>)</w:t>
            </w:r>
          </w:p>
          <w:p w14:paraId="5ECD705D" w14:textId="77777777" w:rsidR="008E24C2" w:rsidRPr="008E24C2" w:rsidRDefault="008E24C2" w:rsidP="00E40BB9">
            <w:pPr>
              <w:jc w:val="center"/>
              <w:rPr>
                <w:rFonts w:ascii="GHEA Grapalat" w:hAnsi="GHEA Grapalat"/>
                <w:sz w:val="22"/>
                <w:szCs w:val="22"/>
                <w:lang w:val="pt-BR"/>
              </w:rPr>
            </w:pPr>
            <w:r w:rsidRPr="00AA5C4F">
              <w:rPr>
                <w:rFonts w:ascii="GHEA Grapalat" w:hAnsi="GHEA Grapalat" w:cs="Sylfaen"/>
                <w:sz w:val="18"/>
                <w:szCs w:val="18"/>
                <w:lang w:val="ru-RU"/>
              </w:rPr>
              <w:t>Կ</w:t>
            </w:r>
            <w:r w:rsidRPr="008E24C2">
              <w:rPr>
                <w:rFonts w:ascii="GHEA Grapalat" w:hAnsi="GHEA Grapalat"/>
                <w:sz w:val="18"/>
                <w:szCs w:val="18"/>
                <w:lang w:val="pt-BR"/>
              </w:rPr>
              <w:t>.</w:t>
            </w:r>
            <w:r w:rsidRPr="00AA5C4F">
              <w:rPr>
                <w:rFonts w:ascii="GHEA Grapalat" w:hAnsi="GHEA Grapalat" w:cs="Sylfaen"/>
                <w:sz w:val="18"/>
                <w:szCs w:val="18"/>
                <w:lang w:val="ru-RU"/>
              </w:rPr>
              <w:t>Տ</w:t>
            </w:r>
          </w:p>
        </w:tc>
      </w:tr>
    </w:tbl>
    <w:p w14:paraId="4A855F84" w14:textId="77777777" w:rsidR="008E24C2" w:rsidRPr="008E24C2" w:rsidRDefault="008E24C2" w:rsidP="007678FA">
      <w:pPr>
        <w:jc w:val="both"/>
        <w:rPr>
          <w:rFonts w:ascii="GHEA Grapalat" w:hAnsi="GHEA Grapalat"/>
          <w:i/>
          <w:color w:val="000000" w:themeColor="text1"/>
          <w:sz w:val="18"/>
          <w:szCs w:val="18"/>
          <w:lang w:val="hy-AM"/>
        </w:rPr>
      </w:pPr>
    </w:p>
    <w:p w14:paraId="28DBEE4F" w14:textId="77777777" w:rsidR="007678FA" w:rsidRPr="00531D9D" w:rsidRDefault="007678FA" w:rsidP="007678FA">
      <w:pPr>
        <w:jc w:val="right"/>
        <w:rPr>
          <w:rFonts w:ascii="GHEA Grapalat" w:hAnsi="GHEA Grapalat"/>
          <w:color w:val="000000" w:themeColor="text1"/>
          <w:sz w:val="20"/>
          <w:lang w:val="es-ES"/>
        </w:rPr>
      </w:pPr>
    </w:p>
    <w:p w14:paraId="08C3DA2A" w14:textId="77777777" w:rsidR="007678FA" w:rsidRPr="00531D9D" w:rsidRDefault="007678FA" w:rsidP="007678FA">
      <w:pPr>
        <w:rPr>
          <w:rFonts w:ascii="GHEA Grapalat" w:hAnsi="GHEA Grapalat"/>
          <w:color w:val="000000" w:themeColor="text1"/>
          <w:sz w:val="20"/>
          <w:lang w:val="ru-RU"/>
        </w:rPr>
        <w:sectPr w:rsidR="007678FA" w:rsidRPr="00531D9D" w:rsidSect="00C23C12">
          <w:footnotePr>
            <w:pos w:val="beneathText"/>
          </w:footnotePr>
          <w:pgSz w:w="16838" w:h="11906" w:orient="landscape" w:code="9"/>
          <w:pgMar w:top="360" w:right="533" w:bottom="270" w:left="720" w:header="562" w:footer="562" w:gutter="0"/>
          <w:cols w:space="720"/>
          <w:docGrid w:linePitch="326"/>
        </w:sectPr>
      </w:pPr>
    </w:p>
    <w:p w14:paraId="5C95372D"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rPr>
      </w:pPr>
      <w:r w:rsidRPr="00531D9D">
        <w:rPr>
          <w:rFonts w:ascii="GHEA Grapalat" w:hAnsi="GHEA Grapalat" w:cs="TimesArmenianPSMT"/>
          <w:i/>
          <w:color w:val="000000" w:themeColor="text1"/>
          <w:sz w:val="20"/>
          <w:lang w:val="ru-RU"/>
        </w:rPr>
        <w:lastRenderedPageBreak/>
        <w:t xml:space="preserve">Հավելված </w:t>
      </w:r>
      <w:r w:rsidRPr="00531D9D">
        <w:rPr>
          <w:rFonts w:ascii="GHEA Grapalat" w:hAnsi="GHEA Grapalat" w:cs="TimesArmenianPSMT"/>
          <w:i/>
          <w:color w:val="000000" w:themeColor="text1"/>
          <w:sz w:val="20"/>
        </w:rPr>
        <w:t>3</w:t>
      </w:r>
    </w:p>
    <w:p w14:paraId="6372A2D8"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531D9D">
        <w:rPr>
          <w:rFonts w:ascii="GHEA Grapalat" w:hAnsi="GHEA Grapalat" w:cs="TimesArmenianPSMT"/>
          <w:i/>
          <w:color w:val="000000" w:themeColor="text1"/>
          <w:sz w:val="20"/>
          <w:lang w:val="ru-RU"/>
        </w:rPr>
        <w:t xml:space="preserve">«  </w:t>
      </w:r>
      <w:proofErr w:type="gramEnd"/>
      <w:r w:rsidRPr="00531D9D">
        <w:rPr>
          <w:rFonts w:ascii="GHEA Grapalat" w:hAnsi="GHEA Grapalat" w:cs="TimesArmenianPSMT"/>
          <w:i/>
          <w:color w:val="000000" w:themeColor="text1"/>
          <w:sz w:val="20"/>
          <w:lang w:val="ru-RU"/>
        </w:rPr>
        <w:t xml:space="preserve">       »              20  թ. կնքված </w:t>
      </w:r>
    </w:p>
    <w:p w14:paraId="3FDE2F15"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t xml:space="preserve">                      ծածկագրով պայմանագրի</w:t>
      </w:r>
    </w:p>
    <w:p w14:paraId="49C100B6"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31D9D" w:rsidRPr="00531D9D" w:rsidDel="004B29A5" w14:paraId="68A217E3" w14:textId="77777777" w:rsidTr="00E53C12">
        <w:trPr>
          <w:tblCellSpacing w:w="7" w:type="dxa"/>
          <w:jc w:val="center"/>
        </w:trPr>
        <w:tc>
          <w:tcPr>
            <w:tcW w:w="0" w:type="auto"/>
            <w:gridSpan w:val="2"/>
            <w:vAlign w:val="center"/>
          </w:tcPr>
          <w:p w14:paraId="0C4515EB" w14:textId="77777777" w:rsidR="007678FA" w:rsidRPr="00531D9D"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531D9D" w:rsidDel="004B29A5" w:rsidRDefault="007678FA" w:rsidP="00E53C12">
            <w:pPr>
              <w:rPr>
                <w:rFonts w:ascii="Arial" w:hAnsi="Arial" w:cs="Arial"/>
                <w:iCs/>
                <w:color w:val="000000" w:themeColor="text1"/>
                <w:sz w:val="21"/>
                <w:szCs w:val="21"/>
              </w:rPr>
            </w:pPr>
          </w:p>
        </w:tc>
      </w:tr>
      <w:tr w:rsidR="00531D9D" w:rsidRPr="00C91BEA" w14:paraId="63E4B5FA" w14:textId="77777777" w:rsidTr="00E53C12">
        <w:trPr>
          <w:tblCellSpacing w:w="7" w:type="dxa"/>
          <w:jc w:val="center"/>
        </w:trPr>
        <w:tc>
          <w:tcPr>
            <w:tcW w:w="0" w:type="auto"/>
            <w:vAlign w:val="center"/>
          </w:tcPr>
          <w:p w14:paraId="2D7B4837" w14:textId="77777777" w:rsidR="007678FA" w:rsidRPr="00531D9D" w:rsidRDefault="00A802AD" w:rsidP="00E53C12">
            <w:pPr>
              <w:jc w:val="center"/>
              <w:rPr>
                <w:rFonts w:ascii="GHEA Grapalat" w:hAnsi="GHEA Grapalat"/>
                <w:iCs/>
                <w:color w:val="000000" w:themeColor="text1"/>
                <w:sz w:val="21"/>
                <w:szCs w:val="21"/>
                <w:lang w:val="pt-BR"/>
              </w:rPr>
            </w:pPr>
            <w:r w:rsidRPr="00531D9D">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FA35A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31D9D">
              <w:rPr>
                <w:rFonts w:ascii="GHEA Grapalat" w:hAnsi="GHEA Grapalat"/>
                <w:iCs/>
                <w:color w:val="000000" w:themeColor="text1"/>
                <w:sz w:val="21"/>
                <w:szCs w:val="21"/>
              </w:rPr>
              <w:t>Պայմանագրի</w:t>
            </w:r>
            <w:r w:rsidR="007678FA" w:rsidRPr="00531D9D">
              <w:rPr>
                <w:rFonts w:ascii="GHEA Grapalat" w:hAnsi="GHEA Grapalat"/>
                <w:iCs/>
                <w:color w:val="000000" w:themeColor="text1"/>
                <w:sz w:val="21"/>
                <w:szCs w:val="21"/>
                <w:lang w:val="pt-BR"/>
              </w:rPr>
              <w:t xml:space="preserve"> </w:t>
            </w:r>
            <w:r w:rsidR="007678FA" w:rsidRPr="00531D9D">
              <w:rPr>
                <w:rFonts w:ascii="GHEA Grapalat" w:hAnsi="GHEA Grapalat"/>
                <w:iCs/>
                <w:color w:val="000000" w:themeColor="text1"/>
                <w:sz w:val="21"/>
                <w:szCs w:val="21"/>
              </w:rPr>
              <w:t>կողմ</w:t>
            </w:r>
            <w:r w:rsidR="007678FA" w:rsidRPr="00531D9D">
              <w:rPr>
                <w:rFonts w:ascii="GHEA Grapalat" w:hAnsi="GHEA Grapalat"/>
                <w:iCs/>
                <w:color w:val="000000" w:themeColor="text1"/>
                <w:sz w:val="21"/>
                <w:szCs w:val="21"/>
                <w:lang w:val="pt-BR"/>
              </w:rPr>
              <w:t xml:space="preserve"> </w:t>
            </w:r>
          </w:p>
          <w:p w14:paraId="6D8E3D45"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w:t>
            </w:r>
          </w:p>
          <w:p w14:paraId="04D1715D"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w:t>
            </w:r>
          </w:p>
          <w:p w14:paraId="71F6A279"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գտնվելու</w:t>
            </w:r>
            <w:r w:rsidRPr="00531D9D">
              <w:rPr>
                <w:rFonts w:ascii="GHEA Grapalat" w:hAnsi="GHEA Grapalat"/>
                <w:iCs/>
                <w:color w:val="000000" w:themeColor="text1"/>
                <w:sz w:val="21"/>
                <w:szCs w:val="21"/>
                <w:lang w:val="pt-BR"/>
              </w:rPr>
              <w:t xml:space="preserve"> </w:t>
            </w:r>
            <w:r w:rsidRPr="00531D9D">
              <w:rPr>
                <w:rFonts w:ascii="GHEA Grapalat" w:hAnsi="GHEA Grapalat"/>
                <w:iCs/>
                <w:color w:val="000000" w:themeColor="text1"/>
                <w:sz w:val="21"/>
                <w:szCs w:val="21"/>
              </w:rPr>
              <w:t>վայրը</w:t>
            </w:r>
            <w:r w:rsidRPr="00531D9D">
              <w:rPr>
                <w:rFonts w:ascii="GHEA Grapalat" w:hAnsi="GHEA Grapalat"/>
                <w:iCs/>
                <w:color w:val="000000" w:themeColor="text1"/>
                <w:sz w:val="21"/>
                <w:szCs w:val="21"/>
                <w:lang w:val="pt-BR"/>
              </w:rPr>
              <w:t xml:space="preserve"> ______________</w:t>
            </w:r>
          </w:p>
          <w:p w14:paraId="1DC3E3CF"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հհ</w:t>
            </w:r>
            <w:r w:rsidRPr="00531D9D">
              <w:rPr>
                <w:rFonts w:ascii="GHEA Grapalat" w:hAnsi="GHEA Grapalat"/>
                <w:iCs/>
                <w:color w:val="000000" w:themeColor="text1"/>
                <w:sz w:val="21"/>
                <w:szCs w:val="21"/>
                <w:lang w:val="pt-BR"/>
              </w:rPr>
              <w:t xml:space="preserve"> _________________________ </w:t>
            </w:r>
          </w:p>
          <w:p w14:paraId="7F074CBE"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հվհհ</w:t>
            </w:r>
            <w:r w:rsidRPr="00531D9D">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Պատվիրատու</w:t>
            </w:r>
          </w:p>
          <w:p w14:paraId="7677326E"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_____________________________</w:t>
            </w:r>
          </w:p>
          <w:p w14:paraId="55D6A065"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lang w:val="pt-BR"/>
              </w:rPr>
              <w:t>_____________________________</w:t>
            </w:r>
          </w:p>
          <w:p w14:paraId="25D4150A"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գտնվելու</w:t>
            </w:r>
            <w:r w:rsidRPr="00531D9D">
              <w:rPr>
                <w:rFonts w:ascii="GHEA Grapalat" w:hAnsi="GHEA Grapalat"/>
                <w:iCs/>
                <w:color w:val="000000" w:themeColor="text1"/>
                <w:sz w:val="21"/>
                <w:szCs w:val="21"/>
                <w:lang w:val="pt-BR"/>
              </w:rPr>
              <w:t xml:space="preserve"> </w:t>
            </w:r>
            <w:r w:rsidRPr="00531D9D">
              <w:rPr>
                <w:rFonts w:ascii="GHEA Grapalat" w:hAnsi="GHEA Grapalat"/>
                <w:iCs/>
                <w:color w:val="000000" w:themeColor="text1"/>
                <w:sz w:val="21"/>
                <w:szCs w:val="21"/>
              </w:rPr>
              <w:t>վայրը</w:t>
            </w:r>
            <w:r w:rsidRPr="00531D9D">
              <w:rPr>
                <w:rFonts w:ascii="GHEA Grapalat" w:hAnsi="GHEA Grapalat"/>
                <w:iCs/>
                <w:color w:val="000000" w:themeColor="text1"/>
                <w:sz w:val="21"/>
                <w:szCs w:val="21"/>
                <w:lang w:val="pt-BR"/>
              </w:rPr>
              <w:t xml:space="preserve"> _________________</w:t>
            </w:r>
          </w:p>
          <w:p w14:paraId="5437EC03"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հհ</w:t>
            </w:r>
            <w:r w:rsidRPr="00531D9D">
              <w:rPr>
                <w:rFonts w:ascii="GHEA Grapalat" w:hAnsi="GHEA Grapalat"/>
                <w:iCs/>
                <w:color w:val="000000" w:themeColor="text1"/>
                <w:sz w:val="21"/>
                <w:szCs w:val="21"/>
                <w:lang w:val="pt-BR"/>
              </w:rPr>
              <w:t>____________________________</w:t>
            </w:r>
          </w:p>
          <w:p w14:paraId="0065FE98" w14:textId="77777777" w:rsidR="007678FA" w:rsidRPr="00531D9D" w:rsidRDefault="007678FA" w:rsidP="00E53C12">
            <w:pPr>
              <w:jc w:val="center"/>
              <w:rPr>
                <w:rFonts w:ascii="GHEA Grapalat" w:hAnsi="GHEA Grapalat"/>
                <w:iCs/>
                <w:color w:val="000000" w:themeColor="text1"/>
                <w:sz w:val="21"/>
                <w:szCs w:val="21"/>
                <w:lang w:val="pt-BR"/>
              </w:rPr>
            </w:pPr>
            <w:r w:rsidRPr="00531D9D">
              <w:rPr>
                <w:rFonts w:ascii="GHEA Grapalat" w:hAnsi="GHEA Grapalat"/>
                <w:iCs/>
                <w:color w:val="000000" w:themeColor="text1"/>
                <w:sz w:val="21"/>
                <w:szCs w:val="21"/>
              </w:rPr>
              <w:t>հվհհ</w:t>
            </w:r>
            <w:r w:rsidRPr="00531D9D">
              <w:rPr>
                <w:rFonts w:ascii="GHEA Grapalat" w:hAnsi="GHEA Grapalat"/>
                <w:iCs/>
                <w:color w:val="000000" w:themeColor="text1"/>
                <w:sz w:val="21"/>
                <w:szCs w:val="21"/>
                <w:lang w:val="pt-BR"/>
              </w:rPr>
              <w:t>___________________________</w:t>
            </w:r>
          </w:p>
        </w:tc>
      </w:tr>
    </w:tbl>
    <w:p w14:paraId="582630D4" w14:textId="77777777" w:rsidR="007678FA" w:rsidRPr="00531D9D" w:rsidRDefault="007678FA" w:rsidP="007678FA">
      <w:pPr>
        <w:ind w:firstLine="375"/>
        <w:rPr>
          <w:rFonts w:ascii="Arial" w:hAnsi="Arial" w:cs="Arial"/>
          <w:iCs/>
          <w:color w:val="000000" w:themeColor="text1"/>
          <w:sz w:val="21"/>
          <w:szCs w:val="21"/>
          <w:lang w:val="pt-BR"/>
        </w:rPr>
      </w:pPr>
      <w:r w:rsidRPr="00531D9D">
        <w:rPr>
          <w:rFonts w:ascii="Arial" w:hAnsi="Arial" w:cs="Arial"/>
          <w:iCs/>
          <w:color w:val="000000" w:themeColor="text1"/>
          <w:sz w:val="21"/>
          <w:szCs w:val="21"/>
          <w:lang w:val="pt-BR"/>
        </w:rPr>
        <w:t>  </w:t>
      </w:r>
    </w:p>
    <w:p w14:paraId="4C2C2AA7" w14:textId="77777777" w:rsidR="007678FA" w:rsidRPr="00531D9D" w:rsidRDefault="007678FA" w:rsidP="007678FA">
      <w:pPr>
        <w:ind w:firstLine="375"/>
        <w:rPr>
          <w:rFonts w:ascii="GHEA Grapalat" w:hAnsi="GHEA Grapalat"/>
          <w:iCs/>
          <w:color w:val="000000" w:themeColor="text1"/>
          <w:sz w:val="15"/>
          <w:szCs w:val="21"/>
          <w:lang w:val="pt-BR"/>
        </w:rPr>
      </w:pPr>
    </w:p>
    <w:p w14:paraId="556D2940" w14:textId="77777777" w:rsidR="007678FA" w:rsidRPr="00531D9D" w:rsidRDefault="007678FA" w:rsidP="007678FA">
      <w:pPr>
        <w:ind w:firstLine="375"/>
        <w:jc w:val="center"/>
        <w:rPr>
          <w:rFonts w:ascii="GHEA Grapalat" w:hAnsi="GHEA Grapalat"/>
          <w:iCs/>
          <w:color w:val="000000" w:themeColor="text1"/>
          <w:sz w:val="22"/>
          <w:szCs w:val="22"/>
          <w:lang w:val="pt-BR"/>
        </w:rPr>
      </w:pPr>
      <w:r w:rsidRPr="00531D9D">
        <w:rPr>
          <w:rFonts w:ascii="GHEA Grapalat" w:hAnsi="GHEA Grapalat"/>
          <w:b/>
          <w:bCs/>
          <w:iCs/>
          <w:color w:val="000000" w:themeColor="text1"/>
          <w:sz w:val="22"/>
          <w:szCs w:val="22"/>
        </w:rPr>
        <w:t>ԱՐՁԱՆԱԳՐՈՒԹՅՈՒՆ</w:t>
      </w:r>
      <w:r w:rsidRPr="00531D9D">
        <w:rPr>
          <w:rFonts w:ascii="GHEA Grapalat" w:hAnsi="GHEA Grapalat"/>
          <w:b/>
          <w:bCs/>
          <w:iCs/>
          <w:color w:val="000000" w:themeColor="text1"/>
          <w:sz w:val="22"/>
          <w:szCs w:val="22"/>
          <w:lang w:val="pt-BR"/>
        </w:rPr>
        <w:t xml:space="preserve"> N</w:t>
      </w:r>
    </w:p>
    <w:p w14:paraId="57D45B42" w14:textId="77777777" w:rsidR="007678FA" w:rsidRPr="00531D9D" w:rsidRDefault="007678FA" w:rsidP="007678FA">
      <w:pPr>
        <w:ind w:firstLine="375"/>
        <w:jc w:val="center"/>
        <w:rPr>
          <w:rFonts w:ascii="GHEA Grapalat" w:hAnsi="GHEA Grapalat"/>
          <w:b/>
          <w:bCs/>
          <w:iCs/>
          <w:color w:val="000000" w:themeColor="text1"/>
          <w:sz w:val="22"/>
          <w:szCs w:val="22"/>
          <w:lang w:val="pt-BR"/>
        </w:rPr>
      </w:pPr>
      <w:r w:rsidRPr="00531D9D">
        <w:rPr>
          <w:rFonts w:ascii="GHEA Grapalat" w:hAnsi="GHEA Grapalat"/>
          <w:b/>
          <w:bCs/>
          <w:iCs/>
          <w:color w:val="000000" w:themeColor="text1"/>
          <w:sz w:val="22"/>
          <w:szCs w:val="22"/>
        </w:rPr>
        <w:t>ՊԱՅՄԱՆԱԳՐԻ</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ԿԱՄ</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ԴՐԱ</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ՄԻ</w:t>
      </w:r>
      <w:r w:rsidRPr="00531D9D">
        <w:rPr>
          <w:rFonts w:ascii="GHEA Grapalat" w:hAnsi="GHEA Grapalat"/>
          <w:b/>
          <w:bCs/>
          <w:iCs/>
          <w:color w:val="000000" w:themeColor="text1"/>
          <w:sz w:val="22"/>
          <w:szCs w:val="22"/>
          <w:lang w:val="pt-BR"/>
        </w:rPr>
        <w:t xml:space="preserve"> </w:t>
      </w:r>
      <w:r w:rsidRPr="00531D9D">
        <w:rPr>
          <w:rFonts w:ascii="GHEA Grapalat" w:hAnsi="GHEA Grapalat"/>
          <w:b/>
          <w:bCs/>
          <w:iCs/>
          <w:color w:val="000000" w:themeColor="text1"/>
          <w:sz w:val="22"/>
          <w:szCs w:val="22"/>
        </w:rPr>
        <w:t>ՄԱՍԻ</w:t>
      </w:r>
      <w:r w:rsidRPr="00531D9D">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531D9D" w:rsidRDefault="007678FA" w:rsidP="007678FA">
      <w:pPr>
        <w:ind w:firstLine="375"/>
        <w:jc w:val="center"/>
        <w:rPr>
          <w:rFonts w:ascii="Arial Unicode" w:hAnsi="Arial Unicode"/>
          <w:iCs/>
          <w:color w:val="000000" w:themeColor="text1"/>
          <w:sz w:val="22"/>
          <w:szCs w:val="22"/>
          <w:lang w:val="pt-BR"/>
        </w:rPr>
      </w:pPr>
      <w:r w:rsidRPr="00531D9D">
        <w:rPr>
          <w:rFonts w:ascii="GHEA Grapalat" w:hAnsi="GHEA Grapalat"/>
          <w:b/>
          <w:bCs/>
          <w:iCs/>
          <w:color w:val="000000" w:themeColor="text1"/>
          <w:sz w:val="22"/>
          <w:szCs w:val="22"/>
        </w:rPr>
        <w:t>ՀԱՆՁՆՄԱՆ</w:t>
      </w:r>
      <w:r w:rsidRPr="00531D9D">
        <w:rPr>
          <w:rFonts w:ascii="GHEA Grapalat" w:hAnsi="GHEA Grapalat"/>
          <w:b/>
          <w:bCs/>
          <w:iCs/>
          <w:color w:val="000000" w:themeColor="text1"/>
          <w:sz w:val="22"/>
          <w:szCs w:val="22"/>
          <w:lang w:val="pt-BR"/>
        </w:rPr>
        <w:t>-</w:t>
      </w:r>
      <w:r w:rsidRPr="00531D9D">
        <w:rPr>
          <w:rFonts w:ascii="GHEA Grapalat" w:hAnsi="GHEA Grapalat"/>
          <w:b/>
          <w:bCs/>
          <w:iCs/>
          <w:color w:val="000000" w:themeColor="text1"/>
          <w:sz w:val="22"/>
          <w:szCs w:val="22"/>
        </w:rPr>
        <w:t>ԸՆԴՈՒՆՄԱՆ</w:t>
      </w:r>
    </w:p>
    <w:p w14:paraId="763EAA63" w14:textId="77777777" w:rsidR="007678FA" w:rsidRPr="00531D9D" w:rsidRDefault="007678FA" w:rsidP="007678FA">
      <w:pPr>
        <w:pStyle w:val="BodyTextIndent"/>
        <w:spacing w:line="240" w:lineRule="auto"/>
        <w:ind w:firstLine="0"/>
        <w:jc w:val="center"/>
        <w:rPr>
          <w:b/>
          <w:bCs/>
          <w:iCs/>
          <w:color w:val="000000" w:themeColor="text1"/>
          <w:lang w:val="es-ES"/>
        </w:rPr>
      </w:pPr>
    </w:p>
    <w:p w14:paraId="5D1B800A" w14:textId="77777777" w:rsidR="007678FA" w:rsidRPr="00531D9D" w:rsidRDefault="007678FA" w:rsidP="007678FA">
      <w:pPr>
        <w:pStyle w:val="BodyTextIndent"/>
        <w:spacing w:line="240" w:lineRule="auto"/>
        <w:ind w:firstLine="540"/>
        <w:rPr>
          <w:iCs/>
          <w:color w:val="000000" w:themeColor="text1"/>
          <w:lang w:val="es-ES"/>
        </w:rPr>
      </w:pPr>
      <w:r w:rsidRPr="00531D9D">
        <w:rPr>
          <w:rFonts w:ascii="GHEA Grapalat" w:hAnsi="GHEA Grapalat"/>
          <w:color w:val="000000" w:themeColor="text1"/>
          <w:sz w:val="21"/>
          <w:szCs w:val="21"/>
          <w:lang w:val="es-ES" w:eastAsia="ru-RU"/>
        </w:rPr>
        <w:t>«      » «              »</w:t>
      </w:r>
      <w:r w:rsidRPr="00531D9D">
        <w:rPr>
          <w:iCs/>
          <w:color w:val="000000" w:themeColor="text1"/>
          <w:lang w:val="es-ES"/>
        </w:rPr>
        <w:t xml:space="preserve">  </w:t>
      </w:r>
      <w:r w:rsidRPr="00531D9D">
        <w:rPr>
          <w:rFonts w:ascii="GHEA Grapalat" w:hAnsi="GHEA Grapalat"/>
          <w:color w:val="000000" w:themeColor="text1"/>
          <w:sz w:val="21"/>
          <w:szCs w:val="21"/>
          <w:lang w:val="es-ES" w:eastAsia="ru-RU"/>
        </w:rPr>
        <w:t xml:space="preserve">20    </w:t>
      </w:r>
      <w:r w:rsidRPr="00531D9D">
        <w:rPr>
          <w:rFonts w:ascii="GHEA Grapalat" w:hAnsi="GHEA Grapalat"/>
          <w:color w:val="000000" w:themeColor="text1"/>
          <w:sz w:val="21"/>
          <w:szCs w:val="21"/>
          <w:lang w:eastAsia="ru-RU"/>
        </w:rPr>
        <w:t>թ</w:t>
      </w:r>
      <w:r w:rsidRPr="00531D9D">
        <w:rPr>
          <w:rFonts w:ascii="GHEA Grapalat" w:hAnsi="GHEA Grapalat"/>
          <w:color w:val="000000" w:themeColor="text1"/>
          <w:sz w:val="21"/>
          <w:szCs w:val="21"/>
          <w:lang w:val="es-ES" w:eastAsia="ru-RU"/>
        </w:rPr>
        <w:t>.</w:t>
      </w:r>
    </w:p>
    <w:p w14:paraId="030BE504" w14:textId="77777777" w:rsidR="007678FA" w:rsidRPr="00531D9D" w:rsidRDefault="007678FA" w:rsidP="007678FA">
      <w:pPr>
        <w:pStyle w:val="BodyTextIndent"/>
        <w:spacing w:line="240" w:lineRule="auto"/>
        <w:ind w:firstLine="0"/>
        <w:rPr>
          <w:iCs/>
          <w:color w:val="000000" w:themeColor="text1"/>
          <w:lang w:val="es-ES"/>
        </w:rPr>
      </w:pPr>
    </w:p>
    <w:p w14:paraId="7A5D74B6" w14:textId="77777777" w:rsidR="007678FA" w:rsidRPr="00531D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այսուհետ</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Պայմանագիր</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անվանումը</w:t>
      </w:r>
      <w:r w:rsidRPr="00531D9D">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531D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կնքման</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ամսաթիվը</w:t>
      </w:r>
      <w:r w:rsidRPr="00531D9D">
        <w:rPr>
          <w:rFonts w:ascii="GHEA Grapalat" w:hAnsi="GHEA Grapalat"/>
          <w:color w:val="000000" w:themeColor="text1"/>
          <w:sz w:val="21"/>
          <w:szCs w:val="21"/>
          <w:lang w:val="es-ES"/>
        </w:rPr>
        <w:t xml:space="preserve">` «____» «__________________» 20 </w:t>
      </w:r>
      <w:r w:rsidRPr="00531D9D">
        <w:rPr>
          <w:rFonts w:ascii="GHEA Grapalat" w:hAnsi="GHEA Grapalat"/>
          <w:color w:val="000000" w:themeColor="text1"/>
          <w:sz w:val="21"/>
          <w:szCs w:val="21"/>
        </w:rPr>
        <w:t>թ</w:t>
      </w:r>
      <w:r w:rsidRPr="00531D9D">
        <w:rPr>
          <w:rFonts w:ascii="GHEA Grapalat" w:hAnsi="GHEA Grapalat"/>
          <w:color w:val="000000" w:themeColor="text1"/>
          <w:sz w:val="21"/>
          <w:szCs w:val="21"/>
          <w:lang w:val="es-ES"/>
        </w:rPr>
        <w:t>.</w:t>
      </w:r>
    </w:p>
    <w:p w14:paraId="0DF25932" w14:textId="77777777" w:rsidR="007678FA" w:rsidRPr="00531D9D"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համարը</w:t>
      </w:r>
      <w:r w:rsidRPr="00531D9D">
        <w:rPr>
          <w:rFonts w:ascii="GHEA Grapalat" w:hAnsi="GHEA Grapalat"/>
          <w:color w:val="000000" w:themeColor="text1"/>
          <w:sz w:val="21"/>
          <w:szCs w:val="21"/>
          <w:lang w:val="es-ES"/>
        </w:rPr>
        <w:t>`    __________</w:t>
      </w:r>
    </w:p>
    <w:p w14:paraId="255490AF" w14:textId="77777777" w:rsidR="007678FA" w:rsidRPr="00531D9D" w:rsidRDefault="007678FA" w:rsidP="007678FA">
      <w:pPr>
        <w:jc w:val="both"/>
        <w:rPr>
          <w:rFonts w:ascii="GHEA Grapalat" w:hAnsi="GHEA Grapalat" w:cs="Sylfaen"/>
          <w:iCs/>
          <w:color w:val="000000" w:themeColor="text1"/>
          <w:lang w:val="es-ES"/>
        </w:rPr>
      </w:pPr>
      <w:proofErr w:type="gramStart"/>
      <w:r w:rsidRPr="00531D9D">
        <w:rPr>
          <w:rFonts w:ascii="GHEA Grapalat" w:hAnsi="GHEA Grapalat"/>
          <w:iCs/>
          <w:color w:val="000000" w:themeColor="text1"/>
          <w:sz w:val="21"/>
          <w:szCs w:val="21"/>
        </w:rPr>
        <w:t>Պատվիրատուն</w:t>
      </w:r>
      <w:r w:rsidRPr="00531D9D">
        <w:rPr>
          <w:rFonts w:ascii="GHEA Grapalat" w:hAnsi="GHEA Grapalat"/>
          <w:iCs/>
          <w:color w:val="000000" w:themeColor="text1"/>
          <w:sz w:val="21"/>
          <w:szCs w:val="21"/>
          <w:lang w:val="es-ES"/>
        </w:rPr>
        <w:t xml:space="preserve">  </w:t>
      </w:r>
      <w:r w:rsidRPr="00531D9D">
        <w:rPr>
          <w:rFonts w:ascii="GHEA Grapalat" w:hAnsi="GHEA Grapalat"/>
          <w:iCs/>
          <w:color w:val="000000" w:themeColor="text1"/>
          <w:sz w:val="21"/>
          <w:szCs w:val="21"/>
        </w:rPr>
        <w:t>և</w:t>
      </w:r>
      <w:proofErr w:type="gramEnd"/>
      <w:r w:rsidRPr="00531D9D">
        <w:rPr>
          <w:rFonts w:ascii="GHEA Grapalat" w:hAnsi="GHEA Grapalat"/>
          <w:iCs/>
          <w:color w:val="000000" w:themeColor="text1"/>
          <w:sz w:val="21"/>
          <w:szCs w:val="21"/>
          <w:lang w:val="es-ES"/>
        </w:rPr>
        <w:t xml:space="preserve">  </w:t>
      </w:r>
      <w:r w:rsidRPr="00531D9D">
        <w:rPr>
          <w:rFonts w:ascii="GHEA Grapalat" w:hAnsi="GHEA Grapalat"/>
          <w:color w:val="000000" w:themeColor="text1"/>
          <w:sz w:val="21"/>
          <w:szCs w:val="21"/>
        </w:rPr>
        <w:t>Պայմանագրի</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rPr>
        <w:t>կողմը՝</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հիմք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ընդունելով</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պայմանագրի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կատարման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վերաբերյալ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20 </w:t>
      </w:r>
      <w:r w:rsidRPr="00531D9D">
        <w:rPr>
          <w:rFonts w:ascii="GHEA Grapalat" w:hAnsi="GHEA Grapalat"/>
          <w:color w:val="000000" w:themeColor="text1"/>
          <w:sz w:val="21"/>
          <w:szCs w:val="21"/>
          <w:lang w:val="es-ES"/>
        </w:rPr>
        <w:t xml:space="preserve">  </w:t>
      </w:r>
      <w:r w:rsidRPr="00531D9D">
        <w:rPr>
          <w:rFonts w:ascii="GHEA Grapalat" w:hAnsi="GHEA Grapalat"/>
          <w:color w:val="000000" w:themeColor="text1"/>
          <w:sz w:val="21"/>
          <w:szCs w:val="21"/>
          <w:lang w:val="hy-AM"/>
        </w:rPr>
        <w:t xml:space="preserve">  թ. դուրս գրված </w:t>
      </w:r>
      <w:r w:rsidRPr="00531D9D">
        <w:rPr>
          <w:rFonts w:ascii="GHEA Grapalat" w:hAnsi="GHEA Grapalat"/>
          <w:color w:val="000000" w:themeColor="text1"/>
          <w:sz w:val="21"/>
          <w:szCs w:val="21"/>
          <w:lang w:val="es-ES"/>
        </w:rPr>
        <w:t xml:space="preserve">N ___   </w:t>
      </w:r>
      <w:r w:rsidRPr="00531D9D">
        <w:rPr>
          <w:rFonts w:ascii="GHEA Grapalat" w:hAnsi="GHEA Grapalat"/>
          <w:color w:val="000000" w:themeColor="text1"/>
          <w:sz w:val="21"/>
          <w:szCs w:val="21"/>
          <w:lang w:val="hy-AM"/>
        </w:rPr>
        <w:t xml:space="preserve">հաշիվ ապրանքագիրը, </w:t>
      </w:r>
      <w:r w:rsidRPr="00531D9D">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531D9D" w:rsidRDefault="007678FA" w:rsidP="007678FA">
      <w:pPr>
        <w:jc w:val="both"/>
        <w:rPr>
          <w:rFonts w:ascii="GHEA Grapalat" w:hAnsi="GHEA Grapalat"/>
          <w:iCs/>
          <w:color w:val="000000" w:themeColor="text1"/>
          <w:sz w:val="21"/>
          <w:szCs w:val="21"/>
          <w:lang w:val="hy-AM"/>
        </w:rPr>
      </w:pPr>
      <w:r w:rsidRPr="00531D9D">
        <w:rPr>
          <w:rFonts w:ascii="GHEA Grapalat" w:hAnsi="GHEA Grapalat"/>
          <w:iCs/>
          <w:color w:val="000000" w:themeColor="text1"/>
          <w:sz w:val="21"/>
          <w:szCs w:val="21"/>
        </w:rPr>
        <w:t>Պայմանագրի</w:t>
      </w:r>
      <w:r w:rsidRPr="00531D9D">
        <w:rPr>
          <w:rFonts w:ascii="GHEA Grapalat" w:hAnsi="GHEA Grapalat"/>
          <w:iCs/>
          <w:color w:val="000000" w:themeColor="text1"/>
          <w:sz w:val="21"/>
          <w:szCs w:val="21"/>
          <w:lang w:val="es-ES"/>
        </w:rPr>
        <w:t xml:space="preserve"> </w:t>
      </w:r>
      <w:r w:rsidRPr="00531D9D">
        <w:rPr>
          <w:rFonts w:ascii="GHEA Grapalat" w:hAnsi="GHEA Grapalat"/>
          <w:iCs/>
          <w:color w:val="000000" w:themeColor="text1"/>
          <w:sz w:val="21"/>
          <w:szCs w:val="21"/>
        </w:rPr>
        <w:t>շրջանակներում</w:t>
      </w:r>
      <w:r w:rsidRPr="00531D9D">
        <w:rPr>
          <w:rFonts w:ascii="GHEA Grapalat" w:hAnsi="GHEA Grapalat"/>
          <w:iCs/>
          <w:color w:val="000000" w:themeColor="text1"/>
          <w:sz w:val="21"/>
          <w:szCs w:val="21"/>
          <w:lang w:val="es-ES"/>
        </w:rPr>
        <w:t xml:space="preserve"> </w:t>
      </w:r>
      <w:r w:rsidRPr="00531D9D">
        <w:rPr>
          <w:rFonts w:ascii="GHEA Grapalat" w:hAnsi="GHEA Grapalat"/>
          <w:iCs/>
          <w:snapToGrid w:val="0"/>
          <w:color w:val="000000" w:themeColor="text1"/>
          <w:sz w:val="21"/>
          <w:szCs w:val="21"/>
          <w:lang w:val="es-ES"/>
        </w:rPr>
        <w:t xml:space="preserve">Պայմանագրի կողմը </w:t>
      </w:r>
      <w:r w:rsidRPr="00531D9D">
        <w:rPr>
          <w:rFonts w:ascii="GHEA Grapalat" w:hAnsi="GHEA Grapalat"/>
          <w:iCs/>
          <w:color w:val="000000" w:themeColor="text1"/>
          <w:sz w:val="21"/>
          <w:szCs w:val="21"/>
          <w:lang w:val="es-ES"/>
        </w:rPr>
        <w:t>մատուցել է հետևյալ ծառայությունները</w:t>
      </w:r>
      <w:r w:rsidRPr="00531D9D">
        <w:rPr>
          <w:rFonts w:ascii="GHEA Grapalat" w:hAnsi="GHEA Grapalat"/>
          <w:iCs/>
          <w:color w:val="000000" w:themeColor="text1"/>
          <w:sz w:val="21"/>
          <w:szCs w:val="21"/>
        </w:rPr>
        <w:t>՝</w:t>
      </w:r>
    </w:p>
    <w:p w14:paraId="6DD0C4FC" w14:textId="77777777" w:rsidR="007678FA" w:rsidRPr="00531D9D"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1D9D" w:rsidRPr="00531D9D" w14:paraId="0C81D01E" w14:textId="77777777" w:rsidTr="00E53C12">
        <w:trPr>
          <w:jc w:val="right"/>
        </w:trPr>
        <w:tc>
          <w:tcPr>
            <w:tcW w:w="357" w:type="dxa"/>
            <w:vMerge w:val="restart"/>
            <w:shd w:val="clear" w:color="auto" w:fill="auto"/>
            <w:vAlign w:val="center"/>
          </w:tcPr>
          <w:p w14:paraId="7D21F7F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Մատուցված</w:t>
            </w:r>
            <w:r w:rsidRPr="00531D9D">
              <w:rPr>
                <w:rFonts w:ascii="GHEA Grapalat" w:hAnsi="GHEA Grapalat" w:cs="Courier New"/>
                <w:color w:val="000000" w:themeColor="text1"/>
                <w:sz w:val="18"/>
                <w:szCs w:val="18"/>
              </w:rPr>
              <w:t xml:space="preserve"> </w:t>
            </w:r>
            <w:r w:rsidRPr="00531D9D">
              <w:rPr>
                <w:rFonts w:ascii="GHEA Grapalat" w:hAnsi="GHEA Grapalat" w:cs="Sylfaen"/>
                <w:color w:val="000000" w:themeColor="text1"/>
                <w:sz w:val="18"/>
                <w:szCs w:val="18"/>
              </w:rPr>
              <w:t>ծառայությունների</w:t>
            </w:r>
          </w:p>
        </w:tc>
      </w:tr>
      <w:tr w:rsidR="00531D9D" w:rsidRPr="00531D9D" w14:paraId="65D1F542" w14:textId="77777777" w:rsidTr="00E53C12">
        <w:trPr>
          <w:jc w:val="right"/>
        </w:trPr>
        <w:tc>
          <w:tcPr>
            <w:tcW w:w="357" w:type="dxa"/>
            <w:vMerge/>
            <w:shd w:val="clear" w:color="auto" w:fill="auto"/>
          </w:tcPr>
          <w:p w14:paraId="6B19B69C"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Վճարման ժամկետը /ըստ վճարման ժամանակացույցի/</w:t>
            </w:r>
          </w:p>
        </w:tc>
      </w:tr>
      <w:tr w:rsidR="00531D9D" w:rsidRPr="00531D9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531D9D">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531D9D" w:rsidRPr="00531D9D" w14:paraId="33960883" w14:textId="77777777" w:rsidTr="00E53C12">
        <w:trPr>
          <w:jc w:val="right"/>
        </w:trPr>
        <w:tc>
          <w:tcPr>
            <w:tcW w:w="357" w:type="dxa"/>
            <w:shd w:val="clear" w:color="auto" w:fill="auto"/>
            <w:vAlign w:val="center"/>
          </w:tcPr>
          <w:p w14:paraId="68085739"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531D9D" w:rsidRPr="00531D9D" w14:paraId="5C1EBAB3" w14:textId="77777777" w:rsidTr="00E53C12">
        <w:trPr>
          <w:jc w:val="right"/>
        </w:trPr>
        <w:tc>
          <w:tcPr>
            <w:tcW w:w="357" w:type="dxa"/>
            <w:shd w:val="clear" w:color="auto" w:fill="auto"/>
          </w:tcPr>
          <w:p w14:paraId="1DD1573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531D9D"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531D9D" w:rsidRDefault="007678FA" w:rsidP="007678FA">
      <w:pPr>
        <w:ind w:firstLine="375"/>
        <w:jc w:val="both"/>
        <w:rPr>
          <w:rFonts w:ascii="Arial" w:hAnsi="Arial" w:cs="Arial"/>
          <w:iCs/>
          <w:color w:val="000000" w:themeColor="text1"/>
          <w:sz w:val="21"/>
          <w:szCs w:val="21"/>
          <w:lang w:val="es-ES"/>
        </w:rPr>
      </w:pPr>
      <w:r w:rsidRPr="00531D9D">
        <w:rPr>
          <w:rFonts w:ascii="Arial" w:hAnsi="Arial" w:cs="Arial"/>
          <w:iCs/>
          <w:color w:val="000000" w:themeColor="text1"/>
          <w:sz w:val="21"/>
          <w:szCs w:val="21"/>
          <w:lang w:val="es-ES"/>
        </w:rPr>
        <w:t> </w:t>
      </w:r>
    </w:p>
    <w:p w14:paraId="256C3E01" w14:textId="77777777" w:rsidR="007678FA" w:rsidRPr="00531D9D" w:rsidRDefault="007678FA" w:rsidP="007678FA">
      <w:pPr>
        <w:ind w:firstLine="375"/>
        <w:jc w:val="both"/>
        <w:rPr>
          <w:rFonts w:ascii="GHEA Grapalat" w:hAnsi="GHEA Grapalat"/>
          <w:iCs/>
          <w:snapToGrid w:val="0"/>
          <w:color w:val="000000" w:themeColor="text1"/>
          <w:sz w:val="21"/>
          <w:szCs w:val="21"/>
          <w:lang w:val="es-ES"/>
        </w:rPr>
      </w:pPr>
      <w:r w:rsidRPr="00531D9D">
        <w:rPr>
          <w:rFonts w:ascii="Arial" w:hAnsi="Arial" w:cs="Arial"/>
          <w:iCs/>
          <w:color w:val="000000" w:themeColor="text1"/>
          <w:sz w:val="21"/>
          <w:szCs w:val="21"/>
          <w:lang w:val="es-ES"/>
        </w:rPr>
        <w:t> </w:t>
      </w:r>
      <w:r w:rsidRPr="00531D9D">
        <w:rPr>
          <w:rFonts w:ascii="GHEA Grapalat" w:hAnsi="GHEA Grapalat"/>
          <w:iCs/>
          <w:snapToGrid w:val="0"/>
          <w:color w:val="000000" w:themeColor="text1"/>
          <w:sz w:val="21"/>
          <w:szCs w:val="21"/>
          <w:lang w:val="hy-AM"/>
        </w:rPr>
        <w:t xml:space="preserve">Սույն </w:t>
      </w:r>
      <w:r w:rsidRPr="00531D9D">
        <w:rPr>
          <w:rFonts w:ascii="GHEA Grapalat" w:hAnsi="GHEA Grapalat"/>
          <w:iCs/>
          <w:snapToGrid w:val="0"/>
          <w:color w:val="000000" w:themeColor="text1"/>
          <w:sz w:val="21"/>
          <w:szCs w:val="21"/>
        </w:rPr>
        <w:t>արձանագրության</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երկկողմ</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lang w:val="hy-AM"/>
        </w:rPr>
        <w:t>հաստատման համար հիմք հանդիսացած</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հաշիվ</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ապրանքագիրը</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rPr>
        <w:t>և</w:t>
      </w:r>
      <w:r w:rsidRPr="00531D9D">
        <w:rPr>
          <w:rFonts w:ascii="GHEA Grapalat" w:hAnsi="GHEA Grapalat"/>
          <w:iCs/>
          <w:snapToGrid w:val="0"/>
          <w:color w:val="000000" w:themeColor="text1"/>
          <w:sz w:val="21"/>
          <w:szCs w:val="21"/>
          <w:lang w:val="es-ES"/>
        </w:rPr>
        <w:t xml:space="preserve"> </w:t>
      </w:r>
      <w:r w:rsidRPr="00531D9D">
        <w:rPr>
          <w:rFonts w:ascii="GHEA Grapalat" w:hAnsi="GHEA Grapalat"/>
          <w:iCs/>
          <w:snapToGrid w:val="0"/>
          <w:color w:val="000000" w:themeColor="text1"/>
          <w:sz w:val="21"/>
          <w:szCs w:val="21"/>
          <w:lang w:val="hy-AM"/>
        </w:rPr>
        <w:t xml:space="preserve">դրական </w:t>
      </w:r>
      <w:r w:rsidRPr="00531D9D">
        <w:rPr>
          <w:rFonts w:ascii="GHEA Grapalat" w:hAnsi="GHEA Grapalat"/>
          <w:color w:val="000000" w:themeColor="text1"/>
          <w:sz w:val="21"/>
          <w:szCs w:val="21"/>
          <w:lang w:val="es-ES"/>
        </w:rPr>
        <w:t>եզրակացությունը</w:t>
      </w:r>
      <w:r w:rsidRPr="00531D9D">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531D9D"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531D9D"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531D9D" w:rsidRDefault="007678FA" w:rsidP="007678FA">
      <w:pPr>
        <w:ind w:firstLine="375"/>
        <w:rPr>
          <w:rFonts w:ascii="GHEA Grapalat" w:hAnsi="GHEA Grapalat"/>
          <w:iCs/>
          <w:snapToGrid w:val="0"/>
          <w:color w:val="000000" w:themeColor="text1"/>
          <w:sz w:val="2"/>
          <w:szCs w:val="21"/>
          <w:lang w:val="es-ES"/>
        </w:rPr>
      </w:pPr>
      <w:r w:rsidRPr="00531D9D">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1D9D" w:rsidRPr="00531D9D" w14:paraId="06010F9F" w14:textId="77777777" w:rsidTr="00E53C12">
        <w:trPr>
          <w:trHeight w:val="266"/>
          <w:tblCellSpacing w:w="7" w:type="dxa"/>
          <w:jc w:val="center"/>
        </w:trPr>
        <w:tc>
          <w:tcPr>
            <w:tcW w:w="0" w:type="auto"/>
            <w:vAlign w:val="center"/>
          </w:tcPr>
          <w:p w14:paraId="6BDCCABE"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Ծառայությունն ընդունեց</w:t>
            </w:r>
          </w:p>
        </w:tc>
      </w:tr>
      <w:tr w:rsidR="00531D9D" w:rsidRPr="00531D9D" w14:paraId="12809720" w14:textId="77777777" w:rsidTr="00E53C12">
        <w:trPr>
          <w:trHeight w:val="473"/>
          <w:tblCellSpacing w:w="7" w:type="dxa"/>
          <w:jc w:val="center"/>
        </w:trPr>
        <w:tc>
          <w:tcPr>
            <w:tcW w:w="0" w:type="auto"/>
            <w:vAlign w:val="center"/>
          </w:tcPr>
          <w:p w14:paraId="71C0F2AB"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___________________________ </w:t>
            </w:r>
          </w:p>
          <w:p w14:paraId="122A74E6"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___________________________</w:t>
            </w:r>
          </w:p>
          <w:p w14:paraId="21A0022F"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 xml:space="preserve">ստորագրություն </w:t>
            </w:r>
          </w:p>
        </w:tc>
      </w:tr>
      <w:tr w:rsidR="00531D9D" w:rsidRPr="00531D9D" w14:paraId="698603A6" w14:textId="77777777" w:rsidTr="00E53C12">
        <w:trPr>
          <w:trHeight w:val="503"/>
          <w:tblCellSpacing w:w="7" w:type="dxa"/>
          <w:jc w:val="center"/>
        </w:trPr>
        <w:tc>
          <w:tcPr>
            <w:tcW w:w="0" w:type="auto"/>
            <w:vAlign w:val="center"/>
          </w:tcPr>
          <w:p w14:paraId="6A326D21"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___________________________ </w:t>
            </w:r>
          </w:p>
          <w:p w14:paraId="2B918845"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21"/>
                <w:szCs w:val="21"/>
              </w:rPr>
              <w:t>___________________________</w:t>
            </w:r>
          </w:p>
          <w:p w14:paraId="00B2E19D" w14:textId="77777777" w:rsidR="007678FA" w:rsidRPr="00531D9D" w:rsidRDefault="007678FA" w:rsidP="00E53C12">
            <w:pPr>
              <w:jc w:val="center"/>
              <w:rPr>
                <w:rFonts w:ascii="GHEA Grapalat" w:hAnsi="GHEA Grapalat"/>
                <w:iCs/>
                <w:color w:val="000000" w:themeColor="text1"/>
                <w:sz w:val="21"/>
                <w:szCs w:val="21"/>
              </w:rPr>
            </w:pPr>
            <w:r w:rsidRPr="00531D9D">
              <w:rPr>
                <w:rFonts w:ascii="GHEA Grapalat" w:hAnsi="GHEA Grapalat"/>
                <w:iCs/>
                <w:color w:val="000000" w:themeColor="text1"/>
                <w:sz w:val="15"/>
                <w:szCs w:val="15"/>
              </w:rPr>
              <w:t>ազգանուն, անուն</w:t>
            </w:r>
          </w:p>
        </w:tc>
      </w:tr>
      <w:tr w:rsidR="007678FA" w:rsidRPr="00531D9D" w14:paraId="4C24F638" w14:textId="77777777" w:rsidTr="00E53C12">
        <w:trPr>
          <w:trHeight w:val="281"/>
          <w:tblCellSpacing w:w="7" w:type="dxa"/>
          <w:jc w:val="center"/>
        </w:trPr>
        <w:tc>
          <w:tcPr>
            <w:tcW w:w="0" w:type="auto"/>
            <w:vAlign w:val="center"/>
          </w:tcPr>
          <w:p w14:paraId="5546D950" w14:textId="77777777" w:rsidR="007678FA" w:rsidRPr="00531D9D" w:rsidRDefault="007678FA" w:rsidP="00E53C12">
            <w:pPr>
              <w:rPr>
                <w:rFonts w:ascii="GHEA Grapalat" w:hAnsi="GHEA Grapalat"/>
                <w:iCs/>
                <w:color w:val="000000" w:themeColor="text1"/>
                <w:sz w:val="21"/>
                <w:szCs w:val="21"/>
              </w:rPr>
            </w:pPr>
            <w:r w:rsidRPr="00531D9D">
              <w:rPr>
                <w:rFonts w:ascii="GHEA Grapalat" w:hAnsi="GHEA Grapalat"/>
                <w:iCs/>
                <w:color w:val="000000" w:themeColor="text1"/>
                <w:sz w:val="21"/>
                <w:szCs w:val="21"/>
              </w:rPr>
              <w:t xml:space="preserve">                              Կ.Տ.</w:t>
            </w:r>
            <w:r w:rsidRPr="00531D9D">
              <w:rPr>
                <w:rFonts w:ascii="Arial" w:hAnsi="Arial" w:cs="Arial"/>
                <w:iCs/>
                <w:color w:val="000000" w:themeColor="text1"/>
                <w:sz w:val="21"/>
                <w:szCs w:val="21"/>
              </w:rPr>
              <w:t xml:space="preserve">                                                                                 </w:t>
            </w:r>
          </w:p>
        </w:tc>
        <w:tc>
          <w:tcPr>
            <w:tcW w:w="0" w:type="auto"/>
            <w:vAlign w:val="center"/>
          </w:tcPr>
          <w:p w14:paraId="1A0BA77C" w14:textId="77777777" w:rsidR="007678FA" w:rsidRPr="00531D9D" w:rsidRDefault="007678FA" w:rsidP="00E53C12">
            <w:pPr>
              <w:rPr>
                <w:rFonts w:ascii="GHEA Grapalat" w:hAnsi="GHEA Grapalat"/>
                <w:iCs/>
                <w:color w:val="000000" w:themeColor="text1"/>
                <w:sz w:val="21"/>
                <w:szCs w:val="21"/>
              </w:rPr>
            </w:pPr>
            <w:r w:rsidRPr="00531D9D">
              <w:rPr>
                <w:rFonts w:ascii="Arial" w:hAnsi="Arial" w:cs="Arial"/>
                <w:iCs/>
                <w:color w:val="000000" w:themeColor="text1"/>
                <w:sz w:val="21"/>
                <w:szCs w:val="21"/>
              </w:rPr>
              <w:t xml:space="preserve">                                     </w:t>
            </w:r>
            <w:r w:rsidRPr="00531D9D">
              <w:rPr>
                <w:rFonts w:ascii="GHEA Grapalat" w:hAnsi="GHEA Grapalat"/>
                <w:iCs/>
                <w:color w:val="000000" w:themeColor="text1"/>
                <w:sz w:val="21"/>
                <w:szCs w:val="21"/>
              </w:rPr>
              <w:t>Կ.Տ.</w:t>
            </w:r>
          </w:p>
        </w:tc>
      </w:tr>
    </w:tbl>
    <w:p w14:paraId="4106A8B2" w14:textId="77777777" w:rsidR="007678FA" w:rsidRPr="00531D9D"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531D9D" w:rsidRDefault="007678FA" w:rsidP="007678FA">
      <w:pPr>
        <w:rPr>
          <w:rFonts w:ascii="GHEA Grapalat" w:hAnsi="GHEA Grapalat"/>
          <w:color w:val="000000" w:themeColor="text1"/>
          <w:lang w:val="ru-RU"/>
        </w:rPr>
      </w:pPr>
    </w:p>
    <w:p w14:paraId="2753F485" w14:textId="77777777" w:rsidR="007678FA" w:rsidRPr="00531D9D" w:rsidRDefault="007678FA" w:rsidP="007678FA">
      <w:pPr>
        <w:rPr>
          <w:rFonts w:ascii="GHEA Grapalat" w:hAnsi="GHEA Grapalat"/>
          <w:color w:val="000000" w:themeColor="text1"/>
        </w:rPr>
      </w:pPr>
    </w:p>
    <w:p w14:paraId="5AD85261" w14:textId="77777777" w:rsidR="007678FA" w:rsidRPr="00531D9D" w:rsidRDefault="007678FA" w:rsidP="007678FA">
      <w:pPr>
        <w:rPr>
          <w:rFonts w:ascii="GHEA Grapalat" w:hAnsi="GHEA Grapalat"/>
          <w:color w:val="000000" w:themeColor="text1"/>
        </w:rPr>
      </w:pPr>
    </w:p>
    <w:p w14:paraId="37DD38B1"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rPr>
      </w:pPr>
      <w:r w:rsidRPr="00531D9D">
        <w:rPr>
          <w:rFonts w:ascii="GHEA Grapalat" w:hAnsi="GHEA Grapalat" w:cs="TimesArmenianPSMT"/>
          <w:i/>
          <w:color w:val="000000" w:themeColor="text1"/>
          <w:sz w:val="20"/>
          <w:lang w:val="ru-RU"/>
        </w:rPr>
        <w:lastRenderedPageBreak/>
        <w:t xml:space="preserve">Հավելված </w:t>
      </w:r>
      <w:r w:rsidRPr="00531D9D">
        <w:rPr>
          <w:rFonts w:ascii="GHEA Grapalat" w:hAnsi="GHEA Grapalat" w:cs="TimesArmenianPSMT"/>
          <w:i/>
          <w:color w:val="000000" w:themeColor="text1"/>
          <w:sz w:val="20"/>
        </w:rPr>
        <w:t>3.1</w:t>
      </w:r>
    </w:p>
    <w:p w14:paraId="3CD4B5E4"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531D9D">
        <w:rPr>
          <w:rFonts w:ascii="GHEA Grapalat" w:hAnsi="GHEA Grapalat" w:cs="TimesArmenianPSMT"/>
          <w:i/>
          <w:color w:val="000000" w:themeColor="text1"/>
          <w:sz w:val="20"/>
          <w:lang w:val="ru-RU"/>
        </w:rPr>
        <w:t xml:space="preserve">«  </w:t>
      </w:r>
      <w:proofErr w:type="gramEnd"/>
      <w:r w:rsidRPr="00531D9D">
        <w:rPr>
          <w:rFonts w:ascii="GHEA Grapalat" w:hAnsi="GHEA Grapalat" w:cs="TimesArmenianPSMT"/>
          <w:i/>
          <w:color w:val="000000" w:themeColor="text1"/>
          <w:sz w:val="20"/>
          <w:lang w:val="ru-RU"/>
        </w:rPr>
        <w:t xml:space="preserve">       »              20  թ. կնքված </w:t>
      </w:r>
    </w:p>
    <w:p w14:paraId="4752D2A1"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r w:rsidRPr="00531D9D">
        <w:rPr>
          <w:rFonts w:ascii="GHEA Grapalat" w:hAnsi="GHEA Grapalat" w:cs="TimesArmenianPSMT"/>
          <w:i/>
          <w:color w:val="000000" w:themeColor="text1"/>
          <w:sz w:val="20"/>
          <w:lang w:val="ru-RU"/>
        </w:rPr>
        <w:t xml:space="preserve">                      ծածկագրով պայմանագրի</w:t>
      </w:r>
    </w:p>
    <w:p w14:paraId="4F674C6B" w14:textId="77777777" w:rsidR="007678FA" w:rsidRPr="00531D9D"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531D9D" w:rsidRDefault="007678FA" w:rsidP="007678FA">
      <w:pPr>
        <w:rPr>
          <w:rFonts w:ascii="GHEA Grapalat" w:hAnsi="GHEA Grapalat"/>
          <w:color w:val="000000" w:themeColor="text1"/>
          <w:lang w:val="ru-RU"/>
        </w:rPr>
      </w:pPr>
    </w:p>
    <w:p w14:paraId="0FBBE306" w14:textId="77777777" w:rsidR="007678FA" w:rsidRPr="00531D9D" w:rsidRDefault="007678FA" w:rsidP="007678FA">
      <w:pPr>
        <w:rPr>
          <w:rFonts w:ascii="GHEA Grapalat" w:hAnsi="GHEA Grapalat"/>
          <w:color w:val="000000" w:themeColor="text1"/>
          <w:lang w:val="ru-RU"/>
        </w:rPr>
      </w:pPr>
    </w:p>
    <w:p w14:paraId="36010724" w14:textId="77777777" w:rsidR="007678FA" w:rsidRPr="00531D9D" w:rsidRDefault="007678FA" w:rsidP="007678FA">
      <w:pPr>
        <w:rPr>
          <w:rFonts w:ascii="GHEA Grapalat" w:hAnsi="GHEA Grapalat"/>
          <w:color w:val="000000" w:themeColor="text1"/>
          <w:lang w:val="ru-RU"/>
        </w:rPr>
      </w:pPr>
    </w:p>
    <w:p w14:paraId="607BBF20" w14:textId="77777777" w:rsidR="007678FA" w:rsidRPr="00531D9D"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531D9D">
        <w:rPr>
          <w:rFonts w:ascii="GHEA Grapalat" w:hAnsi="GHEA Grapalat" w:cs="Sylfaen"/>
          <w:bCs/>
          <w:color w:val="000000" w:themeColor="text1"/>
          <w:sz w:val="18"/>
          <w:szCs w:val="18"/>
        </w:rPr>
        <w:t>ԱԿՏ</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N</w:t>
      </w:r>
      <w:proofErr w:type="gramEnd"/>
      <w:r w:rsidRPr="00531D9D">
        <w:rPr>
          <w:rFonts w:ascii="GHEA Grapalat" w:hAnsi="GHEA Grapalat" w:cs="Sylfaen"/>
          <w:bCs/>
          <w:color w:val="000000" w:themeColor="text1"/>
          <w:sz w:val="18"/>
          <w:szCs w:val="18"/>
          <w:lang w:val="ru-RU"/>
        </w:rPr>
        <w:t xml:space="preserve">    </w:t>
      </w:r>
    </w:p>
    <w:p w14:paraId="066020AB" w14:textId="77777777" w:rsidR="007678FA" w:rsidRPr="00531D9D"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531D9D">
        <w:rPr>
          <w:rFonts w:ascii="GHEA Grapalat" w:hAnsi="GHEA Grapalat" w:cs="Sylfaen"/>
          <w:bCs/>
          <w:color w:val="000000" w:themeColor="text1"/>
          <w:sz w:val="18"/>
          <w:szCs w:val="18"/>
        </w:rPr>
        <w:t>պայմանագրի</w:t>
      </w:r>
      <w:proofErr w:type="gramEnd"/>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արդյունքը</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Պատվիրատուին</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հանձնելու</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փաստը</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ֆիքսելու</w:t>
      </w:r>
      <w:r w:rsidRPr="00531D9D">
        <w:rPr>
          <w:rFonts w:ascii="GHEA Grapalat" w:hAnsi="GHEA Grapalat" w:cs="Sylfaen"/>
          <w:bCs/>
          <w:color w:val="000000" w:themeColor="text1"/>
          <w:sz w:val="18"/>
          <w:szCs w:val="18"/>
          <w:lang w:val="ru-RU"/>
        </w:rPr>
        <w:t xml:space="preserve"> </w:t>
      </w:r>
      <w:r w:rsidRPr="00531D9D">
        <w:rPr>
          <w:rFonts w:ascii="GHEA Grapalat" w:hAnsi="GHEA Grapalat" w:cs="Sylfaen"/>
          <w:bCs/>
          <w:color w:val="000000" w:themeColor="text1"/>
          <w:sz w:val="18"/>
          <w:szCs w:val="18"/>
        </w:rPr>
        <w:t>վերաբերյալ</w:t>
      </w:r>
      <w:r w:rsidRPr="00531D9D">
        <w:rPr>
          <w:rFonts w:ascii="GHEA Grapalat" w:hAnsi="GHEA Grapalat" w:cs="Sylfaen"/>
          <w:bCs/>
          <w:color w:val="000000" w:themeColor="text1"/>
          <w:sz w:val="18"/>
          <w:szCs w:val="18"/>
          <w:lang w:val="ru-RU"/>
        </w:rPr>
        <w:t xml:space="preserve">                                                                                                                               </w:t>
      </w:r>
    </w:p>
    <w:p w14:paraId="30D20522" w14:textId="77777777" w:rsidR="007678FA" w:rsidRPr="00531D9D"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531D9D"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531D9D"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531D9D">
        <w:rPr>
          <w:rFonts w:ascii="GHEA Grapalat" w:hAnsi="GHEA Grapalat" w:cs="Sylfaen"/>
          <w:color w:val="000000" w:themeColor="text1"/>
          <w:lang w:val="ru-RU"/>
        </w:rPr>
        <w:tab/>
      </w:r>
      <w:r w:rsidRPr="00531D9D">
        <w:rPr>
          <w:rFonts w:ascii="GHEA Grapalat" w:hAnsi="GHEA Grapalat" w:cs="Sylfaen"/>
          <w:color w:val="000000" w:themeColor="text1"/>
          <w:sz w:val="20"/>
          <w:szCs w:val="20"/>
          <w:lang w:val="hy-AM"/>
        </w:rPr>
        <w:t xml:space="preserve">Սույնով </w:t>
      </w:r>
      <w:r w:rsidRPr="00531D9D">
        <w:rPr>
          <w:rFonts w:ascii="GHEA Grapalat" w:hAnsi="GHEA Grapalat" w:cs="Sylfaen"/>
          <w:color w:val="000000" w:themeColor="text1"/>
          <w:sz w:val="20"/>
          <w:szCs w:val="20"/>
        </w:rPr>
        <w:t>արձանագրվում</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rPr>
        <w:t>է</w:t>
      </w:r>
      <w:r w:rsidRPr="00531D9D">
        <w:rPr>
          <w:rFonts w:ascii="GHEA Grapalat" w:hAnsi="GHEA Grapalat" w:cs="Sylfaen"/>
          <w:color w:val="000000" w:themeColor="text1"/>
          <w:sz w:val="20"/>
          <w:szCs w:val="20"/>
          <w:lang w:val="hy-AM"/>
        </w:rPr>
        <w:t>,</w:t>
      </w:r>
      <w:r w:rsidRPr="00531D9D">
        <w:rPr>
          <w:rFonts w:ascii="GHEA Grapalat" w:hAnsi="GHEA Grapalat" w:cs="Sylfaen"/>
          <w:color w:val="000000" w:themeColor="text1"/>
          <w:lang w:val="hy-AM"/>
        </w:rPr>
        <w:t xml:space="preserve"> </w:t>
      </w:r>
      <w:r w:rsidRPr="00531D9D">
        <w:rPr>
          <w:rFonts w:ascii="GHEA Grapalat" w:hAnsi="GHEA Grapalat" w:cs="Sylfaen"/>
          <w:color w:val="000000" w:themeColor="text1"/>
          <w:sz w:val="20"/>
          <w:szCs w:val="20"/>
          <w:lang w:val="hy-AM"/>
        </w:rPr>
        <w:t>որ</w:t>
      </w:r>
      <w:r w:rsidRPr="00531D9D">
        <w:rPr>
          <w:rFonts w:ascii="GHEA Grapalat" w:hAnsi="GHEA Grapalat" w:cs="Sylfaen"/>
          <w:color w:val="000000" w:themeColor="text1"/>
          <w:lang w:val="hy-AM"/>
        </w:rPr>
        <w:t xml:space="preserve"> </w:t>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t xml:space="preserve">        </w:t>
      </w:r>
      <w:r w:rsidRPr="00531D9D">
        <w:rPr>
          <w:rFonts w:ascii="GHEA Grapalat" w:hAnsi="GHEA Grapalat" w:cs="Sylfaen"/>
          <w:color w:val="000000" w:themeColor="text1"/>
          <w:sz w:val="20"/>
          <w:lang w:val="ru-RU"/>
        </w:rPr>
        <w:t>-</w:t>
      </w:r>
      <w:r w:rsidRPr="00531D9D">
        <w:rPr>
          <w:rFonts w:ascii="GHEA Grapalat" w:hAnsi="GHEA Grapalat" w:cs="Sylfaen"/>
          <w:color w:val="000000" w:themeColor="text1"/>
          <w:sz w:val="20"/>
        </w:rPr>
        <w:t>ի</w:t>
      </w:r>
      <w:r w:rsidRPr="00531D9D">
        <w:rPr>
          <w:rFonts w:ascii="GHEA Grapalat" w:hAnsi="GHEA Grapalat" w:cs="Sylfaen"/>
          <w:color w:val="000000" w:themeColor="text1"/>
          <w:lang w:val="ru-RU"/>
        </w:rPr>
        <w:t xml:space="preserve"> </w:t>
      </w:r>
      <w:r w:rsidRPr="00531D9D">
        <w:rPr>
          <w:rFonts w:ascii="GHEA Grapalat" w:hAnsi="GHEA Grapalat" w:cs="Sylfaen"/>
          <w:color w:val="000000" w:themeColor="text1"/>
          <w:sz w:val="20"/>
          <w:szCs w:val="20"/>
          <w:lang w:val="ru-RU"/>
        </w:rPr>
        <w:t>(</w:t>
      </w:r>
      <w:r w:rsidRPr="00531D9D">
        <w:rPr>
          <w:rFonts w:ascii="GHEA Grapalat" w:hAnsi="GHEA Grapalat" w:cs="Sylfaen"/>
          <w:color w:val="000000" w:themeColor="text1"/>
          <w:sz w:val="20"/>
          <w:szCs w:val="20"/>
        </w:rPr>
        <w:t>այսուհետ</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rPr>
        <w:t>Պատվիրատու</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szCs w:val="20"/>
          <w:lang w:val="hy-AM"/>
        </w:rPr>
        <w:t xml:space="preserve">և </w:t>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t xml:space="preserve">        </w:t>
      </w:r>
      <w:r w:rsidRPr="00531D9D">
        <w:rPr>
          <w:rFonts w:ascii="GHEA Grapalat" w:hAnsi="GHEA Grapalat" w:cs="Sylfaen"/>
          <w:color w:val="000000" w:themeColor="text1"/>
          <w:sz w:val="20"/>
          <w:lang w:val="ru-RU"/>
        </w:rPr>
        <w:t>-</w:t>
      </w:r>
      <w:r w:rsidRPr="00531D9D">
        <w:rPr>
          <w:rFonts w:ascii="GHEA Grapalat" w:hAnsi="GHEA Grapalat" w:cs="Sylfaen"/>
          <w:color w:val="000000" w:themeColor="text1"/>
          <w:sz w:val="20"/>
        </w:rPr>
        <w:t>ի</w:t>
      </w:r>
    </w:p>
    <w:p w14:paraId="4772D509" w14:textId="77777777" w:rsidR="007678FA" w:rsidRPr="00531D9D" w:rsidRDefault="007678FA" w:rsidP="007678FA">
      <w:pPr>
        <w:tabs>
          <w:tab w:val="left" w:pos="360"/>
          <w:tab w:val="left" w:pos="540"/>
        </w:tabs>
        <w:jc w:val="both"/>
        <w:rPr>
          <w:rFonts w:ascii="GHEA Grapalat" w:hAnsi="GHEA Grapalat" w:cs="Sylfaen"/>
          <w:color w:val="000000" w:themeColor="text1"/>
          <w:lang w:val="ru-RU"/>
        </w:rPr>
      </w:pPr>
      <w:r w:rsidRPr="00531D9D">
        <w:rPr>
          <w:rFonts w:ascii="GHEA Grapalat" w:hAnsi="GHEA Grapalat" w:cs="Sylfaen"/>
          <w:color w:val="000000" w:themeColor="text1"/>
          <w:lang w:val="ru-RU"/>
        </w:rPr>
        <w:t xml:space="preserve">                                            </w:t>
      </w:r>
      <w:r w:rsidRPr="00531D9D">
        <w:rPr>
          <w:rFonts w:ascii="GHEA Grapalat" w:hAnsi="GHEA Grapalat" w:cs="Sylfaen"/>
          <w:color w:val="000000" w:themeColor="text1"/>
          <w:sz w:val="12"/>
          <w:szCs w:val="12"/>
        </w:rPr>
        <w:t>Պատվիրատուի</w:t>
      </w:r>
      <w:r w:rsidRPr="00531D9D">
        <w:rPr>
          <w:rFonts w:ascii="GHEA Grapalat" w:hAnsi="GHEA Grapalat" w:cs="Sylfaen"/>
          <w:color w:val="000000" w:themeColor="text1"/>
          <w:sz w:val="12"/>
          <w:szCs w:val="12"/>
          <w:lang w:val="ru-RU"/>
        </w:rPr>
        <w:t xml:space="preserve"> </w:t>
      </w:r>
      <w:r w:rsidRPr="00531D9D">
        <w:rPr>
          <w:rFonts w:ascii="GHEA Grapalat" w:hAnsi="GHEA Grapalat" w:cs="Sylfaen"/>
          <w:color w:val="000000" w:themeColor="text1"/>
          <w:sz w:val="12"/>
          <w:szCs w:val="12"/>
        </w:rPr>
        <w:t>անունը</w:t>
      </w:r>
      <w:r w:rsidRPr="00531D9D">
        <w:rPr>
          <w:rFonts w:ascii="GHEA Grapalat" w:hAnsi="GHEA Grapalat" w:cs="Sylfaen"/>
          <w:color w:val="000000" w:themeColor="text1"/>
          <w:sz w:val="12"/>
          <w:szCs w:val="12"/>
          <w:lang w:val="ru-RU"/>
        </w:rPr>
        <w:t xml:space="preserve">     </w:t>
      </w:r>
      <w:r w:rsidRPr="00531D9D">
        <w:rPr>
          <w:rFonts w:ascii="GHEA Grapalat" w:hAnsi="GHEA Grapalat" w:cs="Sylfaen"/>
          <w:color w:val="000000" w:themeColor="text1"/>
          <w:sz w:val="16"/>
          <w:szCs w:val="16"/>
          <w:lang w:val="ru-RU"/>
        </w:rPr>
        <w:t xml:space="preserve">                                                           </w:t>
      </w:r>
      <w:r w:rsidRPr="00531D9D">
        <w:rPr>
          <w:rFonts w:ascii="GHEA Grapalat" w:hAnsi="GHEA Grapalat" w:cs="Sylfaen"/>
          <w:color w:val="000000" w:themeColor="text1"/>
          <w:sz w:val="12"/>
          <w:szCs w:val="12"/>
        </w:rPr>
        <w:t>Կատարողի</w:t>
      </w:r>
      <w:r w:rsidRPr="00531D9D">
        <w:rPr>
          <w:rFonts w:ascii="GHEA Grapalat" w:hAnsi="GHEA Grapalat" w:cs="Sylfaen"/>
          <w:color w:val="000000" w:themeColor="text1"/>
          <w:sz w:val="12"/>
          <w:szCs w:val="12"/>
          <w:lang w:val="ru-RU"/>
        </w:rPr>
        <w:t xml:space="preserve"> </w:t>
      </w:r>
      <w:r w:rsidRPr="00531D9D">
        <w:rPr>
          <w:rFonts w:ascii="GHEA Grapalat" w:hAnsi="GHEA Grapalat" w:cs="Sylfaen"/>
          <w:color w:val="000000" w:themeColor="text1"/>
          <w:sz w:val="12"/>
          <w:szCs w:val="12"/>
        </w:rPr>
        <w:t>անունը</w:t>
      </w:r>
    </w:p>
    <w:p w14:paraId="1B6399F5"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531D9D">
        <w:rPr>
          <w:rFonts w:ascii="GHEA Grapalat" w:hAnsi="GHEA Grapalat" w:cs="Sylfaen"/>
          <w:color w:val="000000" w:themeColor="text1"/>
          <w:sz w:val="20"/>
          <w:szCs w:val="20"/>
          <w:lang w:val="hy-AM"/>
        </w:rPr>
        <w:t>(այսուհետ` Կ</w:t>
      </w:r>
      <w:r w:rsidRPr="00531D9D">
        <w:rPr>
          <w:rFonts w:ascii="GHEA Grapalat" w:hAnsi="GHEA Grapalat" w:cs="Sylfaen"/>
          <w:color w:val="000000" w:themeColor="text1"/>
          <w:sz w:val="20"/>
          <w:szCs w:val="20"/>
        </w:rPr>
        <w:t>ատարող</w:t>
      </w:r>
      <w:r w:rsidRPr="00531D9D">
        <w:rPr>
          <w:rFonts w:ascii="GHEA Grapalat" w:hAnsi="GHEA Grapalat" w:cs="Sylfaen"/>
          <w:color w:val="000000" w:themeColor="text1"/>
          <w:sz w:val="20"/>
          <w:szCs w:val="20"/>
          <w:lang w:val="hy-AM"/>
        </w:rPr>
        <w:t>)</w:t>
      </w:r>
      <w:r w:rsidRPr="00531D9D">
        <w:rPr>
          <w:rFonts w:ascii="GHEA Grapalat" w:hAnsi="GHEA Grapalat" w:cs="Sylfaen"/>
          <w:color w:val="000000" w:themeColor="text1"/>
          <w:sz w:val="20"/>
          <w:szCs w:val="20"/>
          <w:lang w:val="ru-RU"/>
        </w:rPr>
        <w:t xml:space="preserve"> </w:t>
      </w:r>
      <w:r w:rsidRPr="00531D9D">
        <w:rPr>
          <w:rFonts w:ascii="GHEA Grapalat" w:hAnsi="GHEA Grapalat" w:cs="Sylfaen"/>
          <w:color w:val="000000" w:themeColor="text1"/>
          <w:sz w:val="20"/>
        </w:rPr>
        <w:t>միջև</w:t>
      </w:r>
      <w:r w:rsidRPr="00531D9D">
        <w:rPr>
          <w:rFonts w:ascii="GHEA Grapalat" w:hAnsi="GHEA Grapalat" w:cs="Sylfaen"/>
          <w:color w:val="000000" w:themeColor="text1"/>
          <w:sz w:val="20"/>
          <w:lang w:val="ru-RU"/>
        </w:rPr>
        <w:t xml:space="preserve"> 20     </w:t>
      </w:r>
      <w:r w:rsidRPr="00531D9D">
        <w:rPr>
          <w:rFonts w:ascii="GHEA Grapalat" w:hAnsi="GHEA Grapalat" w:cs="Sylfaen"/>
          <w:color w:val="000000" w:themeColor="text1"/>
          <w:sz w:val="20"/>
        </w:rPr>
        <w:t>թ</w:t>
      </w:r>
      <w:r w:rsidRPr="00531D9D">
        <w:rPr>
          <w:rFonts w:ascii="GHEA Grapalat" w:hAnsi="GHEA Grapalat" w:cs="Sylfaen"/>
          <w:color w:val="000000" w:themeColor="text1"/>
          <w:sz w:val="20"/>
          <w:lang w:val="ru-RU"/>
        </w:rPr>
        <w:t xml:space="preserve">. </w:t>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u w:val="single"/>
          <w:lang w:val="ru-RU"/>
        </w:rPr>
        <w:tab/>
      </w:r>
      <w:r w:rsidRPr="00531D9D">
        <w:rPr>
          <w:rFonts w:ascii="GHEA Grapalat" w:hAnsi="GHEA Grapalat" w:cs="Sylfaen"/>
          <w:color w:val="000000" w:themeColor="text1"/>
          <w:sz w:val="20"/>
          <w:lang w:val="hy-AM"/>
        </w:rPr>
        <w:t xml:space="preserve"> -ին կնքված N </w:t>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p>
    <w:p w14:paraId="01B4C656" w14:textId="77777777" w:rsidR="007678FA" w:rsidRPr="00531D9D" w:rsidRDefault="007678FA" w:rsidP="007678FA">
      <w:pPr>
        <w:tabs>
          <w:tab w:val="left" w:pos="360"/>
          <w:tab w:val="left" w:pos="540"/>
        </w:tabs>
        <w:ind w:right="-360"/>
        <w:jc w:val="both"/>
        <w:rPr>
          <w:rFonts w:ascii="GHEA Grapalat" w:hAnsi="GHEA Grapalat" w:cs="Sylfaen"/>
          <w:color w:val="000000" w:themeColor="text1"/>
          <w:lang w:val="hy-AM"/>
        </w:rPr>
      </w:pP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t>պայմանագրի կնքման ամսաթիվը</w:t>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r>
      <w:r w:rsidRPr="00531D9D">
        <w:rPr>
          <w:rFonts w:ascii="GHEA Grapalat" w:hAnsi="GHEA Grapalat" w:cs="Sylfaen"/>
          <w:color w:val="000000" w:themeColor="text1"/>
          <w:sz w:val="12"/>
          <w:szCs w:val="16"/>
          <w:lang w:val="hy-AM"/>
        </w:rPr>
        <w:tab/>
        <w:t xml:space="preserve">      պայմանագրի համարը</w:t>
      </w:r>
      <w:r w:rsidRPr="00531D9D">
        <w:rPr>
          <w:rFonts w:ascii="GHEA Grapalat" w:hAnsi="GHEA Grapalat" w:cs="Sylfaen"/>
          <w:color w:val="000000" w:themeColor="text1"/>
          <w:lang w:val="hy-AM"/>
        </w:rPr>
        <w:t xml:space="preserve"> </w:t>
      </w:r>
    </w:p>
    <w:p w14:paraId="0F296FF7"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 xml:space="preserve">գնման պայմանագրի շրջանակներում Կատարողը  </w:t>
      </w:r>
      <w:r w:rsidRPr="00531D9D">
        <w:rPr>
          <w:rFonts w:ascii="GHEA Grapalat" w:hAnsi="GHEA Grapalat" w:cs="Sylfaen"/>
          <w:color w:val="000000" w:themeColor="text1"/>
          <w:sz w:val="20"/>
          <w:lang w:val="hy-AM"/>
        </w:rPr>
        <w:t xml:space="preserve">20  թ. </w:t>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u w:val="single"/>
          <w:lang w:val="hy-AM"/>
        </w:rPr>
        <w:tab/>
      </w:r>
      <w:r w:rsidRPr="00531D9D">
        <w:rPr>
          <w:rFonts w:ascii="GHEA Grapalat" w:hAnsi="GHEA Grapalat" w:cs="Sylfaen"/>
          <w:color w:val="000000" w:themeColor="text1"/>
          <w:sz w:val="20"/>
          <w:lang w:val="hy-AM"/>
        </w:rPr>
        <w:t xml:space="preserve">-ին </w:t>
      </w:r>
      <w:r w:rsidRPr="00531D9D">
        <w:rPr>
          <w:rFonts w:ascii="GHEA Grapalat" w:hAnsi="GHEA Grapalat" w:cs="Sylfaen"/>
          <w:color w:val="000000" w:themeColor="text1"/>
          <w:sz w:val="20"/>
          <w:szCs w:val="20"/>
          <w:lang w:val="hy-AM"/>
        </w:rPr>
        <w:t xml:space="preserve">հանձնման-ընդունման </w:t>
      </w:r>
    </w:p>
    <w:p w14:paraId="43B91C57" w14:textId="77777777" w:rsidR="007678FA" w:rsidRPr="00531D9D"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531D9D" w:rsidRDefault="007678FA" w:rsidP="007678FA">
      <w:pPr>
        <w:tabs>
          <w:tab w:val="left" w:pos="2972"/>
        </w:tabs>
        <w:jc w:val="both"/>
        <w:rPr>
          <w:rFonts w:ascii="GHEA Grapalat" w:hAnsi="GHEA Grapalat" w:cs="Sylfaen"/>
          <w:color w:val="000000" w:themeColor="text1"/>
          <w:lang w:val="hy-AM"/>
        </w:rPr>
      </w:pPr>
      <w:r w:rsidRPr="00531D9D">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D9D" w:rsidRPr="00531D9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31D9D" w:rsidRDefault="007678FA" w:rsidP="00E53C12">
            <w:pPr>
              <w:jc w:val="center"/>
              <w:rPr>
                <w:rFonts w:ascii="GHEA Grapalat" w:hAnsi="GHEA Grapalat" w:cs="Sylfaen"/>
                <w:bCs/>
                <w:color w:val="000000" w:themeColor="text1"/>
                <w:sz w:val="18"/>
                <w:szCs w:val="18"/>
                <w:lang w:val="ru-RU" w:eastAsia="ru-RU"/>
              </w:rPr>
            </w:pPr>
            <w:r w:rsidRPr="00531D9D">
              <w:rPr>
                <w:rFonts w:ascii="GHEA Grapalat" w:hAnsi="GHEA Grapalat" w:cs="Sylfaen"/>
                <w:color w:val="000000" w:themeColor="text1"/>
                <w:sz w:val="18"/>
                <w:szCs w:val="18"/>
              </w:rPr>
              <w:t>Ծառայության</w:t>
            </w:r>
          </w:p>
        </w:tc>
      </w:tr>
      <w:tr w:rsidR="00531D9D" w:rsidRPr="00531D9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31D9D" w:rsidRDefault="007678FA" w:rsidP="00E53C12">
            <w:pPr>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31D9D" w:rsidRDefault="007678FA" w:rsidP="00E53C12">
            <w:pPr>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31D9D" w:rsidRDefault="007678FA" w:rsidP="00E53C12">
            <w:pPr>
              <w:jc w:val="center"/>
              <w:rPr>
                <w:rFonts w:ascii="GHEA Grapalat" w:hAnsi="GHEA Grapalat"/>
                <w:color w:val="000000" w:themeColor="text1"/>
                <w:sz w:val="18"/>
                <w:szCs w:val="18"/>
              </w:rPr>
            </w:pPr>
            <w:r w:rsidRPr="00531D9D">
              <w:rPr>
                <w:rFonts w:ascii="GHEA Grapalat" w:hAnsi="GHEA Grapalat" w:cs="Sylfaen"/>
                <w:color w:val="000000" w:themeColor="text1"/>
                <w:sz w:val="18"/>
                <w:szCs w:val="18"/>
              </w:rPr>
              <w:t>քանակը</w:t>
            </w:r>
            <w:r w:rsidRPr="00531D9D">
              <w:rPr>
                <w:rFonts w:ascii="GHEA Grapalat" w:hAnsi="GHEA Grapalat"/>
                <w:color w:val="000000" w:themeColor="text1"/>
                <w:sz w:val="18"/>
                <w:szCs w:val="18"/>
              </w:rPr>
              <w:t xml:space="preserve"> (</w:t>
            </w:r>
            <w:r w:rsidRPr="00531D9D">
              <w:rPr>
                <w:rFonts w:ascii="GHEA Grapalat" w:hAnsi="GHEA Grapalat" w:cs="Sylfaen"/>
                <w:color w:val="000000" w:themeColor="text1"/>
                <w:sz w:val="18"/>
                <w:szCs w:val="18"/>
              </w:rPr>
              <w:t>փաստացի</w:t>
            </w:r>
            <w:r w:rsidRPr="00531D9D">
              <w:rPr>
                <w:rFonts w:ascii="GHEA Grapalat" w:hAnsi="GHEA Grapalat"/>
                <w:color w:val="000000" w:themeColor="text1"/>
                <w:sz w:val="18"/>
                <w:szCs w:val="18"/>
              </w:rPr>
              <w:t>)</w:t>
            </w:r>
          </w:p>
        </w:tc>
      </w:tr>
      <w:tr w:rsidR="00531D9D" w:rsidRPr="00531D9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31D9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31D9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31D9D" w:rsidRDefault="007678FA" w:rsidP="00E53C12">
            <w:pPr>
              <w:rPr>
                <w:rFonts w:ascii="GHEA Grapalat" w:hAnsi="GHEA Grapalat" w:cs="Sylfaen"/>
                <w:color w:val="000000" w:themeColor="text1"/>
                <w:sz w:val="18"/>
                <w:szCs w:val="18"/>
                <w:lang w:val="ru-RU" w:eastAsia="ru-RU"/>
              </w:rPr>
            </w:pPr>
          </w:p>
        </w:tc>
      </w:tr>
      <w:tr w:rsidR="007678FA" w:rsidRPr="00531D9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31D9D"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31D9D"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31D9D"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531D9D"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531D9D" w:rsidRDefault="007678FA" w:rsidP="007678FA">
      <w:pPr>
        <w:tabs>
          <w:tab w:val="left" w:pos="360"/>
          <w:tab w:val="left" w:pos="540"/>
        </w:tabs>
        <w:jc w:val="both"/>
        <w:rPr>
          <w:rFonts w:ascii="GHEA Grapalat" w:hAnsi="GHEA Grapalat" w:cs="Sylfaen"/>
          <w:color w:val="000000" w:themeColor="text1"/>
          <w:sz w:val="20"/>
          <w:szCs w:val="20"/>
          <w:lang w:val="hy-AM"/>
        </w:rPr>
      </w:pPr>
      <w:r w:rsidRPr="00531D9D">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531D9D"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531D9D" w:rsidRDefault="007678FA" w:rsidP="007678FA">
      <w:pPr>
        <w:jc w:val="center"/>
        <w:rPr>
          <w:rFonts w:ascii="GHEA Grapalat" w:hAnsi="GHEA Grapalat" w:cs="Sylfaen"/>
          <w:color w:val="000000" w:themeColor="text1"/>
          <w:sz w:val="22"/>
          <w:szCs w:val="22"/>
          <w:lang w:val="hy-AM"/>
        </w:rPr>
      </w:pPr>
    </w:p>
    <w:p w14:paraId="4EC4DAF0" w14:textId="77777777" w:rsidR="007678FA" w:rsidRPr="00531D9D" w:rsidRDefault="007678FA" w:rsidP="007678FA">
      <w:pPr>
        <w:jc w:val="center"/>
        <w:rPr>
          <w:rFonts w:ascii="GHEA Grapalat" w:hAnsi="GHEA Grapalat" w:cs="Sylfaen"/>
          <w:color w:val="000000" w:themeColor="text1"/>
          <w:sz w:val="14"/>
          <w:szCs w:val="14"/>
          <w:lang w:val="hy-AM"/>
        </w:rPr>
      </w:pPr>
    </w:p>
    <w:p w14:paraId="71101335" w14:textId="77777777" w:rsidR="007678FA" w:rsidRPr="00531D9D" w:rsidRDefault="007678FA" w:rsidP="007678FA">
      <w:pPr>
        <w:jc w:val="center"/>
        <w:rPr>
          <w:rFonts w:ascii="GHEA Grapalat" w:hAnsi="GHEA Grapalat" w:cs="Sylfaen"/>
          <w:color w:val="000000" w:themeColor="text1"/>
          <w:sz w:val="22"/>
          <w:szCs w:val="22"/>
          <w:lang w:val="hy-AM"/>
        </w:rPr>
      </w:pPr>
    </w:p>
    <w:p w14:paraId="10BDD949" w14:textId="77777777" w:rsidR="007678FA" w:rsidRPr="00531D9D" w:rsidRDefault="007678FA" w:rsidP="007678FA">
      <w:pPr>
        <w:jc w:val="center"/>
        <w:rPr>
          <w:rFonts w:ascii="GHEA Grapalat" w:hAnsi="GHEA Grapalat" w:cs="Sylfaen"/>
          <w:color w:val="000000" w:themeColor="text1"/>
          <w:sz w:val="22"/>
          <w:szCs w:val="22"/>
        </w:rPr>
      </w:pPr>
      <w:r w:rsidRPr="00531D9D">
        <w:rPr>
          <w:rFonts w:ascii="GHEA Grapalat" w:hAnsi="GHEA Grapalat" w:cs="Sylfaen"/>
          <w:color w:val="000000" w:themeColor="text1"/>
          <w:sz w:val="22"/>
          <w:szCs w:val="22"/>
        </w:rPr>
        <w:t>ԿՈՂՄԵՐԸ</w:t>
      </w:r>
    </w:p>
    <w:p w14:paraId="5E4570E7" w14:textId="77777777" w:rsidR="007678FA" w:rsidRPr="00531D9D" w:rsidRDefault="007678FA" w:rsidP="007678FA">
      <w:pPr>
        <w:jc w:val="center"/>
        <w:rPr>
          <w:rFonts w:ascii="GHEA Grapalat" w:hAnsi="GHEA Grapalat" w:cs="Sylfaen"/>
          <w:color w:val="000000" w:themeColor="text1"/>
          <w:sz w:val="22"/>
          <w:szCs w:val="22"/>
        </w:rPr>
      </w:pPr>
    </w:p>
    <w:p w14:paraId="29092E47" w14:textId="77777777" w:rsidR="007678FA" w:rsidRPr="00531D9D"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531D9D"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531D9D" w:rsidRPr="00531D9D" w14:paraId="19B60330" w14:textId="77777777" w:rsidTr="00E53C12">
        <w:tc>
          <w:tcPr>
            <w:tcW w:w="4785" w:type="dxa"/>
          </w:tcPr>
          <w:p w14:paraId="3E0AFAAF" w14:textId="77777777" w:rsidR="007678FA" w:rsidRPr="00531D9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31D9D">
              <w:rPr>
                <w:rFonts w:ascii="GHEA Grapalat" w:hAnsi="GHEA Grapalat" w:cs="Sylfaen"/>
                <w:b/>
                <w:bCs/>
                <w:color w:val="000000" w:themeColor="text1"/>
                <w:sz w:val="22"/>
                <w:szCs w:val="22"/>
              </w:rPr>
              <w:t>Հանձնեց</w:t>
            </w:r>
          </w:p>
        </w:tc>
        <w:tc>
          <w:tcPr>
            <w:tcW w:w="5223" w:type="dxa"/>
          </w:tcPr>
          <w:p w14:paraId="463FD408" w14:textId="77777777" w:rsidR="007678FA" w:rsidRPr="00531D9D"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531D9D">
              <w:rPr>
                <w:rFonts w:ascii="GHEA Grapalat" w:hAnsi="GHEA Grapalat" w:cs="Sylfaen"/>
                <w:b/>
                <w:bCs/>
                <w:color w:val="000000" w:themeColor="text1"/>
                <w:sz w:val="22"/>
                <w:szCs w:val="22"/>
              </w:rPr>
              <w:t xml:space="preserve">        Ընդունեց</w:t>
            </w:r>
          </w:p>
        </w:tc>
      </w:tr>
    </w:tbl>
    <w:p w14:paraId="76A4F877" w14:textId="77777777" w:rsidR="007678FA" w:rsidRPr="00531D9D" w:rsidRDefault="007678FA" w:rsidP="007678FA">
      <w:pPr>
        <w:tabs>
          <w:tab w:val="left" w:pos="360"/>
          <w:tab w:val="left" w:pos="540"/>
        </w:tabs>
        <w:rPr>
          <w:rFonts w:ascii="GHEA Grapalat" w:hAnsi="GHEA Grapalat" w:cs="Sylfaen"/>
          <w:color w:val="000000" w:themeColor="text1"/>
          <w:sz w:val="20"/>
          <w:szCs w:val="20"/>
          <w:lang w:eastAsia="ru-RU"/>
        </w:rPr>
      </w:pPr>
      <w:r w:rsidRPr="00531D9D">
        <w:rPr>
          <w:rFonts w:ascii="GHEA Grapalat" w:hAnsi="GHEA Grapalat" w:cs="Sylfaen"/>
          <w:color w:val="000000" w:themeColor="text1"/>
          <w:sz w:val="20"/>
          <w:szCs w:val="20"/>
          <w:lang w:eastAsia="ru-RU"/>
        </w:rPr>
        <w:t xml:space="preserve">                                                                                                  </w:t>
      </w:r>
      <w:proofErr w:type="gramStart"/>
      <w:r w:rsidRPr="00531D9D">
        <w:rPr>
          <w:rFonts w:ascii="GHEA Grapalat" w:hAnsi="GHEA Grapalat" w:cs="Sylfaen"/>
          <w:color w:val="000000" w:themeColor="text1"/>
          <w:sz w:val="20"/>
          <w:szCs w:val="20"/>
          <w:lang w:eastAsia="ru-RU"/>
        </w:rPr>
        <w:t>հայտը</w:t>
      </w:r>
      <w:proofErr w:type="gramEnd"/>
      <w:r w:rsidRPr="00531D9D">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531D9D"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D9D" w:rsidRPr="00531D9D" w14:paraId="0B9C6A33" w14:textId="77777777" w:rsidTr="00E53C12">
        <w:trPr>
          <w:tblCellSpacing w:w="7" w:type="dxa"/>
          <w:jc w:val="center"/>
        </w:trPr>
        <w:tc>
          <w:tcPr>
            <w:tcW w:w="0" w:type="auto"/>
            <w:vAlign w:val="center"/>
          </w:tcPr>
          <w:p w14:paraId="004912A2"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 xml:space="preserve">___________________________ </w:t>
            </w:r>
          </w:p>
          <w:p w14:paraId="0E5C8DD9"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___________________________</w:t>
            </w:r>
          </w:p>
          <w:p w14:paraId="7DC50D4E"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ազգանուն, անուն</w:t>
            </w:r>
          </w:p>
        </w:tc>
      </w:tr>
      <w:tr w:rsidR="00531D9D" w:rsidRPr="00531D9D" w14:paraId="423ED868" w14:textId="77777777" w:rsidTr="00E53C12">
        <w:trPr>
          <w:tblCellSpacing w:w="7" w:type="dxa"/>
          <w:jc w:val="center"/>
        </w:trPr>
        <w:tc>
          <w:tcPr>
            <w:tcW w:w="0" w:type="auto"/>
            <w:vAlign w:val="center"/>
          </w:tcPr>
          <w:p w14:paraId="0AA2CBC5"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 xml:space="preserve">___________________________ </w:t>
            </w:r>
          </w:p>
          <w:p w14:paraId="2270029C"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___________________________</w:t>
            </w:r>
          </w:p>
          <w:p w14:paraId="0DDBBF19" w14:textId="77777777" w:rsidR="007678FA" w:rsidRPr="00531D9D" w:rsidRDefault="007678FA" w:rsidP="00E53C12">
            <w:pPr>
              <w:jc w:val="cente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15"/>
                <w:szCs w:val="15"/>
              </w:rPr>
              <w:t>ստորագրություն</w:t>
            </w:r>
          </w:p>
        </w:tc>
      </w:tr>
      <w:tr w:rsidR="007678FA" w:rsidRPr="00531D9D" w14:paraId="6E700719" w14:textId="77777777" w:rsidTr="00E53C12">
        <w:trPr>
          <w:tblCellSpacing w:w="7" w:type="dxa"/>
          <w:jc w:val="center"/>
        </w:trPr>
        <w:tc>
          <w:tcPr>
            <w:tcW w:w="0" w:type="auto"/>
            <w:vAlign w:val="center"/>
          </w:tcPr>
          <w:p w14:paraId="0000DBB6" w14:textId="77777777" w:rsidR="007678FA" w:rsidRPr="00531D9D" w:rsidRDefault="007678FA" w:rsidP="00E53C12">
            <w:pP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531D9D"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531D9D" w:rsidRDefault="007678FA" w:rsidP="007678FA">
      <w:pPr>
        <w:ind w:left="-142" w:firstLine="142"/>
        <w:jc w:val="center"/>
        <w:rPr>
          <w:rFonts w:ascii="GHEA Grapalat" w:hAnsi="GHEA Grapalat" w:cs="Sylfaen"/>
          <w:b/>
          <w:color w:val="000000" w:themeColor="text1"/>
          <w:sz w:val="22"/>
        </w:rPr>
      </w:pPr>
    </w:p>
    <w:p w14:paraId="0DCD851E" w14:textId="77777777" w:rsidR="007678FA" w:rsidRPr="00531D9D" w:rsidRDefault="007678FA" w:rsidP="007678FA">
      <w:pPr>
        <w:ind w:left="-142" w:firstLine="142"/>
        <w:jc w:val="center"/>
        <w:rPr>
          <w:rFonts w:ascii="GHEA Grapalat" w:hAnsi="GHEA Grapalat" w:cs="Sylfaen"/>
          <w:b/>
          <w:color w:val="000000" w:themeColor="text1"/>
          <w:sz w:val="22"/>
        </w:rPr>
      </w:pPr>
    </w:p>
    <w:p w14:paraId="207894D6" w14:textId="77777777" w:rsidR="007678FA" w:rsidRPr="00531D9D" w:rsidRDefault="007678FA" w:rsidP="007678FA">
      <w:pPr>
        <w:ind w:left="-142" w:firstLine="142"/>
        <w:jc w:val="center"/>
        <w:rPr>
          <w:rFonts w:ascii="GHEA Grapalat" w:hAnsi="GHEA Grapalat" w:cs="Sylfaen"/>
          <w:b/>
          <w:color w:val="000000" w:themeColor="text1"/>
          <w:sz w:val="22"/>
        </w:rPr>
      </w:pPr>
    </w:p>
    <w:p w14:paraId="4CF28D6A" w14:textId="77777777" w:rsidR="007678FA" w:rsidRPr="00531D9D"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531D9D" w:rsidRPr="00531D9D" w14:paraId="43F7350D" w14:textId="77777777" w:rsidTr="00E53C12">
        <w:trPr>
          <w:tblCellSpacing w:w="7" w:type="dxa"/>
          <w:jc w:val="center"/>
        </w:trPr>
        <w:tc>
          <w:tcPr>
            <w:tcW w:w="0" w:type="auto"/>
            <w:vAlign w:val="center"/>
          </w:tcPr>
          <w:p w14:paraId="1027F3C7" w14:textId="77777777" w:rsidR="007678FA" w:rsidRPr="00531D9D" w:rsidRDefault="007678FA" w:rsidP="00E53C12">
            <w:pPr>
              <w:rPr>
                <w:rFonts w:ascii="GHEA Grapalat" w:hAnsi="GHEA Grapalat" w:cs="GHEA Grapalat"/>
                <w:color w:val="000000" w:themeColor="text1"/>
                <w:sz w:val="21"/>
                <w:szCs w:val="21"/>
                <w:lang w:val="ru-RU" w:eastAsia="ru-RU"/>
              </w:rPr>
            </w:pPr>
            <w:r w:rsidRPr="00531D9D">
              <w:rPr>
                <w:rFonts w:ascii="GHEA Grapalat" w:hAnsi="GHEA Grapalat" w:cs="GHEA Grapalat"/>
                <w:color w:val="000000" w:themeColor="text1"/>
                <w:sz w:val="21"/>
                <w:szCs w:val="21"/>
              </w:rPr>
              <w:t xml:space="preserve">                           </w:t>
            </w:r>
          </w:p>
        </w:tc>
        <w:tc>
          <w:tcPr>
            <w:tcW w:w="0" w:type="auto"/>
            <w:vAlign w:val="center"/>
          </w:tcPr>
          <w:p w14:paraId="67BFCBB8" w14:textId="77777777" w:rsidR="007678FA" w:rsidRPr="00531D9D" w:rsidRDefault="007678FA" w:rsidP="00E53C12">
            <w:pPr>
              <w:rPr>
                <w:rFonts w:ascii="GHEA Grapalat" w:hAnsi="GHEA Grapalat" w:cs="GHEA Grapalat"/>
                <w:color w:val="000000" w:themeColor="text1"/>
                <w:sz w:val="21"/>
                <w:szCs w:val="21"/>
                <w:lang w:val="ru-RU" w:eastAsia="ru-RU"/>
              </w:rPr>
            </w:pPr>
          </w:p>
        </w:tc>
      </w:tr>
      <w:tr w:rsidR="00737A09" w:rsidRPr="00531D9D" w14:paraId="5239D703" w14:textId="77777777" w:rsidTr="00E53C12">
        <w:trPr>
          <w:tblCellSpacing w:w="7" w:type="dxa"/>
          <w:jc w:val="center"/>
        </w:trPr>
        <w:tc>
          <w:tcPr>
            <w:tcW w:w="0" w:type="auto"/>
            <w:vAlign w:val="center"/>
          </w:tcPr>
          <w:p w14:paraId="7DBAFA14" w14:textId="77777777" w:rsidR="007678FA" w:rsidRPr="00531D9D" w:rsidRDefault="007678FA" w:rsidP="00E53C12">
            <w:pPr>
              <w:rPr>
                <w:rFonts w:ascii="GHEA Grapalat" w:hAnsi="GHEA Grapalat" w:cs="GHEA Grapalat"/>
                <w:color w:val="000000" w:themeColor="text1"/>
                <w:sz w:val="21"/>
                <w:szCs w:val="21"/>
              </w:rPr>
            </w:pPr>
          </w:p>
          <w:p w14:paraId="0918C09D" w14:textId="77777777" w:rsidR="007678FA" w:rsidRPr="00531D9D" w:rsidRDefault="007678FA" w:rsidP="00E53C12">
            <w:pPr>
              <w:rPr>
                <w:rFonts w:ascii="GHEA Grapalat" w:hAnsi="GHEA Grapalat" w:cs="GHEA Grapalat"/>
                <w:color w:val="000000" w:themeColor="text1"/>
                <w:sz w:val="21"/>
                <w:szCs w:val="21"/>
              </w:rPr>
            </w:pPr>
          </w:p>
          <w:p w14:paraId="15A1F784" w14:textId="77777777" w:rsidR="007678FA" w:rsidRPr="00531D9D" w:rsidRDefault="007678FA" w:rsidP="00E53C12">
            <w:pPr>
              <w:rPr>
                <w:rFonts w:ascii="GHEA Grapalat" w:hAnsi="GHEA Grapalat" w:cs="GHEA Grapalat"/>
                <w:color w:val="000000" w:themeColor="text1"/>
                <w:sz w:val="21"/>
                <w:szCs w:val="21"/>
              </w:rPr>
            </w:pPr>
          </w:p>
          <w:p w14:paraId="01A14A70" w14:textId="77777777" w:rsidR="007678FA" w:rsidRPr="00531D9D" w:rsidRDefault="007678FA" w:rsidP="00E53C12">
            <w:pPr>
              <w:rPr>
                <w:rFonts w:ascii="GHEA Grapalat" w:hAnsi="GHEA Grapalat" w:cs="GHEA Grapalat"/>
                <w:color w:val="000000" w:themeColor="text1"/>
                <w:sz w:val="21"/>
                <w:szCs w:val="21"/>
              </w:rPr>
            </w:pPr>
          </w:p>
          <w:p w14:paraId="23B1691B" w14:textId="77777777" w:rsidR="007678FA" w:rsidRPr="00531D9D" w:rsidRDefault="007678FA" w:rsidP="00E53C12">
            <w:pPr>
              <w:rPr>
                <w:rFonts w:ascii="GHEA Grapalat" w:hAnsi="GHEA Grapalat" w:cs="GHEA Grapalat"/>
                <w:color w:val="000000" w:themeColor="text1"/>
                <w:sz w:val="21"/>
                <w:szCs w:val="21"/>
              </w:rPr>
            </w:pPr>
          </w:p>
          <w:p w14:paraId="6819F00C" w14:textId="77777777" w:rsidR="007678FA" w:rsidRPr="00531D9D" w:rsidRDefault="007678FA" w:rsidP="00E53C12">
            <w:pPr>
              <w:rPr>
                <w:rFonts w:ascii="GHEA Grapalat" w:hAnsi="GHEA Grapalat" w:cs="GHEA Grapalat"/>
                <w:color w:val="000000" w:themeColor="text1"/>
                <w:sz w:val="21"/>
                <w:szCs w:val="21"/>
              </w:rPr>
            </w:pPr>
          </w:p>
          <w:p w14:paraId="461AED63" w14:textId="77777777" w:rsidR="007678FA" w:rsidRPr="00531D9D" w:rsidRDefault="007678FA" w:rsidP="00E53C12">
            <w:pPr>
              <w:rPr>
                <w:rFonts w:ascii="GHEA Grapalat" w:hAnsi="GHEA Grapalat" w:cs="GHEA Grapalat"/>
                <w:color w:val="000000" w:themeColor="text1"/>
                <w:sz w:val="21"/>
                <w:szCs w:val="21"/>
              </w:rPr>
            </w:pPr>
          </w:p>
        </w:tc>
        <w:tc>
          <w:tcPr>
            <w:tcW w:w="0" w:type="auto"/>
            <w:vAlign w:val="center"/>
          </w:tcPr>
          <w:p w14:paraId="1211DC37" w14:textId="77777777" w:rsidR="007678FA" w:rsidRPr="00531D9D" w:rsidRDefault="007678FA" w:rsidP="00E53C12">
            <w:pPr>
              <w:rPr>
                <w:rFonts w:ascii="GHEA Grapalat" w:hAnsi="GHEA Grapalat" w:cs="GHEA Grapalat"/>
                <w:color w:val="000000" w:themeColor="text1"/>
                <w:sz w:val="21"/>
                <w:szCs w:val="21"/>
                <w:lang w:val="ru-RU" w:eastAsia="ru-RU"/>
              </w:rPr>
            </w:pPr>
          </w:p>
        </w:tc>
      </w:tr>
      <w:tr w:rsidR="001757D1" w:rsidRPr="00531D9D" w14:paraId="2251D693" w14:textId="77777777" w:rsidTr="00E53C12">
        <w:trPr>
          <w:tblCellSpacing w:w="7" w:type="dxa"/>
          <w:jc w:val="center"/>
        </w:trPr>
        <w:tc>
          <w:tcPr>
            <w:tcW w:w="0" w:type="auto"/>
            <w:vAlign w:val="center"/>
          </w:tcPr>
          <w:p w14:paraId="38A17D86" w14:textId="77777777" w:rsidR="001757D1" w:rsidRDefault="001757D1" w:rsidP="00E53C12">
            <w:pPr>
              <w:rPr>
                <w:rFonts w:ascii="GHEA Grapalat" w:hAnsi="GHEA Grapalat" w:cs="GHEA Grapalat"/>
                <w:color w:val="000000" w:themeColor="text1"/>
                <w:sz w:val="21"/>
                <w:szCs w:val="21"/>
              </w:rPr>
            </w:pPr>
          </w:p>
          <w:p w14:paraId="26595965" w14:textId="77777777" w:rsidR="001757D1" w:rsidRDefault="001757D1" w:rsidP="00E53C12">
            <w:pPr>
              <w:rPr>
                <w:rFonts w:ascii="GHEA Grapalat" w:hAnsi="GHEA Grapalat" w:cs="GHEA Grapalat"/>
                <w:color w:val="000000" w:themeColor="text1"/>
                <w:sz w:val="21"/>
                <w:szCs w:val="21"/>
              </w:rPr>
            </w:pPr>
          </w:p>
          <w:p w14:paraId="754E4964" w14:textId="77777777" w:rsidR="001757D1" w:rsidRDefault="001757D1" w:rsidP="00E53C12">
            <w:pPr>
              <w:rPr>
                <w:rFonts w:ascii="GHEA Grapalat" w:hAnsi="GHEA Grapalat" w:cs="GHEA Grapalat"/>
                <w:color w:val="000000" w:themeColor="text1"/>
                <w:sz w:val="21"/>
                <w:szCs w:val="21"/>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757D1" w:rsidRPr="003C22C8" w14:paraId="451AED1F" w14:textId="77777777" w:rsidTr="00FC701D">
              <w:trPr>
                <w:tblCellSpacing w:w="7" w:type="dxa"/>
                <w:jc w:val="center"/>
              </w:trPr>
              <w:tc>
                <w:tcPr>
                  <w:tcW w:w="0" w:type="auto"/>
                  <w:vAlign w:val="center"/>
                </w:tcPr>
                <w:p w14:paraId="3F7CB69D" w14:textId="77777777" w:rsidR="001757D1" w:rsidRPr="008F7463" w:rsidRDefault="001757D1" w:rsidP="001757D1">
                  <w:pPr>
                    <w:rPr>
                      <w:rFonts w:ascii="GHEA Grapalat" w:hAnsi="GHEA Grapalat" w:cs="GHEA Grapalat"/>
                      <w:color w:val="000000" w:themeColor="text1"/>
                      <w:sz w:val="21"/>
                      <w:szCs w:val="21"/>
                    </w:rPr>
                  </w:pPr>
                </w:p>
                <w:p w14:paraId="2E768206" w14:textId="77777777" w:rsidR="001757D1" w:rsidRPr="008F7463" w:rsidRDefault="001757D1" w:rsidP="001757D1">
                  <w:pPr>
                    <w:rPr>
                      <w:rFonts w:ascii="GHEA Grapalat" w:hAnsi="GHEA Grapalat" w:cs="GHEA Grapalat"/>
                      <w:color w:val="000000" w:themeColor="text1"/>
                      <w:sz w:val="21"/>
                      <w:szCs w:val="21"/>
                    </w:rPr>
                  </w:pPr>
                </w:p>
                <w:p w14:paraId="1366E39E" w14:textId="77777777" w:rsidR="001757D1" w:rsidRPr="008F7463" w:rsidRDefault="001757D1" w:rsidP="001757D1">
                  <w:pPr>
                    <w:rPr>
                      <w:rFonts w:ascii="GHEA Grapalat" w:hAnsi="GHEA Grapalat" w:cs="GHEA Grapalat"/>
                      <w:color w:val="000000" w:themeColor="text1"/>
                      <w:sz w:val="21"/>
                      <w:szCs w:val="21"/>
                    </w:rPr>
                  </w:pPr>
                </w:p>
                <w:p w14:paraId="6D36EA27" w14:textId="77777777" w:rsidR="001757D1" w:rsidRPr="008F7463" w:rsidRDefault="001757D1" w:rsidP="001757D1">
                  <w:pPr>
                    <w:rPr>
                      <w:rFonts w:ascii="GHEA Grapalat" w:hAnsi="GHEA Grapalat" w:cs="GHEA Grapalat"/>
                      <w:color w:val="000000" w:themeColor="text1"/>
                      <w:sz w:val="21"/>
                      <w:szCs w:val="21"/>
                    </w:rPr>
                  </w:pPr>
                </w:p>
                <w:p w14:paraId="6EC1DE7D" w14:textId="77777777" w:rsidR="001757D1" w:rsidRPr="008F7463" w:rsidRDefault="001757D1" w:rsidP="001757D1">
                  <w:pPr>
                    <w:rPr>
                      <w:rFonts w:ascii="GHEA Grapalat" w:hAnsi="GHEA Grapalat" w:cs="GHEA Grapalat"/>
                      <w:color w:val="000000" w:themeColor="text1"/>
                      <w:sz w:val="21"/>
                      <w:szCs w:val="21"/>
                    </w:rPr>
                  </w:pPr>
                </w:p>
                <w:p w14:paraId="1E815939" w14:textId="77777777" w:rsidR="001757D1" w:rsidRPr="008F7463" w:rsidRDefault="001757D1" w:rsidP="001757D1">
                  <w:pPr>
                    <w:rPr>
                      <w:rFonts w:ascii="GHEA Grapalat" w:hAnsi="GHEA Grapalat" w:cs="GHEA Grapalat"/>
                      <w:color w:val="000000" w:themeColor="text1"/>
                      <w:sz w:val="21"/>
                      <w:szCs w:val="21"/>
                    </w:rPr>
                  </w:pPr>
                </w:p>
                <w:p w14:paraId="6348A444" w14:textId="77777777" w:rsidR="001757D1" w:rsidRPr="008F7463" w:rsidRDefault="001757D1" w:rsidP="001757D1">
                  <w:pPr>
                    <w:rPr>
                      <w:rFonts w:ascii="GHEA Grapalat" w:hAnsi="GHEA Grapalat" w:cs="GHEA Grapalat"/>
                      <w:color w:val="000000" w:themeColor="text1"/>
                      <w:sz w:val="21"/>
                      <w:szCs w:val="21"/>
                    </w:rPr>
                  </w:pPr>
                </w:p>
              </w:tc>
              <w:tc>
                <w:tcPr>
                  <w:tcW w:w="0" w:type="auto"/>
                  <w:vAlign w:val="center"/>
                </w:tcPr>
                <w:p w14:paraId="74D2A642" w14:textId="77777777" w:rsidR="001757D1" w:rsidRPr="009664D5" w:rsidRDefault="001757D1" w:rsidP="001757D1">
                  <w:pPr>
                    <w:autoSpaceDE w:val="0"/>
                    <w:autoSpaceDN w:val="0"/>
                    <w:adjustRightInd w:val="0"/>
                    <w:jc w:val="right"/>
                    <w:rPr>
                      <w:rFonts w:ascii="GHEA Grapalat" w:hAnsi="GHEA Grapalat" w:cs="TimesArmenianPSMT"/>
                      <w:i/>
                      <w:color w:val="000000" w:themeColor="text1"/>
                      <w:sz w:val="20"/>
                    </w:rPr>
                  </w:pPr>
                  <w:bookmarkStart w:id="21" w:name="_Hlk187704942"/>
                  <w:bookmarkStart w:id="22" w:name="_Hlk187703946"/>
                  <w:r w:rsidRPr="008F7463">
                    <w:rPr>
                      <w:rFonts w:ascii="GHEA Grapalat" w:hAnsi="GHEA Grapalat" w:cs="TimesArmenianPSMT"/>
                      <w:i/>
                      <w:color w:val="000000" w:themeColor="text1"/>
                      <w:sz w:val="20"/>
                      <w:lang w:val="ru-RU"/>
                    </w:rPr>
                    <w:t>Հավելված</w:t>
                  </w:r>
                  <w:r w:rsidRPr="009664D5">
                    <w:rPr>
                      <w:rFonts w:ascii="GHEA Grapalat" w:hAnsi="GHEA Grapalat" w:cs="TimesArmenianPSMT"/>
                      <w:i/>
                      <w:color w:val="000000" w:themeColor="text1"/>
                      <w:sz w:val="20"/>
                    </w:rPr>
                    <w:t xml:space="preserve"> N 4</w:t>
                  </w:r>
                </w:p>
                <w:p w14:paraId="50411ED9" w14:textId="77777777" w:rsidR="001757D1" w:rsidRPr="009664D5" w:rsidRDefault="001757D1" w:rsidP="001757D1">
                  <w:pPr>
                    <w:autoSpaceDE w:val="0"/>
                    <w:autoSpaceDN w:val="0"/>
                    <w:adjustRightInd w:val="0"/>
                    <w:jc w:val="right"/>
                    <w:rPr>
                      <w:rFonts w:ascii="GHEA Grapalat" w:hAnsi="GHEA Grapalat" w:cs="TimesArmenianPSMT"/>
                      <w:i/>
                      <w:color w:val="000000" w:themeColor="text1"/>
                      <w:sz w:val="20"/>
                    </w:rPr>
                  </w:pPr>
                  <w:r w:rsidRPr="009664D5">
                    <w:rPr>
                      <w:rFonts w:ascii="GHEA Grapalat" w:hAnsi="GHEA Grapalat" w:cs="TimesArmenianPSMT"/>
                      <w:i/>
                      <w:color w:val="000000" w:themeColor="text1"/>
                      <w:sz w:val="20"/>
                    </w:rPr>
                    <w:t xml:space="preserve">«         »              20  </w:t>
                  </w:r>
                  <w:r w:rsidRPr="008F7463">
                    <w:rPr>
                      <w:rFonts w:ascii="GHEA Grapalat" w:hAnsi="GHEA Grapalat" w:cs="TimesArmenianPSMT"/>
                      <w:i/>
                      <w:color w:val="000000" w:themeColor="text1"/>
                      <w:sz w:val="20"/>
                      <w:lang w:val="ru-RU"/>
                    </w:rPr>
                    <w:t>թ</w:t>
                  </w:r>
                  <w:r w:rsidRPr="009664D5">
                    <w:rPr>
                      <w:rFonts w:ascii="GHEA Grapalat" w:hAnsi="GHEA Grapalat" w:cs="TimesArmenianPSMT"/>
                      <w:i/>
                      <w:color w:val="000000" w:themeColor="text1"/>
                      <w:sz w:val="20"/>
                    </w:rPr>
                    <w:t xml:space="preserve">. </w:t>
                  </w:r>
                  <w:r w:rsidRPr="008F7463">
                    <w:rPr>
                      <w:rFonts w:ascii="GHEA Grapalat" w:hAnsi="GHEA Grapalat" w:cs="TimesArmenianPSMT"/>
                      <w:i/>
                      <w:color w:val="000000" w:themeColor="text1"/>
                      <w:sz w:val="20"/>
                      <w:lang w:val="ru-RU"/>
                    </w:rPr>
                    <w:t>կնքված</w:t>
                  </w:r>
                  <w:r w:rsidRPr="009664D5">
                    <w:rPr>
                      <w:rFonts w:ascii="GHEA Grapalat" w:hAnsi="GHEA Grapalat" w:cs="TimesArmenianPSMT"/>
                      <w:i/>
                      <w:color w:val="000000" w:themeColor="text1"/>
                      <w:sz w:val="20"/>
                    </w:rPr>
                    <w:t xml:space="preserve"> </w:t>
                  </w:r>
                </w:p>
                <w:p w14:paraId="6D4941D2" w14:textId="77777777" w:rsidR="001757D1" w:rsidRPr="009664D5" w:rsidRDefault="001757D1" w:rsidP="001757D1">
                  <w:pPr>
                    <w:autoSpaceDE w:val="0"/>
                    <w:autoSpaceDN w:val="0"/>
                    <w:adjustRightInd w:val="0"/>
                    <w:jc w:val="right"/>
                    <w:rPr>
                      <w:rFonts w:ascii="GHEA Grapalat" w:hAnsi="GHEA Grapalat" w:cs="GHEA Grapalat"/>
                      <w:color w:val="000000" w:themeColor="text1"/>
                      <w:sz w:val="21"/>
                      <w:szCs w:val="21"/>
                      <w:lang w:eastAsia="ru-RU"/>
                    </w:rPr>
                  </w:pPr>
                  <w:r w:rsidRPr="009664D5">
                    <w:rPr>
                      <w:rFonts w:ascii="GHEA Grapalat" w:hAnsi="GHEA Grapalat" w:cs="TimesArmenianPSMT"/>
                      <w:i/>
                      <w:color w:val="000000" w:themeColor="text1"/>
                      <w:sz w:val="20"/>
                    </w:rPr>
                    <w:t xml:space="preserve">                      </w:t>
                  </w:r>
                  <w:r w:rsidRPr="008F7463">
                    <w:rPr>
                      <w:rFonts w:ascii="GHEA Grapalat" w:hAnsi="GHEA Grapalat" w:cs="TimesArmenianPSMT"/>
                      <w:i/>
                      <w:color w:val="000000" w:themeColor="text1"/>
                      <w:sz w:val="20"/>
                      <w:lang w:val="ru-RU"/>
                    </w:rPr>
                    <w:t>ծածկագրով</w:t>
                  </w:r>
                  <w:r w:rsidRPr="009664D5">
                    <w:rPr>
                      <w:rFonts w:ascii="GHEA Grapalat" w:hAnsi="GHEA Grapalat" w:cs="TimesArmenianPSMT"/>
                      <w:i/>
                      <w:color w:val="000000" w:themeColor="text1"/>
                      <w:sz w:val="20"/>
                    </w:rPr>
                    <w:t xml:space="preserve"> </w:t>
                  </w:r>
                  <w:r w:rsidRPr="008F7463">
                    <w:rPr>
                      <w:rFonts w:ascii="GHEA Grapalat" w:hAnsi="GHEA Grapalat" w:cs="TimesArmenianPSMT"/>
                      <w:i/>
                      <w:color w:val="000000" w:themeColor="text1"/>
                      <w:sz w:val="20"/>
                      <w:lang w:val="ru-RU"/>
                    </w:rPr>
                    <w:t>պայմանագրի</w:t>
                  </w:r>
                </w:p>
                <w:p w14:paraId="2E6F1112" w14:textId="77777777" w:rsidR="001757D1" w:rsidRPr="009664D5" w:rsidRDefault="001757D1" w:rsidP="001757D1">
                  <w:pPr>
                    <w:rPr>
                      <w:rFonts w:ascii="GHEA Grapalat" w:hAnsi="GHEA Grapalat" w:cs="GHEA Grapalat"/>
                      <w:color w:val="000000" w:themeColor="text1"/>
                      <w:sz w:val="21"/>
                      <w:szCs w:val="21"/>
                      <w:lang w:eastAsia="ru-RU"/>
                    </w:rPr>
                  </w:pPr>
                </w:p>
                <w:p w14:paraId="75EEBC13" w14:textId="77777777" w:rsidR="001757D1" w:rsidRPr="009664D5" w:rsidRDefault="001757D1" w:rsidP="001757D1">
                  <w:pPr>
                    <w:rPr>
                      <w:rFonts w:ascii="GHEA Grapalat" w:hAnsi="GHEA Grapalat" w:cs="GHEA Grapalat"/>
                      <w:color w:val="000000" w:themeColor="text1"/>
                      <w:sz w:val="21"/>
                      <w:szCs w:val="21"/>
                      <w:lang w:eastAsia="ru-RU"/>
                    </w:rPr>
                  </w:pPr>
                </w:p>
                <w:p w14:paraId="62B20B41" w14:textId="77777777" w:rsidR="001757D1" w:rsidRPr="009664D5" w:rsidRDefault="001757D1" w:rsidP="001757D1">
                  <w:pPr>
                    <w:rPr>
                      <w:rFonts w:ascii="GHEA Grapalat" w:hAnsi="GHEA Grapalat" w:cs="GHEA Grapalat"/>
                      <w:color w:val="000000" w:themeColor="text1"/>
                      <w:sz w:val="21"/>
                      <w:szCs w:val="21"/>
                      <w:lang w:eastAsia="ru-RU"/>
                    </w:rPr>
                  </w:pPr>
                </w:p>
                <w:p w14:paraId="63669B3F" w14:textId="77777777" w:rsidR="001757D1" w:rsidRPr="009664D5" w:rsidRDefault="001757D1" w:rsidP="001757D1">
                  <w:pPr>
                    <w:rPr>
                      <w:rFonts w:ascii="GHEA Grapalat" w:hAnsi="GHEA Grapalat" w:cs="GHEA Grapalat"/>
                      <w:color w:val="000000" w:themeColor="text1"/>
                      <w:sz w:val="21"/>
                      <w:szCs w:val="21"/>
                      <w:lang w:eastAsia="ru-RU"/>
                    </w:rPr>
                  </w:pPr>
                </w:p>
                <w:p w14:paraId="725EA988" w14:textId="77777777" w:rsidR="001757D1" w:rsidRPr="009664D5" w:rsidRDefault="001757D1" w:rsidP="001757D1">
                  <w:pPr>
                    <w:rPr>
                      <w:rFonts w:ascii="GHEA Grapalat" w:hAnsi="GHEA Grapalat" w:cs="GHEA Grapalat"/>
                      <w:color w:val="000000" w:themeColor="text1"/>
                      <w:sz w:val="21"/>
                      <w:szCs w:val="21"/>
                      <w:lang w:eastAsia="ru-RU"/>
                    </w:rPr>
                  </w:pPr>
                </w:p>
                <w:p w14:paraId="349ACAF5" w14:textId="77777777" w:rsidR="001757D1" w:rsidRPr="009664D5" w:rsidRDefault="001757D1" w:rsidP="001757D1">
                  <w:pPr>
                    <w:rPr>
                      <w:rFonts w:ascii="GHEA Grapalat" w:hAnsi="GHEA Grapalat" w:cs="GHEA Grapalat"/>
                      <w:color w:val="000000" w:themeColor="text1"/>
                      <w:sz w:val="21"/>
                      <w:szCs w:val="21"/>
                      <w:lang w:eastAsia="ru-RU"/>
                    </w:rPr>
                  </w:pPr>
                </w:p>
                <w:p w14:paraId="3168D8EB" w14:textId="77777777" w:rsidR="001757D1" w:rsidRPr="00635053" w:rsidRDefault="001757D1" w:rsidP="001757D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5686E4" w14:textId="77777777" w:rsidR="001757D1" w:rsidRPr="00635053" w:rsidRDefault="001757D1" w:rsidP="001757D1">
                  <w:pPr>
                    <w:jc w:val="center"/>
                    <w:rPr>
                      <w:rFonts w:ascii="GHEA Grapalat" w:hAnsi="GHEA Grapalat" w:cs="GHEA Grapalat"/>
                      <w:sz w:val="22"/>
                      <w:szCs w:val="22"/>
                      <w:lang w:val="hy-AM"/>
                    </w:rPr>
                  </w:pPr>
                </w:p>
                <w:p w14:paraId="7881924C" w14:textId="77777777" w:rsidR="001757D1" w:rsidRPr="005E1F72" w:rsidRDefault="001757D1" w:rsidP="001757D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DD653AA" w14:textId="77777777" w:rsidR="001757D1" w:rsidRDefault="001757D1" w:rsidP="001757D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2546385" w14:textId="77777777" w:rsidR="001757D1" w:rsidRPr="005E1F72" w:rsidRDefault="001757D1" w:rsidP="001757D1">
                  <w:pPr>
                    <w:jc w:val="both"/>
                    <w:rPr>
                      <w:rFonts w:ascii="GHEA Grapalat" w:hAnsi="GHEA Grapalat"/>
                      <w:sz w:val="22"/>
                      <w:szCs w:val="22"/>
                      <w:vertAlign w:val="superscript"/>
                      <w:lang w:val="es-ES"/>
                    </w:rPr>
                  </w:pPr>
                </w:p>
                <w:p w14:paraId="3A7AB916" w14:textId="77777777" w:rsidR="001757D1" w:rsidRPr="00E5270C" w:rsidRDefault="001757D1" w:rsidP="00595483">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11B5DAF" w14:textId="77777777" w:rsidR="001757D1" w:rsidRPr="005E1F72" w:rsidRDefault="001757D1" w:rsidP="001757D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61E5AA22" w14:textId="77777777" w:rsidR="001757D1" w:rsidRPr="005E1F72" w:rsidRDefault="001757D1" w:rsidP="001757D1">
                  <w:pPr>
                    <w:jc w:val="both"/>
                    <w:rPr>
                      <w:rFonts w:ascii="GHEA Grapalat" w:hAnsi="GHEA Grapalat" w:cs="Sylfaen"/>
                      <w:vertAlign w:val="superscript"/>
                      <w:lang w:val="es-ES"/>
                    </w:rPr>
                  </w:pPr>
                </w:p>
                <w:p w14:paraId="42BCD6F5" w14:textId="77777777" w:rsidR="001757D1" w:rsidRPr="005E1F72" w:rsidRDefault="001757D1" w:rsidP="001757D1">
                  <w:pPr>
                    <w:jc w:val="both"/>
                    <w:rPr>
                      <w:rFonts w:ascii="GHEA Grapalat" w:hAnsi="GHEA Grapalat"/>
                      <w:sz w:val="22"/>
                      <w:szCs w:val="22"/>
                      <w:u w:val="single"/>
                      <w:lang w:val="es-ES"/>
                    </w:rPr>
                  </w:pPr>
                </w:p>
                <w:p w14:paraId="618F5177" w14:textId="77777777" w:rsidR="001757D1" w:rsidRDefault="001757D1" w:rsidP="001757D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235219D" w14:textId="77777777" w:rsidR="001757D1" w:rsidRDefault="001757D1" w:rsidP="001757D1">
                  <w:pPr>
                    <w:jc w:val="both"/>
                    <w:rPr>
                      <w:rFonts w:ascii="GHEA Grapalat" w:hAnsi="GHEA Grapalat" w:cs="Sylfaen"/>
                      <w:sz w:val="20"/>
                      <w:szCs w:val="20"/>
                      <w:lang w:val="es-ES"/>
                    </w:rPr>
                  </w:pPr>
                </w:p>
                <w:p w14:paraId="5B5766A4" w14:textId="77777777" w:rsidR="001757D1" w:rsidRDefault="001757D1" w:rsidP="001757D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3097CEA" w14:textId="77777777" w:rsidR="001757D1" w:rsidRDefault="001757D1" w:rsidP="001757D1">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5E0A06F4" w14:textId="77777777" w:rsidR="001757D1" w:rsidRDefault="001757D1" w:rsidP="001757D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1B9B8B3" w14:textId="77777777" w:rsidR="001757D1" w:rsidRDefault="001757D1" w:rsidP="001757D1">
                  <w:pPr>
                    <w:jc w:val="both"/>
                    <w:rPr>
                      <w:rFonts w:ascii="GHEA Grapalat" w:hAnsi="GHEA Grapalat" w:cs="Sylfaen"/>
                      <w:sz w:val="20"/>
                      <w:szCs w:val="20"/>
                      <w:lang w:val="es-ES"/>
                    </w:rPr>
                  </w:pPr>
                </w:p>
                <w:p w14:paraId="0CEF80C0" w14:textId="77777777" w:rsidR="001757D1" w:rsidRPr="00E5270C" w:rsidRDefault="001757D1" w:rsidP="00595483">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5B2AF16F" w14:textId="77777777" w:rsidR="001757D1" w:rsidRPr="00513F14" w:rsidRDefault="001757D1" w:rsidP="001757D1">
                  <w:pPr>
                    <w:jc w:val="center"/>
                    <w:rPr>
                      <w:rFonts w:ascii="GHEA Grapalat" w:hAnsi="GHEA Grapalat" w:cs="GHEA Grapalat"/>
                      <w:sz w:val="22"/>
                      <w:szCs w:val="22"/>
                      <w:lang w:val="es-ES"/>
                    </w:rPr>
                  </w:pPr>
                </w:p>
                <w:p w14:paraId="197D0532" w14:textId="77777777" w:rsidR="001757D1" w:rsidRDefault="001757D1" w:rsidP="001757D1">
                  <w:pPr>
                    <w:ind w:firstLine="709"/>
                    <w:jc w:val="both"/>
                    <w:rPr>
                      <w:lang w:val="es-ES"/>
                    </w:rPr>
                  </w:pPr>
                </w:p>
                <w:p w14:paraId="6C3D08C8" w14:textId="77777777" w:rsidR="001757D1" w:rsidRDefault="001757D1" w:rsidP="001757D1">
                  <w:pPr>
                    <w:ind w:firstLine="709"/>
                    <w:jc w:val="both"/>
                    <w:rPr>
                      <w:lang w:val="es-ES"/>
                    </w:rPr>
                  </w:pPr>
                </w:p>
                <w:p w14:paraId="7C86D4A4" w14:textId="77777777" w:rsidR="001757D1" w:rsidRDefault="001757D1" w:rsidP="001757D1">
                  <w:pPr>
                    <w:ind w:firstLine="709"/>
                    <w:jc w:val="both"/>
                    <w:rPr>
                      <w:lang w:val="es-ES"/>
                    </w:rPr>
                  </w:pPr>
                </w:p>
                <w:p w14:paraId="5B989EAC" w14:textId="77777777" w:rsidR="001757D1" w:rsidRDefault="001757D1" w:rsidP="001757D1">
                  <w:pPr>
                    <w:ind w:firstLine="709"/>
                    <w:jc w:val="both"/>
                    <w:rPr>
                      <w:lang w:val="es-ES"/>
                    </w:rPr>
                  </w:pPr>
                </w:p>
                <w:p w14:paraId="090C1982" w14:textId="77777777" w:rsidR="001757D1" w:rsidRPr="009A5836" w:rsidRDefault="001757D1" w:rsidP="001757D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03B4EB8" w14:textId="77777777" w:rsidR="001757D1" w:rsidRDefault="001757D1" w:rsidP="001757D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E47AF0D" w14:textId="77777777" w:rsidR="001757D1" w:rsidRPr="009A5836" w:rsidRDefault="001757D1" w:rsidP="001757D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F136721" w14:textId="77777777" w:rsidR="001757D1" w:rsidRPr="009A5836" w:rsidRDefault="001757D1" w:rsidP="001757D1">
                  <w:pPr>
                    <w:jc w:val="right"/>
                    <w:rPr>
                      <w:rFonts w:ascii="GHEA Grapalat" w:hAnsi="GHEA Grapalat"/>
                      <w:sz w:val="20"/>
                      <w:lang w:val="hy-AM"/>
                    </w:rPr>
                  </w:pPr>
                  <w:r w:rsidRPr="009A5836">
                    <w:rPr>
                      <w:rFonts w:ascii="GHEA Grapalat" w:hAnsi="GHEA Grapalat"/>
                      <w:sz w:val="20"/>
                      <w:lang w:val="hy-AM"/>
                    </w:rPr>
                    <w:t xml:space="preserve">    </w:t>
                  </w:r>
                </w:p>
                <w:p w14:paraId="36683BEC" w14:textId="77777777" w:rsidR="001757D1" w:rsidRDefault="001757D1" w:rsidP="001757D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CFABE4" w14:textId="77777777" w:rsidR="001757D1" w:rsidRDefault="001757D1" w:rsidP="001757D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5023DE4" w14:textId="77777777" w:rsidR="001757D1" w:rsidRDefault="001757D1" w:rsidP="001757D1">
                  <w:pPr>
                    <w:jc w:val="center"/>
                    <w:rPr>
                      <w:rFonts w:ascii="GHEA Grapalat" w:hAnsi="GHEA Grapalat" w:cs="Sylfaen"/>
                      <w:sz w:val="16"/>
                      <w:szCs w:val="16"/>
                      <w:lang w:val="es-ES"/>
                    </w:rPr>
                  </w:pPr>
                </w:p>
                <w:p w14:paraId="520D3B87" w14:textId="77777777" w:rsidR="001757D1" w:rsidRPr="009A5836" w:rsidRDefault="001757D1" w:rsidP="001757D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0B192DE" w14:textId="77777777" w:rsidR="001757D1" w:rsidRPr="00E5270C" w:rsidRDefault="001757D1" w:rsidP="001757D1">
                  <w:pPr>
                    <w:ind w:firstLine="709"/>
                    <w:jc w:val="both"/>
                    <w:rPr>
                      <w:lang w:val="es-ES"/>
                    </w:rPr>
                  </w:pPr>
                </w:p>
                <w:bookmarkEnd w:id="21"/>
                <w:p w14:paraId="175C2CE9" w14:textId="77777777" w:rsidR="001757D1" w:rsidRPr="008F7463" w:rsidRDefault="001757D1" w:rsidP="001757D1">
                  <w:pPr>
                    <w:rPr>
                      <w:rFonts w:ascii="GHEA Grapalat" w:hAnsi="GHEA Grapalat" w:cs="GHEA Grapalat"/>
                      <w:color w:val="000000" w:themeColor="text1"/>
                      <w:sz w:val="21"/>
                      <w:szCs w:val="21"/>
                      <w:lang w:val="ru-RU" w:eastAsia="ru-RU"/>
                    </w:rPr>
                  </w:pPr>
                </w:p>
                <w:p w14:paraId="4633AD74" w14:textId="77777777" w:rsidR="001757D1" w:rsidRPr="008F7463" w:rsidRDefault="001757D1" w:rsidP="001757D1">
                  <w:pPr>
                    <w:rPr>
                      <w:rFonts w:ascii="GHEA Grapalat" w:hAnsi="GHEA Grapalat" w:cs="GHEA Grapalat"/>
                      <w:color w:val="000000" w:themeColor="text1"/>
                      <w:sz w:val="21"/>
                      <w:szCs w:val="21"/>
                      <w:lang w:val="ru-RU" w:eastAsia="ru-RU"/>
                    </w:rPr>
                  </w:pPr>
                </w:p>
                <w:p w14:paraId="47920791" w14:textId="77777777" w:rsidR="001757D1" w:rsidRPr="008F7463" w:rsidRDefault="001757D1" w:rsidP="001757D1">
                  <w:pPr>
                    <w:rPr>
                      <w:rFonts w:ascii="GHEA Grapalat" w:hAnsi="GHEA Grapalat" w:cs="GHEA Grapalat"/>
                      <w:color w:val="000000" w:themeColor="text1"/>
                      <w:sz w:val="21"/>
                      <w:szCs w:val="21"/>
                      <w:lang w:val="ru-RU" w:eastAsia="ru-RU"/>
                    </w:rPr>
                  </w:pPr>
                </w:p>
                <w:p w14:paraId="48392A01" w14:textId="77777777" w:rsidR="001757D1" w:rsidRPr="008F7463" w:rsidRDefault="001757D1" w:rsidP="001757D1">
                  <w:pPr>
                    <w:rPr>
                      <w:rFonts w:ascii="GHEA Grapalat" w:hAnsi="GHEA Grapalat" w:cs="GHEA Grapalat"/>
                      <w:color w:val="000000" w:themeColor="text1"/>
                      <w:sz w:val="21"/>
                      <w:szCs w:val="21"/>
                      <w:lang w:val="ru-RU" w:eastAsia="ru-RU"/>
                    </w:rPr>
                  </w:pPr>
                </w:p>
                <w:p w14:paraId="540D4A85" w14:textId="77777777" w:rsidR="001757D1" w:rsidRPr="008F7463" w:rsidRDefault="001757D1" w:rsidP="001757D1">
                  <w:pPr>
                    <w:rPr>
                      <w:rFonts w:ascii="GHEA Grapalat" w:hAnsi="GHEA Grapalat" w:cs="GHEA Grapalat"/>
                      <w:color w:val="000000" w:themeColor="text1"/>
                      <w:sz w:val="21"/>
                      <w:szCs w:val="21"/>
                      <w:lang w:val="ru-RU" w:eastAsia="ru-RU"/>
                    </w:rPr>
                  </w:pPr>
                </w:p>
                <w:bookmarkEnd w:id="22"/>
                <w:p w14:paraId="1CF0A836" w14:textId="77777777" w:rsidR="001757D1" w:rsidRPr="008F7463" w:rsidRDefault="001757D1" w:rsidP="001757D1">
                  <w:pPr>
                    <w:rPr>
                      <w:rFonts w:ascii="GHEA Grapalat" w:hAnsi="GHEA Grapalat" w:cs="GHEA Grapalat"/>
                      <w:color w:val="000000" w:themeColor="text1"/>
                      <w:sz w:val="21"/>
                      <w:szCs w:val="21"/>
                      <w:lang w:val="ru-RU" w:eastAsia="ru-RU"/>
                    </w:rPr>
                  </w:pPr>
                </w:p>
                <w:p w14:paraId="5771D591" w14:textId="77777777" w:rsidR="001757D1" w:rsidRPr="008F7463" w:rsidRDefault="001757D1" w:rsidP="001757D1">
                  <w:pPr>
                    <w:rPr>
                      <w:rFonts w:ascii="GHEA Grapalat" w:hAnsi="GHEA Grapalat" w:cs="GHEA Grapalat"/>
                      <w:color w:val="000000" w:themeColor="text1"/>
                      <w:sz w:val="21"/>
                      <w:szCs w:val="21"/>
                      <w:lang w:val="ru-RU" w:eastAsia="ru-RU"/>
                    </w:rPr>
                  </w:pPr>
                </w:p>
              </w:tc>
            </w:tr>
          </w:tbl>
          <w:p w14:paraId="3507A91C" w14:textId="77777777" w:rsidR="001757D1" w:rsidRPr="00531D9D" w:rsidRDefault="001757D1" w:rsidP="001757D1">
            <w:pPr>
              <w:rPr>
                <w:rFonts w:ascii="GHEA Grapalat" w:hAnsi="GHEA Grapalat"/>
                <w:color w:val="000000" w:themeColor="text1"/>
                <w:lang w:val="hy-AM"/>
              </w:rPr>
            </w:pPr>
          </w:p>
          <w:p w14:paraId="2D9ED65B" w14:textId="77777777" w:rsidR="001757D1" w:rsidRPr="00531D9D" w:rsidRDefault="001757D1" w:rsidP="00E53C12">
            <w:pPr>
              <w:rPr>
                <w:rFonts w:ascii="GHEA Grapalat" w:hAnsi="GHEA Grapalat" w:cs="GHEA Grapalat"/>
                <w:color w:val="000000" w:themeColor="text1"/>
                <w:sz w:val="21"/>
                <w:szCs w:val="21"/>
              </w:rPr>
            </w:pPr>
          </w:p>
        </w:tc>
        <w:tc>
          <w:tcPr>
            <w:tcW w:w="0" w:type="auto"/>
            <w:vAlign w:val="center"/>
          </w:tcPr>
          <w:p w14:paraId="41923D98" w14:textId="77777777" w:rsidR="001757D1" w:rsidRPr="00531D9D" w:rsidRDefault="001757D1" w:rsidP="00E53C12">
            <w:pPr>
              <w:rPr>
                <w:rFonts w:ascii="GHEA Grapalat" w:hAnsi="GHEA Grapalat" w:cs="GHEA Grapalat"/>
                <w:color w:val="000000" w:themeColor="text1"/>
                <w:sz w:val="21"/>
                <w:szCs w:val="21"/>
                <w:lang w:val="ru-RU" w:eastAsia="ru-RU"/>
              </w:rPr>
            </w:pPr>
          </w:p>
        </w:tc>
      </w:tr>
    </w:tbl>
    <w:p w14:paraId="30C3D47C" w14:textId="77777777" w:rsidR="00071D1C" w:rsidRPr="00531D9D" w:rsidRDefault="00071D1C" w:rsidP="008C64C6">
      <w:pPr>
        <w:rPr>
          <w:rFonts w:ascii="GHEA Grapalat" w:hAnsi="GHEA Grapalat"/>
          <w:color w:val="000000" w:themeColor="text1"/>
          <w:lang w:val="hy-AM"/>
        </w:rPr>
      </w:pPr>
    </w:p>
    <w:sectPr w:rsidR="00071D1C" w:rsidRPr="00531D9D" w:rsidSect="00C23C12">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BC5AB" w14:textId="77777777" w:rsidR="00595483" w:rsidRDefault="00595483">
      <w:r>
        <w:separator/>
      </w:r>
    </w:p>
  </w:endnote>
  <w:endnote w:type="continuationSeparator" w:id="0">
    <w:p w14:paraId="23936B13" w14:textId="77777777" w:rsidR="00595483" w:rsidRDefault="00595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erif">
    <w:altName w:val="Cambria"/>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000A9" w14:textId="77777777" w:rsidR="00595483" w:rsidRDefault="00595483">
      <w:r>
        <w:separator/>
      </w:r>
    </w:p>
  </w:footnote>
  <w:footnote w:type="continuationSeparator" w:id="0">
    <w:p w14:paraId="286B9568" w14:textId="77777777" w:rsidR="00595483" w:rsidRDefault="00595483">
      <w:r>
        <w:continuationSeparator/>
      </w:r>
    </w:p>
  </w:footnote>
  <w:footnote w:id="1">
    <w:p w14:paraId="493EAF39" w14:textId="77777777" w:rsidR="00573F3D" w:rsidDel="000677B2" w:rsidRDefault="00573F3D" w:rsidP="00E40BB9">
      <w:pPr>
        <w:pStyle w:val="FootnoteText"/>
        <w:jc w:val="both"/>
        <w:rPr>
          <w:del w:id="5"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18234A3" w14:textId="77777777" w:rsidR="00573F3D" w:rsidRPr="00954C1B" w:rsidRDefault="00573F3D" w:rsidP="00573F3D">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573F3D" w:rsidRPr="004F02AD" w:rsidRDefault="00573F3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0A747BB" w14:textId="77777777" w:rsidR="00573F3D" w:rsidRPr="00D66974" w:rsidRDefault="00573F3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573F3D" w:rsidRPr="00D66974" w:rsidRDefault="00573F3D">
      <w:pPr>
        <w:pStyle w:val="FootnoteText"/>
        <w:rPr>
          <w:rFonts w:asciiTheme="minorHAnsi" w:hAnsiTheme="minorHAnsi"/>
          <w:lang w:val="hy-AM"/>
        </w:rPr>
      </w:pPr>
    </w:p>
  </w:footnote>
  <w:footnote w:id="5">
    <w:p w14:paraId="334474EE" w14:textId="77777777" w:rsidR="00573F3D" w:rsidRPr="00AD2285" w:rsidRDefault="00573F3D" w:rsidP="00573F3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6446ABAB" w14:textId="77777777" w:rsidR="00573F3D" w:rsidRPr="00AD2285" w:rsidRDefault="00573F3D" w:rsidP="00573F3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131078" w:nlCheck="1" w:checkStyle="0"/>
  <w:activeWritingStyle w:appName="MSWord" w:lang="en-US" w:vendorID="64" w:dllVersion="131078" w:nlCheck="1" w:checkStyle="1"/>
  <w:activeWritingStyle w:appName="MSWord" w:lang="es-E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5E94"/>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67D"/>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4846"/>
    <w:rsid w:val="00065A86"/>
    <w:rsid w:val="00065C3B"/>
    <w:rsid w:val="000677B2"/>
    <w:rsid w:val="000704B9"/>
    <w:rsid w:val="00070880"/>
    <w:rsid w:val="00070DBB"/>
    <w:rsid w:val="0007131E"/>
    <w:rsid w:val="00071D1C"/>
    <w:rsid w:val="00073430"/>
    <w:rsid w:val="000735B0"/>
    <w:rsid w:val="00073A04"/>
    <w:rsid w:val="00073A09"/>
    <w:rsid w:val="0007526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D7"/>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9D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FB3"/>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A23"/>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E48"/>
    <w:rsid w:val="00164BBC"/>
    <w:rsid w:val="0016519F"/>
    <w:rsid w:val="001669C1"/>
    <w:rsid w:val="001679A6"/>
    <w:rsid w:val="00170480"/>
    <w:rsid w:val="001724D7"/>
    <w:rsid w:val="00172BD7"/>
    <w:rsid w:val="001732FB"/>
    <w:rsid w:val="00174FE1"/>
    <w:rsid w:val="001757D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B88"/>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4B4E"/>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BD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ABF"/>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BA5"/>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629"/>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4E5"/>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8CB"/>
    <w:rsid w:val="0031511D"/>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21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0B7"/>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227"/>
    <w:rsid w:val="00441C20"/>
    <w:rsid w:val="00441CC1"/>
    <w:rsid w:val="00441D04"/>
    <w:rsid w:val="0044241A"/>
    <w:rsid w:val="00443197"/>
    <w:rsid w:val="00443208"/>
    <w:rsid w:val="00443B7A"/>
    <w:rsid w:val="00444069"/>
    <w:rsid w:val="004454D8"/>
    <w:rsid w:val="0044556F"/>
    <w:rsid w:val="00446143"/>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DBF"/>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7C0"/>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48"/>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13C"/>
    <w:rsid w:val="005032F4"/>
    <w:rsid w:val="00503BEE"/>
    <w:rsid w:val="00503BFB"/>
    <w:rsid w:val="0050401E"/>
    <w:rsid w:val="00504105"/>
    <w:rsid w:val="00504841"/>
    <w:rsid w:val="00504862"/>
    <w:rsid w:val="00505AD4"/>
    <w:rsid w:val="00505C33"/>
    <w:rsid w:val="00507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D9D"/>
    <w:rsid w:val="0053262C"/>
    <w:rsid w:val="00532A65"/>
    <w:rsid w:val="00533989"/>
    <w:rsid w:val="00534395"/>
    <w:rsid w:val="00534468"/>
    <w:rsid w:val="00534AA9"/>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23D"/>
    <w:rsid w:val="00565307"/>
    <w:rsid w:val="0056625A"/>
    <w:rsid w:val="00566462"/>
    <w:rsid w:val="00566FD6"/>
    <w:rsid w:val="00567040"/>
    <w:rsid w:val="005670AA"/>
    <w:rsid w:val="005716B8"/>
    <w:rsid w:val="00571702"/>
    <w:rsid w:val="00571A83"/>
    <w:rsid w:val="00571F29"/>
    <w:rsid w:val="005739AB"/>
    <w:rsid w:val="00573F3D"/>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5483"/>
    <w:rsid w:val="005960B4"/>
    <w:rsid w:val="0059636E"/>
    <w:rsid w:val="00597205"/>
    <w:rsid w:val="005A043A"/>
    <w:rsid w:val="005A1236"/>
    <w:rsid w:val="005A16C6"/>
    <w:rsid w:val="005A1D54"/>
    <w:rsid w:val="005A36D6"/>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160"/>
    <w:rsid w:val="005C4C12"/>
    <w:rsid w:val="005C5959"/>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8D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284"/>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B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DF3"/>
    <w:rsid w:val="00696533"/>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13A"/>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43"/>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220C"/>
    <w:rsid w:val="00735365"/>
    <w:rsid w:val="007367E3"/>
    <w:rsid w:val="00736A43"/>
    <w:rsid w:val="00737986"/>
    <w:rsid w:val="00737A09"/>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1826"/>
    <w:rsid w:val="007A2020"/>
    <w:rsid w:val="007A2E03"/>
    <w:rsid w:val="007A2E3D"/>
    <w:rsid w:val="007A2FC9"/>
    <w:rsid w:val="007A38EF"/>
    <w:rsid w:val="007A3B0E"/>
    <w:rsid w:val="007A3EE6"/>
    <w:rsid w:val="007A3F75"/>
    <w:rsid w:val="007A4BB9"/>
    <w:rsid w:val="007A5810"/>
    <w:rsid w:val="007A5E2D"/>
    <w:rsid w:val="007A7DEB"/>
    <w:rsid w:val="007B188A"/>
    <w:rsid w:val="007B1EC0"/>
    <w:rsid w:val="007B207A"/>
    <w:rsid w:val="007B297E"/>
    <w:rsid w:val="007B3215"/>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E4F"/>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D44"/>
    <w:rsid w:val="0083475E"/>
    <w:rsid w:val="008348C6"/>
    <w:rsid w:val="00834CD0"/>
    <w:rsid w:val="00835374"/>
    <w:rsid w:val="00835822"/>
    <w:rsid w:val="00836400"/>
    <w:rsid w:val="008365E4"/>
    <w:rsid w:val="008366B6"/>
    <w:rsid w:val="00836C9C"/>
    <w:rsid w:val="00837190"/>
    <w:rsid w:val="00837337"/>
    <w:rsid w:val="008375ED"/>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E7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187"/>
    <w:rsid w:val="008B73CD"/>
    <w:rsid w:val="008C06D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C2"/>
    <w:rsid w:val="008E24DC"/>
    <w:rsid w:val="008E3548"/>
    <w:rsid w:val="008E38E6"/>
    <w:rsid w:val="008E3B1B"/>
    <w:rsid w:val="008E4010"/>
    <w:rsid w:val="008E43BF"/>
    <w:rsid w:val="008E4477"/>
    <w:rsid w:val="008E5B7C"/>
    <w:rsid w:val="008E5C09"/>
    <w:rsid w:val="008E60B3"/>
    <w:rsid w:val="008F1323"/>
    <w:rsid w:val="008F13BF"/>
    <w:rsid w:val="008F2365"/>
    <w:rsid w:val="008F274C"/>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4E"/>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4EE8"/>
    <w:rsid w:val="009750D7"/>
    <w:rsid w:val="00975F7E"/>
    <w:rsid w:val="009771B9"/>
    <w:rsid w:val="009775DB"/>
    <w:rsid w:val="0098011A"/>
    <w:rsid w:val="009813C4"/>
    <w:rsid w:val="00981540"/>
    <w:rsid w:val="0098208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737"/>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075"/>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A58"/>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A9C"/>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2BA"/>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762"/>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37"/>
    <w:rsid w:val="00AD6D6A"/>
    <w:rsid w:val="00AD7B0F"/>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D96"/>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4C5"/>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CC9"/>
    <w:rsid w:val="00BD3B55"/>
    <w:rsid w:val="00BD3FF0"/>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C12"/>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BEA"/>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8CB"/>
    <w:rsid w:val="00CD0B41"/>
    <w:rsid w:val="00CD31D5"/>
    <w:rsid w:val="00CD3548"/>
    <w:rsid w:val="00CD4190"/>
    <w:rsid w:val="00CD435C"/>
    <w:rsid w:val="00CD43C8"/>
    <w:rsid w:val="00CD4898"/>
    <w:rsid w:val="00CD51B9"/>
    <w:rsid w:val="00CD62B9"/>
    <w:rsid w:val="00CD7828"/>
    <w:rsid w:val="00CE086A"/>
    <w:rsid w:val="00CE0D95"/>
    <w:rsid w:val="00CE11B7"/>
    <w:rsid w:val="00CE2264"/>
    <w:rsid w:val="00CE2680"/>
    <w:rsid w:val="00CE2E69"/>
    <w:rsid w:val="00CE35F0"/>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107"/>
    <w:rsid w:val="00D273C0"/>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8B9"/>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40E"/>
    <w:rsid w:val="00D60E8B"/>
    <w:rsid w:val="00D612BC"/>
    <w:rsid w:val="00D61B60"/>
    <w:rsid w:val="00D61D87"/>
    <w:rsid w:val="00D627D0"/>
    <w:rsid w:val="00D62C0F"/>
    <w:rsid w:val="00D63D0B"/>
    <w:rsid w:val="00D649E9"/>
    <w:rsid w:val="00D65115"/>
    <w:rsid w:val="00D65BF2"/>
    <w:rsid w:val="00D65E4E"/>
    <w:rsid w:val="00D65EBA"/>
    <w:rsid w:val="00D66974"/>
    <w:rsid w:val="00D66F8F"/>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753"/>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DD2"/>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AB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4E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BB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0A6"/>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B74"/>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378"/>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8B6"/>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5A36D6"/>
    <w:rPr>
      <w:rFonts w:ascii="Calibri" w:eastAsia="Calibri" w:hAnsi="Calibri"/>
      <w:sz w:val="22"/>
      <w:szCs w:val="22"/>
      <w:lang w:val="ru-RU"/>
    </w:rPr>
  </w:style>
  <w:style w:type="character" w:customStyle="1" w:styleId="FontStyle12">
    <w:name w:val="Font Style12"/>
    <w:uiPriority w:val="99"/>
    <w:rsid w:val="00534AA9"/>
    <w:rPr>
      <w:rFonts w:ascii="Arial Unicode MS" w:eastAsia="Arial Unicode MS" w:cs="Arial Unicode MS"/>
      <w:b/>
      <w:bCs/>
      <w:sz w:val="16"/>
      <w:szCs w:val="16"/>
    </w:rPr>
  </w:style>
  <w:style w:type="paragraph" w:customStyle="1" w:styleId="Style4">
    <w:name w:val="Style4"/>
    <w:basedOn w:val="Normal"/>
    <w:uiPriority w:val="99"/>
    <w:rsid w:val="004857C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7B1EC0"/>
  </w:style>
  <w:style w:type="paragraph" w:customStyle="1" w:styleId="Standard">
    <w:name w:val="Standard"/>
    <w:rsid w:val="007B1EC0"/>
    <w:pPr>
      <w:suppressAutoHyphens/>
      <w:textAlignment w:val="baseline"/>
    </w:pPr>
    <w:rPr>
      <w:rFonts w:ascii="Liberation Serif" w:eastAsia="NSimSun" w:hAnsi="Liberation Serif" w:cs="Mangal"/>
      <w:kern w:val="2"/>
      <w:sz w:val="24"/>
      <w:szCs w:val="24"/>
      <w:lang w:val="hy-AM" w:eastAsia="zh-CN" w:bidi="hi-IN"/>
    </w:rPr>
  </w:style>
  <w:style w:type="paragraph" w:customStyle="1" w:styleId="1">
    <w:name w:val="Абзац списка1"/>
    <w:basedOn w:val="Normal"/>
    <w:qFormat/>
    <w:rsid w:val="007B1EC0"/>
    <w:pPr>
      <w:spacing w:after="200" w:line="276" w:lineRule="auto"/>
      <w:ind w:left="720"/>
      <w:contextualSpacing/>
    </w:pPr>
    <w:rPr>
      <w:rFonts w:ascii="Calibri" w:eastAsia="Calibri" w:hAnsi="Calibri"/>
      <w:sz w:val="22"/>
      <w:szCs w:val="22"/>
    </w:rPr>
  </w:style>
  <w:style w:type="paragraph" w:customStyle="1" w:styleId="xl76">
    <w:name w:val="xl76"/>
    <w:basedOn w:val="Normal"/>
    <w:rsid w:val="007B1EC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rsid w:val="007B1EC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rsid w:val="007B1EC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rsid w:val="007B1EC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rsid w:val="007B1EC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rsid w:val="007B1EC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rsid w:val="007B1EC0"/>
    <w:pPr>
      <w:spacing w:before="100" w:beforeAutospacing="1" w:after="100" w:afterAutospacing="1"/>
      <w:jc w:val="center"/>
      <w:textAlignment w:val="center"/>
    </w:pPr>
    <w:rPr>
      <w:sz w:val="20"/>
      <w:szCs w:val="20"/>
    </w:rPr>
  </w:style>
  <w:style w:type="paragraph" w:customStyle="1" w:styleId="xl83">
    <w:name w:val="xl83"/>
    <w:basedOn w:val="Normal"/>
    <w:rsid w:val="007B1EC0"/>
    <w:pPr>
      <w:spacing w:before="100" w:beforeAutospacing="1" w:after="100" w:afterAutospacing="1"/>
    </w:pPr>
    <w:rPr>
      <w:sz w:val="20"/>
      <w:szCs w:val="20"/>
    </w:rPr>
  </w:style>
  <w:style w:type="paragraph" w:customStyle="1" w:styleId="xl84">
    <w:name w:val="xl84"/>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rsid w:val="007B1E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rsid w:val="007B1EC0"/>
    <w:pPr>
      <w:spacing w:before="100" w:beforeAutospacing="1" w:after="100" w:afterAutospacing="1"/>
      <w:jc w:val="right"/>
    </w:pPr>
  </w:style>
  <w:style w:type="paragraph" w:customStyle="1" w:styleId="xl94">
    <w:name w:val="xl94"/>
    <w:basedOn w:val="Normal"/>
    <w:rsid w:val="007B1EC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rsid w:val="007B1EC0"/>
    <w:pPr>
      <w:spacing w:before="100" w:beforeAutospacing="1" w:after="100" w:afterAutospacing="1"/>
    </w:pPr>
    <w:rPr>
      <w:sz w:val="16"/>
      <w:szCs w:val="16"/>
    </w:rPr>
  </w:style>
  <w:style w:type="paragraph" w:customStyle="1" w:styleId="xl96">
    <w:name w:val="xl96"/>
    <w:basedOn w:val="Normal"/>
    <w:rsid w:val="007B1EC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rsid w:val="007B1EC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rsid w:val="007B1E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rsid w:val="007B1E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rsid w:val="007B1EC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rsid w:val="007B1EC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rsid w:val="007B1EC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rsid w:val="007B1EC0"/>
    <w:pPr>
      <w:spacing w:before="100" w:beforeAutospacing="1" w:after="100" w:afterAutospacing="1"/>
      <w:textAlignment w:val="center"/>
    </w:pPr>
  </w:style>
  <w:style w:type="paragraph" w:customStyle="1" w:styleId="xl111">
    <w:name w:val="xl111"/>
    <w:basedOn w:val="Normal"/>
    <w:rsid w:val="007B1E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rsid w:val="007B1E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rsid w:val="007B1E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rsid w:val="007B1EC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rsid w:val="007B1E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rsid w:val="007B1EC0"/>
    <w:pPr>
      <w:shd w:val="clear" w:color="000000" w:fill="FFFFFF"/>
      <w:spacing w:before="100" w:beforeAutospacing="1" w:after="100" w:afterAutospacing="1"/>
    </w:pPr>
  </w:style>
  <w:style w:type="paragraph" w:customStyle="1" w:styleId="xl117">
    <w:name w:val="xl117"/>
    <w:basedOn w:val="Normal"/>
    <w:rsid w:val="007B1E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rsid w:val="007B1E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rsid w:val="007B1EC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rsid w:val="007B1EC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rsid w:val="007B1EC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rsid w:val="007B1EC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rsid w:val="007B1EC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rsid w:val="007B1EC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rsid w:val="007B1EC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rsid w:val="007B1EC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rsid w:val="007B1EC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rsid w:val="007B1EC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rsid w:val="007B1EC0"/>
    <w:pPr>
      <w:spacing w:before="100" w:beforeAutospacing="1" w:after="100" w:afterAutospacing="1"/>
      <w:jc w:val="center"/>
    </w:pPr>
    <w:rPr>
      <w:rFonts w:ascii="GHEA Grapalat" w:hAnsi="GHEA Grapalat"/>
      <w:b/>
      <w:bCs/>
    </w:rPr>
  </w:style>
  <w:style w:type="paragraph" w:customStyle="1" w:styleId="xl130">
    <w:name w:val="xl130"/>
    <w:basedOn w:val="Normal"/>
    <w:rsid w:val="007B1EC0"/>
    <w:pPr>
      <w:spacing w:before="100" w:beforeAutospacing="1" w:after="100" w:afterAutospacing="1"/>
      <w:jc w:val="center"/>
      <w:textAlignment w:val="center"/>
    </w:pPr>
    <w:rPr>
      <w:sz w:val="20"/>
      <w:szCs w:val="20"/>
    </w:rPr>
  </w:style>
  <w:style w:type="paragraph" w:customStyle="1" w:styleId="xl131">
    <w:name w:val="xl131"/>
    <w:basedOn w:val="Normal"/>
    <w:rsid w:val="007B1E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rsid w:val="007B1E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rsid w:val="007B1EC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rsid w:val="007B1EC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rsid w:val="007B1EC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7B1EC0"/>
  </w:style>
  <w:style w:type="character" w:customStyle="1" w:styleId="10">
    <w:name w:val="Неразрешенное упоминание1"/>
    <w:uiPriority w:val="99"/>
    <w:semiHidden/>
    <w:unhideWhenUsed/>
    <w:rsid w:val="007B1EC0"/>
    <w:rPr>
      <w:color w:val="605E5C"/>
      <w:shd w:val="clear" w:color="auto" w:fill="E1DFDD"/>
    </w:rPr>
  </w:style>
  <w:style w:type="paragraph" w:styleId="HTMLPreformatted">
    <w:name w:val="HTML Preformatted"/>
    <w:basedOn w:val="Normal"/>
    <w:link w:val="HTMLPreformattedChar"/>
    <w:uiPriority w:val="99"/>
    <w:unhideWhenUsed/>
    <w:rsid w:val="007B1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B1EC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97E4A-0DB6-4304-948D-9B3A3112D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69</Pages>
  <Words>21863</Words>
  <Characters>124624</Characters>
  <Application>Microsoft Office Word</Application>
  <DocSecurity>0</DocSecurity>
  <Lines>1038</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146195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57</cp:revision>
  <cp:lastPrinted>2018-02-16T07:12:00Z</cp:lastPrinted>
  <dcterms:created xsi:type="dcterms:W3CDTF">2023-11-21T04:40:00Z</dcterms:created>
  <dcterms:modified xsi:type="dcterms:W3CDTF">2026-03-11T11:00:00Z</dcterms:modified>
</cp:coreProperties>
</file>